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60A79D" w14:textId="34313E57" w:rsidR="00F91982" w:rsidRDefault="00000000">
      <w:pPr>
        <w:pStyle w:val="CRCoverPage"/>
        <w:tabs>
          <w:tab w:val="right" w:pos="9639"/>
        </w:tabs>
        <w:spacing w:after="0"/>
        <w:rPr>
          <w:b/>
          <w:i/>
          <w:sz w:val="28"/>
        </w:rPr>
      </w:pPr>
      <w:r>
        <w:rPr>
          <w:b/>
          <w:sz w:val="24"/>
        </w:rPr>
        <w:t>3GPP TSG-CT WG4 Meeting #116</w:t>
      </w:r>
      <w:r>
        <w:rPr>
          <w:b/>
          <w:i/>
          <w:sz w:val="28"/>
        </w:rPr>
        <w:tab/>
      </w:r>
      <w:r>
        <w:rPr>
          <w:b/>
          <w:sz w:val="24"/>
        </w:rPr>
        <w:t>C4-23</w:t>
      </w:r>
      <w:r w:rsidR="001427AE">
        <w:rPr>
          <w:b/>
          <w:sz w:val="24"/>
        </w:rPr>
        <w:t>2</w:t>
      </w:r>
      <w:r w:rsidR="00C036B5">
        <w:rPr>
          <w:b/>
          <w:sz w:val="24"/>
        </w:rPr>
        <w:t>605</w:t>
      </w:r>
    </w:p>
    <w:p w14:paraId="6D0B0E45" w14:textId="293B75C2" w:rsidR="00F91982" w:rsidRDefault="00000000">
      <w:pPr>
        <w:pStyle w:val="CRCoverPage"/>
        <w:outlineLvl w:val="0"/>
        <w:rPr>
          <w:b/>
          <w:sz w:val="24"/>
        </w:rPr>
      </w:pPr>
      <w:r>
        <w:rPr>
          <w:b/>
          <w:sz w:val="24"/>
        </w:rPr>
        <w:t>Bratislava, Slovakia, 22</w:t>
      </w:r>
      <w:r>
        <w:rPr>
          <w:b/>
          <w:sz w:val="24"/>
          <w:vertAlign w:val="superscript"/>
        </w:rPr>
        <w:t>nd</w:t>
      </w:r>
      <w:r>
        <w:rPr>
          <w:b/>
          <w:sz w:val="24"/>
        </w:rPr>
        <w:t>– 26</w:t>
      </w:r>
      <w:r>
        <w:rPr>
          <w:b/>
          <w:sz w:val="24"/>
          <w:vertAlign w:val="superscript"/>
        </w:rPr>
        <w:t>th</w:t>
      </w:r>
      <w:r>
        <w:rPr>
          <w:b/>
          <w:sz w:val="24"/>
        </w:rPr>
        <w:t xml:space="preserve"> May 2023</w:t>
      </w:r>
      <w:r w:rsidR="001427AE">
        <w:rPr>
          <w:b/>
          <w:sz w:val="24"/>
        </w:rPr>
        <w:t xml:space="preserve">                            </w:t>
      </w:r>
      <w:r w:rsidR="00C14E3E">
        <w:rPr>
          <w:b/>
          <w:sz w:val="24"/>
        </w:rPr>
        <w:t xml:space="preserve">    </w:t>
      </w:r>
      <w:r w:rsidR="001427AE">
        <w:rPr>
          <w:b/>
          <w:sz w:val="24"/>
        </w:rPr>
        <w:t xml:space="preserve">        </w:t>
      </w:r>
      <w:r w:rsidR="00C036B5" w:rsidRPr="00C036B5">
        <w:rPr>
          <w:b/>
          <w:i/>
          <w:iCs/>
          <w:sz w:val="21"/>
          <w:szCs w:val="16"/>
        </w:rPr>
        <w:t xml:space="preserve">was232360 </w:t>
      </w:r>
      <w:r w:rsidR="001427AE" w:rsidRPr="00C036B5">
        <w:rPr>
          <w:b/>
          <w:i/>
          <w:iCs/>
          <w:sz w:val="21"/>
          <w:szCs w:val="16"/>
        </w:rPr>
        <w:t>was232120</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91982" w14:paraId="20327C67" w14:textId="77777777">
        <w:tc>
          <w:tcPr>
            <w:tcW w:w="9641" w:type="dxa"/>
            <w:gridSpan w:val="9"/>
            <w:tcBorders>
              <w:top w:val="single" w:sz="4" w:space="0" w:color="auto"/>
              <w:left w:val="single" w:sz="4" w:space="0" w:color="auto"/>
              <w:right w:val="single" w:sz="4" w:space="0" w:color="auto"/>
            </w:tcBorders>
          </w:tcPr>
          <w:p w14:paraId="5C2F5DE8" w14:textId="77777777" w:rsidR="00F91982" w:rsidRDefault="00000000">
            <w:pPr>
              <w:pStyle w:val="CRCoverPage"/>
              <w:spacing w:after="0"/>
              <w:jc w:val="right"/>
              <w:rPr>
                <w:i/>
              </w:rPr>
            </w:pPr>
            <w:r>
              <w:rPr>
                <w:i/>
                <w:sz w:val="14"/>
              </w:rPr>
              <w:t>CR-Form-v12.2</w:t>
            </w:r>
          </w:p>
        </w:tc>
      </w:tr>
      <w:tr w:rsidR="00F91982" w14:paraId="34C7E02A" w14:textId="77777777">
        <w:tc>
          <w:tcPr>
            <w:tcW w:w="9641" w:type="dxa"/>
            <w:gridSpan w:val="9"/>
            <w:tcBorders>
              <w:left w:val="single" w:sz="4" w:space="0" w:color="auto"/>
              <w:right w:val="single" w:sz="4" w:space="0" w:color="auto"/>
            </w:tcBorders>
          </w:tcPr>
          <w:p w14:paraId="4BDB3D34" w14:textId="77777777" w:rsidR="00F91982" w:rsidRDefault="00000000">
            <w:pPr>
              <w:pStyle w:val="CRCoverPage"/>
              <w:spacing w:after="0"/>
              <w:jc w:val="center"/>
            </w:pPr>
            <w:r>
              <w:rPr>
                <w:b/>
                <w:sz w:val="32"/>
              </w:rPr>
              <w:t>CHANGE REQUEST</w:t>
            </w:r>
          </w:p>
        </w:tc>
      </w:tr>
      <w:tr w:rsidR="00F91982" w14:paraId="66C6E4CD" w14:textId="77777777">
        <w:tc>
          <w:tcPr>
            <w:tcW w:w="9641" w:type="dxa"/>
            <w:gridSpan w:val="9"/>
            <w:tcBorders>
              <w:left w:val="single" w:sz="4" w:space="0" w:color="auto"/>
              <w:right w:val="single" w:sz="4" w:space="0" w:color="auto"/>
            </w:tcBorders>
          </w:tcPr>
          <w:p w14:paraId="72EF70CA" w14:textId="77777777" w:rsidR="00F91982" w:rsidRDefault="00F91982">
            <w:pPr>
              <w:pStyle w:val="CRCoverPage"/>
              <w:spacing w:after="0"/>
              <w:rPr>
                <w:sz w:val="8"/>
                <w:szCs w:val="8"/>
              </w:rPr>
            </w:pPr>
          </w:p>
        </w:tc>
      </w:tr>
      <w:tr w:rsidR="00F91982" w14:paraId="5778AC4E" w14:textId="77777777">
        <w:tc>
          <w:tcPr>
            <w:tcW w:w="142" w:type="dxa"/>
            <w:tcBorders>
              <w:left w:val="single" w:sz="4" w:space="0" w:color="auto"/>
            </w:tcBorders>
          </w:tcPr>
          <w:p w14:paraId="77446A34" w14:textId="77777777" w:rsidR="00F91982" w:rsidRDefault="00F91982">
            <w:pPr>
              <w:pStyle w:val="CRCoverPage"/>
              <w:spacing w:after="0"/>
              <w:jc w:val="right"/>
            </w:pPr>
          </w:p>
        </w:tc>
        <w:tc>
          <w:tcPr>
            <w:tcW w:w="1559" w:type="dxa"/>
            <w:shd w:val="pct30" w:color="FFFF00" w:fill="auto"/>
          </w:tcPr>
          <w:p w14:paraId="16AB5603" w14:textId="77777777" w:rsidR="00F91982" w:rsidRDefault="00000000">
            <w:pPr>
              <w:pStyle w:val="CRCoverPage"/>
              <w:spacing w:after="0"/>
              <w:jc w:val="right"/>
              <w:rPr>
                <w:b/>
                <w:sz w:val="28"/>
              </w:rPr>
            </w:pPr>
            <w:fldSimple w:instr=" DOCPROPERTY  Spec#  \* MERGEFORMAT ">
              <w:r>
                <w:rPr>
                  <w:b/>
                  <w:sz w:val="28"/>
                </w:rPr>
                <w:t>29.510</w:t>
              </w:r>
            </w:fldSimple>
          </w:p>
        </w:tc>
        <w:tc>
          <w:tcPr>
            <w:tcW w:w="709" w:type="dxa"/>
          </w:tcPr>
          <w:p w14:paraId="460F7427" w14:textId="77777777" w:rsidR="00F91982" w:rsidRDefault="00000000">
            <w:pPr>
              <w:pStyle w:val="CRCoverPage"/>
              <w:spacing w:after="0"/>
              <w:jc w:val="center"/>
            </w:pPr>
            <w:r>
              <w:rPr>
                <w:b/>
                <w:sz w:val="28"/>
              </w:rPr>
              <w:t>CR</w:t>
            </w:r>
          </w:p>
        </w:tc>
        <w:tc>
          <w:tcPr>
            <w:tcW w:w="1276" w:type="dxa"/>
            <w:shd w:val="pct30" w:color="FFFF00" w:fill="auto"/>
          </w:tcPr>
          <w:p w14:paraId="59E7C572" w14:textId="5E65EA69" w:rsidR="00F91982" w:rsidRDefault="00000000">
            <w:pPr>
              <w:pStyle w:val="CRCoverPage"/>
              <w:spacing w:after="0"/>
            </w:pPr>
            <w:fldSimple w:instr=" DOCPROPERTY  Cr#  \* MERGEFORMAT ">
              <w:r w:rsidR="00ED5F9E">
                <w:rPr>
                  <w:b/>
                  <w:sz w:val="28"/>
                  <w:lang w:eastAsia="zh-CN"/>
                </w:rPr>
                <w:t>0837</w:t>
              </w:r>
            </w:fldSimple>
          </w:p>
        </w:tc>
        <w:tc>
          <w:tcPr>
            <w:tcW w:w="709" w:type="dxa"/>
          </w:tcPr>
          <w:p w14:paraId="2B8E98FB" w14:textId="77777777" w:rsidR="00F91982" w:rsidRDefault="00000000">
            <w:pPr>
              <w:pStyle w:val="CRCoverPage"/>
              <w:tabs>
                <w:tab w:val="right" w:pos="625"/>
              </w:tabs>
              <w:spacing w:after="0"/>
              <w:jc w:val="center"/>
            </w:pPr>
            <w:r>
              <w:rPr>
                <w:b/>
                <w:bCs/>
                <w:sz w:val="28"/>
              </w:rPr>
              <w:t>rev</w:t>
            </w:r>
          </w:p>
        </w:tc>
        <w:tc>
          <w:tcPr>
            <w:tcW w:w="992" w:type="dxa"/>
            <w:shd w:val="pct30" w:color="FFFF00" w:fill="auto"/>
          </w:tcPr>
          <w:p w14:paraId="188FA49C" w14:textId="28925136" w:rsidR="00F91982" w:rsidRDefault="00716A16">
            <w:pPr>
              <w:pStyle w:val="CRCoverPage"/>
              <w:spacing w:after="0"/>
              <w:jc w:val="center"/>
              <w:rPr>
                <w:b/>
              </w:rPr>
            </w:pPr>
            <w:r>
              <w:rPr>
                <w:b/>
                <w:sz w:val="28"/>
              </w:rPr>
              <w:t>2</w:t>
            </w:r>
          </w:p>
        </w:tc>
        <w:tc>
          <w:tcPr>
            <w:tcW w:w="2410" w:type="dxa"/>
          </w:tcPr>
          <w:p w14:paraId="59AABCD4" w14:textId="77777777" w:rsidR="00F91982" w:rsidRDefault="00000000">
            <w:pPr>
              <w:pStyle w:val="CRCoverPage"/>
              <w:tabs>
                <w:tab w:val="right" w:pos="1825"/>
              </w:tabs>
              <w:spacing w:after="0"/>
              <w:jc w:val="center"/>
            </w:pPr>
            <w:r>
              <w:rPr>
                <w:b/>
                <w:sz w:val="28"/>
                <w:szCs w:val="28"/>
              </w:rPr>
              <w:t>Current version:</w:t>
            </w:r>
          </w:p>
        </w:tc>
        <w:tc>
          <w:tcPr>
            <w:tcW w:w="1701" w:type="dxa"/>
            <w:shd w:val="pct30" w:color="FFFF00" w:fill="auto"/>
          </w:tcPr>
          <w:p w14:paraId="061AE7C9" w14:textId="77777777" w:rsidR="00F91982" w:rsidRDefault="00000000">
            <w:pPr>
              <w:pStyle w:val="CRCoverPage"/>
              <w:spacing w:after="0"/>
              <w:jc w:val="center"/>
              <w:rPr>
                <w:sz w:val="28"/>
              </w:rPr>
            </w:pPr>
            <w:fldSimple w:instr=" DOCPROPERTY  Version  \* MERGEFORMAT ">
              <w:r>
                <w:rPr>
                  <w:b/>
                  <w:sz w:val="28"/>
                </w:rPr>
                <w:t>18.2.0</w:t>
              </w:r>
            </w:fldSimple>
          </w:p>
        </w:tc>
        <w:tc>
          <w:tcPr>
            <w:tcW w:w="143" w:type="dxa"/>
            <w:tcBorders>
              <w:right w:val="single" w:sz="4" w:space="0" w:color="auto"/>
            </w:tcBorders>
          </w:tcPr>
          <w:p w14:paraId="513ACA88" w14:textId="77777777" w:rsidR="00F91982" w:rsidRDefault="00F91982">
            <w:pPr>
              <w:pStyle w:val="CRCoverPage"/>
              <w:spacing w:after="0"/>
            </w:pPr>
          </w:p>
        </w:tc>
      </w:tr>
      <w:tr w:rsidR="00F91982" w14:paraId="31E9AA5D" w14:textId="77777777">
        <w:tc>
          <w:tcPr>
            <w:tcW w:w="9641" w:type="dxa"/>
            <w:gridSpan w:val="9"/>
            <w:tcBorders>
              <w:left w:val="single" w:sz="4" w:space="0" w:color="auto"/>
              <w:right w:val="single" w:sz="4" w:space="0" w:color="auto"/>
            </w:tcBorders>
          </w:tcPr>
          <w:p w14:paraId="4B771190" w14:textId="77777777" w:rsidR="00F91982" w:rsidRDefault="00F91982">
            <w:pPr>
              <w:pStyle w:val="CRCoverPage"/>
              <w:spacing w:after="0"/>
            </w:pPr>
          </w:p>
        </w:tc>
      </w:tr>
      <w:tr w:rsidR="00F91982" w14:paraId="74BA214C" w14:textId="77777777">
        <w:tc>
          <w:tcPr>
            <w:tcW w:w="9641" w:type="dxa"/>
            <w:gridSpan w:val="9"/>
            <w:tcBorders>
              <w:top w:val="single" w:sz="4" w:space="0" w:color="auto"/>
            </w:tcBorders>
          </w:tcPr>
          <w:p w14:paraId="6C397E96" w14:textId="77777777" w:rsidR="00F91982" w:rsidRDefault="00000000">
            <w:pPr>
              <w:pStyle w:val="CRCoverPage"/>
              <w:spacing w:after="0"/>
              <w:jc w:val="center"/>
              <w:rPr>
                <w:rFonts w:cs="Arial"/>
                <w:i/>
              </w:rPr>
            </w:pPr>
            <w:r>
              <w:rPr>
                <w:rFonts w:cs="Arial"/>
                <w:i/>
              </w:rPr>
              <w:t xml:space="preserve">For </w:t>
            </w:r>
            <w:hyperlink r:id="rId9" w:anchor="_blank" w:history="1">
              <w:r>
                <w:rPr>
                  <w:rStyle w:val="affffa"/>
                  <w:rFonts w:cs="Arial"/>
                  <w:b/>
                  <w:i/>
                  <w:color w:val="FF0000"/>
                </w:rPr>
                <w:t>HE</w:t>
              </w:r>
              <w:bookmarkStart w:id="0" w:name="_Hlt497126619"/>
              <w:r>
                <w:rPr>
                  <w:rStyle w:val="affffa"/>
                  <w:rFonts w:cs="Arial"/>
                  <w:b/>
                  <w:i/>
                  <w:color w:val="FF0000"/>
                </w:rPr>
                <w:t>L</w:t>
              </w:r>
              <w:bookmarkEnd w:id="0"/>
              <w:r>
                <w:rPr>
                  <w:rStyle w:val="affffa"/>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fa"/>
                  <w:rFonts w:cs="Arial"/>
                  <w:i/>
                </w:rPr>
                <w:t>http://www.3gpp.org/Change-Requests</w:t>
              </w:r>
            </w:hyperlink>
            <w:r>
              <w:rPr>
                <w:rFonts w:cs="Arial"/>
                <w:i/>
              </w:rPr>
              <w:t>.</w:t>
            </w:r>
          </w:p>
        </w:tc>
      </w:tr>
      <w:tr w:rsidR="00F91982" w14:paraId="3F637285" w14:textId="77777777">
        <w:tc>
          <w:tcPr>
            <w:tcW w:w="9641" w:type="dxa"/>
            <w:gridSpan w:val="9"/>
          </w:tcPr>
          <w:p w14:paraId="239C5487" w14:textId="77777777" w:rsidR="00F91982" w:rsidRDefault="00F91982">
            <w:pPr>
              <w:pStyle w:val="CRCoverPage"/>
              <w:spacing w:after="0"/>
              <w:rPr>
                <w:sz w:val="8"/>
                <w:szCs w:val="8"/>
              </w:rPr>
            </w:pPr>
          </w:p>
        </w:tc>
      </w:tr>
    </w:tbl>
    <w:p w14:paraId="652D29FC" w14:textId="77777777" w:rsidR="00F91982" w:rsidRDefault="00F9198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91982" w14:paraId="02787564" w14:textId="77777777">
        <w:tc>
          <w:tcPr>
            <w:tcW w:w="2835" w:type="dxa"/>
          </w:tcPr>
          <w:p w14:paraId="10B0A84E" w14:textId="77777777" w:rsidR="00F91982" w:rsidRDefault="00000000">
            <w:pPr>
              <w:pStyle w:val="CRCoverPage"/>
              <w:tabs>
                <w:tab w:val="right" w:pos="2751"/>
              </w:tabs>
              <w:spacing w:after="0"/>
              <w:rPr>
                <w:b/>
                <w:i/>
              </w:rPr>
            </w:pPr>
            <w:r>
              <w:rPr>
                <w:b/>
                <w:i/>
              </w:rPr>
              <w:t>Proposed change affects:</w:t>
            </w:r>
          </w:p>
        </w:tc>
        <w:tc>
          <w:tcPr>
            <w:tcW w:w="1418" w:type="dxa"/>
          </w:tcPr>
          <w:p w14:paraId="64356032" w14:textId="77777777" w:rsidR="00F91982" w:rsidRDefault="00000000">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5047" w14:textId="77777777" w:rsidR="00F91982" w:rsidRDefault="00F91982">
            <w:pPr>
              <w:pStyle w:val="CRCoverPage"/>
              <w:spacing w:after="0"/>
              <w:jc w:val="center"/>
              <w:rPr>
                <w:b/>
                <w:caps/>
              </w:rPr>
            </w:pPr>
          </w:p>
        </w:tc>
        <w:tc>
          <w:tcPr>
            <w:tcW w:w="709" w:type="dxa"/>
            <w:tcBorders>
              <w:left w:val="single" w:sz="4" w:space="0" w:color="auto"/>
            </w:tcBorders>
          </w:tcPr>
          <w:p w14:paraId="2FECA623" w14:textId="77777777" w:rsidR="00F91982" w:rsidRDefault="00000000">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AE4763" w14:textId="77777777" w:rsidR="00F91982" w:rsidRDefault="00F91982">
            <w:pPr>
              <w:pStyle w:val="CRCoverPage"/>
              <w:spacing w:after="0"/>
              <w:jc w:val="center"/>
              <w:rPr>
                <w:b/>
                <w:caps/>
              </w:rPr>
            </w:pPr>
          </w:p>
        </w:tc>
        <w:tc>
          <w:tcPr>
            <w:tcW w:w="2126" w:type="dxa"/>
          </w:tcPr>
          <w:p w14:paraId="4CF55D0F" w14:textId="77777777" w:rsidR="00F91982" w:rsidRDefault="00000000">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FFD5D9" w14:textId="77777777" w:rsidR="00F91982" w:rsidRDefault="00F91982">
            <w:pPr>
              <w:pStyle w:val="CRCoverPage"/>
              <w:spacing w:after="0"/>
              <w:jc w:val="center"/>
              <w:rPr>
                <w:b/>
                <w:caps/>
              </w:rPr>
            </w:pPr>
          </w:p>
        </w:tc>
        <w:tc>
          <w:tcPr>
            <w:tcW w:w="1418" w:type="dxa"/>
            <w:tcBorders>
              <w:left w:val="nil"/>
            </w:tcBorders>
          </w:tcPr>
          <w:p w14:paraId="20BBD806" w14:textId="77777777" w:rsidR="00F91982" w:rsidRDefault="00000000">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5B3120" w14:textId="77777777" w:rsidR="00F91982" w:rsidRDefault="00000000">
            <w:pPr>
              <w:pStyle w:val="CRCoverPage"/>
              <w:spacing w:after="0"/>
              <w:jc w:val="center"/>
              <w:rPr>
                <w:b/>
                <w:bCs/>
                <w:caps/>
              </w:rPr>
            </w:pPr>
            <w:r>
              <w:rPr>
                <w:b/>
                <w:bCs/>
                <w:caps/>
              </w:rPr>
              <w:t>X</w:t>
            </w:r>
          </w:p>
        </w:tc>
      </w:tr>
    </w:tbl>
    <w:p w14:paraId="623C2BDB" w14:textId="77777777" w:rsidR="00F91982" w:rsidRDefault="00F9198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91982" w14:paraId="68A9BED5" w14:textId="77777777">
        <w:tc>
          <w:tcPr>
            <w:tcW w:w="9640" w:type="dxa"/>
            <w:gridSpan w:val="11"/>
          </w:tcPr>
          <w:p w14:paraId="396B690C" w14:textId="77777777" w:rsidR="00F91982" w:rsidRDefault="00F91982">
            <w:pPr>
              <w:pStyle w:val="CRCoverPage"/>
              <w:spacing w:after="0"/>
              <w:rPr>
                <w:sz w:val="8"/>
                <w:szCs w:val="8"/>
              </w:rPr>
            </w:pPr>
          </w:p>
        </w:tc>
      </w:tr>
      <w:tr w:rsidR="00F91982" w14:paraId="47175A24" w14:textId="77777777">
        <w:tc>
          <w:tcPr>
            <w:tcW w:w="1843" w:type="dxa"/>
            <w:tcBorders>
              <w:top w:val="single" w:sz="4" w:space="0" w:color="auto"/>
              <w:left w:val="single" w:sz="4" w:space="0" w:color="auto"/>
            </w:tcBorders>
          </w:tcPr>
          <w:p w14:paraId="530AEA8A" w14:textId="77777777" w:rsidR="00F91982" w:rsidRDefault="00000000">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4D47EF5" w14:textId="77777777" w:rsidR="00F91982" w:rsidRDefault="00000000">
            <w:pPr>
              <w:pStyle w:val="CRCoverPage"/>
              <w:spacing w:after="0"/>
              <w:ind w:left="100"/>
            </w:pPr>
            <w:fldSimple w:instr=" DOCPROPERTY  CrTitle  \* MERGEFORMAT ">
              <w:r>
                <w:t xml:space="preserve">NRF service </w:t>
              </w:r>
              <w:r>
                <w:rPr>
                  <w:rFonts w:hint="eastAsia"/>
                  <w:lang w:eastAsia="zh-CN"/>
                </w:rPr>
                <w:t>e</w:t>
              </w:r>
              <w:r>
                <w:t>nhancement to support MRF/MRFP registration and discovery</w:t>
              </w:r>
            </w:fldSimple>
          </w:p>
        </w:tc>
      </w:tr>
      <w:tr w:rsidR="00F91982" w14:paraId="3AA076BE" w14:textId="77777777">
        <w:tc>
          <w:tcPr>
            <w:tcW w:w="1843" w:type="dxa"/>
            <w:tcBorders>
              <w:left w:val="single" w:sz="4" w:space="0" w:color="auto"/>
            </w:tcBorders>
          </w:tcPr>
          <w:p w14:paraId="65E9E873" w14:textId="77777777" w:rsidR="00F91982" w:rsidRDefault="00F91982">
            <w:pPr>
              <w:pStyle w:val="CRCoverPage"/>
              <w:spacing w:after="0"/>
              <w:rPr>
                <w:b/>
                <w:i/>
                <w:sz w:val="8"/>
                <w:szCs w:val="8"/>
              </w:rPr>
            </w:pPr>
          </w:p>
        </w:tc>
        <w:tc>
          <w:tcPr>
            <w:tcW w:w="7797" w:type="dxa"/>
            <w:gridSpan w:val="10"/>
            <w:tcBorders>
              <w:right w:val="single" w:sz="4" w:space="0" w:color="auto"/>
            </w:tcBorders>
          </w:tcPr>
          <w:p w14:paraId="598767A8" w14:textId="77777777" w:rsidR="00F91982" w:rsidRDefault="00F91982">
            <w:pPr>
              <w:pStyle w:val="CRCoverPage"/>
              <w:spacing w:after="0"/>
              <w:rPr>
                <w:sz w:val="8"/>
                <w:szCs w:val="8"/>
              </w:rPr>
            </w:pPr>
          </w:p>
        </w:tc>
      </w:tr>
      <w:tr w:rsidR="00F91982" w14:paraId="79730A22" w14:textId="77777777">
        <w:tc>
          <w:tcPr>
            <w:tcW w:w="1843" w:type="dxa"/>
            <w:tcBorders>
              <w:left w:val="single" w:sz="4" w:space="0" w:color="auto"/>
            </w:tcBorders>
          </w:tcPr>
          <w:p w14:paraId="38F82147" w14:textId="77777777" w:rsidR="00F91982" w:rsidRDefault="00000000">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2217ADC" w14:textId="77777777" w:rsidR="00F91982" w:rsidRDefault="00000000">
            <w:pPr>
              <w:pStyle w:val="CRCoverPage"/>
              <w:spacing w:after="0"/>
              <w:ind w:left="100"/>
            </w:pPr>
            <w:fldSimple w:instr=" DOCPROPERTY  SourceIfWg  \* MERGEFORMAT ">
              <w:r>
                <w:t>China Mobile, China Southern Power Grid</w:t>
              </w:r>
            </w:fldSimple>
          </w:p>
        </w:tc>
      </w:tr>
      <w:tr w:rsidR="00F91982" w14:paraId="5F232110" w14:textId="77777777">
        <w:tc>
          <w:tcPr>
            <w:tcW w:w="1843" w:type="dxa"/>
            <w:tcBorders>
              <w:left w:val="single" w:sz="4" w:space="0" w:color="auto"/>
            </w:tcBorders>
          </w:tcPr>
          <w:p w14:paraId="4D58ADBE" w14:textId="77777777" w:rsidR="00F91982" w:rsidRDefault="00000000">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E0E215F" w14:textId="77777777" w:rsidR="00F91982" w:rsidRDefault="00000000">
            <w:pPr>
              <w:pStyle w:val="CRCoverPage"/>
              <w:spacing w:after="0"/>
              <w:ind w:left="100"/>
            </w:pPr>
            <w:r>
              <w:t>CT4</w:t>
            </w:r>
          </w:p>
        </w:tc>
      </w:tr>
      <w:tr w:rsidR="00F91982" w14:paraId="1FB64177" w14:textId="77777777">
        <w:tc>
          <w:tcPr>
            <w:tcW w:w="1843" w:type="dxa"/>
            <w:tcBorders>
              <w:left w:val="single" w:sz="4" w:space="0" w:color="auto"/>
            </w:tcBorders>
          </w:tcPr>
          <w:p w14:paraId="61B83DB3" w14:textId="77777777" w:rsidR="00F91982" w:rsidRDefault="00F91982">
            <w:pPr>
              <w:pStyle w:val="CRCoverPage"/>
              <w:spacing w:after="0"/>
              <w:rPr>
                <w:b/>
                <w:i/>
                <w:sz w:val="8"/>
                <w:szCs w:val="8"/>
              </w:rPr>
            </w:pPr>
          </w:p>
        </w:tc>
        <w:tc>
          <w:tcPr>
            <w:tcW w:w="7797" w:type="dxa"/>
            <w:gridSpan w:val="10"/>
            <w:tcBorders>
              <w:right w:val="single" w:sz="4" w:space="0" w:color="auto"/>
            </w:tcBorders>
          </w:tcPr>
          <w:p w14:paraId="7423E287" w14:textId="77777777" w:rsidR="00F91982" w:rsidRDefault="00F91982">
            <w:pPr>
              <w:pStyle w:val="CRCoverPage"/>
              <w:spacing w:after="0"/>
              <w:rPr>
                <w:sz w:val="8"/>
                <w:szCs w:val="8"/>
              </w:rPr>
            </w:pPr>
          </w:p>
        </w:tc>
      </w:tr>
      <w:tr w:rsidR="00F91982" w14:paraId="30E60F6B" w14:textId="77777777">
        <w:tc>
          <w:tcPr>
            <w:tcW w:w="1843" w:type="dxa"/>
            <w:tcBorders>
              <w:left w:val="single" w:sz="4" w:space="0" w:color="auto"/>
            </w:tcBorders>
          </w:tcPr>
          <w:p w14:paraId="2DFA45C7" w14:textId="77777777" w:rsidR="00F91982" w:rsidRDefault="00000000">
            <w:pPr>
              <w:pStyle w:val="CRCoverPage"/>
              <w:tabs>
                <w:tab w:val="right" w:pos="1759"/>
              </w:tabs>
              <w:spacing w:after="0"/>
              <w:rPr>
                <w:b/>
                <w:i/>
              </w:rPr>
            </w:pPr>
            <w:r>
              <w:rPr>
                <w:b/>
                <w:i/>
              </w:rPr>
              <w:t>Work item code:</w:t>
            </w:r>
          </w:p>
        </w:tc>
        <w:tc>
          <w:tcPr>
            <w:tcW w:w="3686" w:type="dxa"/>
            <w:gridSpan w:val="5"/>
            <w:shd w:val="pct30" w:color="FFFF00" w:fill="auto"/>
          </w:tcPr>
          <w:p w14:paraId="7553AB12" w14:textId="77777777" w:rsidR="00F91982" w:rsidRDefault="00000000">
            <w:pPr>
              <w:pStyle w:val="CRCoverPage"/>
              <w:spacing w:after="0"/>
              <w:ind w:left="100"/>
            </w:pPr>
            <w:fldSimple w:instr=" DOCPROPERTY  RelatedWis  \* MERGEFORMAT ">
              <w:r>
                <w:t>NG-RTC</w:t>
              </w:r>
            </w:fldSimple>
          </w:p>
        </w:tc>
        <w:tc>
          <w:tcPr>
            <w:tcW w:w="567" w:type="dxa"/>
            <w:tcBorders>
              <w:left w:val="nil"/>
            </w:tcBorders>
          </w:tcPr>
          <w:p w14:paraId="25D6D231" w14:textId="77777777" w:rsidR="00F91982" w:rsidRDefault="00F91982">
            <w:pPr>
              <w:pStyle w:val="CRCoverPage"/>
              <w:spacing w:after="0"/>
              <w:ind w:right="100"/>
            </w:pPr>
          </w:p>
        </w:tc>
        <w:tc>
          <w:tcPr>
            <w:tcW w:w="1417" w:type="dxa"/>
            <w:gridSpan w:val="3"/>
            <w:tcBorders>
              <w:left w:val="nil"/>
            </w:tcBorders>
          </w:tcPr>
          <w:p w14:paraId="3D4A76FF" w14:textId="77777777" w:rsidR="00F91982" w:rsidRDefault="00000000">
            <w:pPr>
              <w:pStyle w:val="CRCoverPage"/>
              <w:spacing w:after="0"/>
              <w:jc w:val="right"/>
            </w:pPr>
            <w:r>
              <w:rPr>
                <w:b/>
                <w:i/>
              </w:rPr>
              <w:t>Date:</w:t>
            </w:r>
          </w:p>
        </w:tc>
        <w:tc>
          <w:tcPr>
            <w:tcW w:w="2127" w:type="dxa"/>
            <w:tcBorders>
              <w:right w:val="single" w:sz="4" w:space="0" w:color="auto"/>
            </w:tcBorders>
            <w:shd w:val="pct30" w:color="FFFF00" w:fill="auto"/>
          </w:tcPr>
          <w:p w14:paraId="6CC3DC44" w14:textId="77777777" w:rsidR="00F91982" w:rsidRDefault="00000000">
            <w:pPr>
              <w:pStyle w:val="CRCoverPage"/>
              <w:spacing w:after="0"/>
              <w:ind w:left="100"/>
            </w:pPr>
            <w:fldSimple w:instr=" DOCPROPERTY  ResDate  \* MERGEFORMAT ">
              <w:r>
                <w:t>2023-05-22</w:t>
              </w:r>
            </w:fldSimple>
          </w:p>
        </w:tc>
      </w:tr>
      <w:tr w:rsidR="00F91982" w14:paraId="0C1F8202" w14:textId="77777777">
        <w:tc>
          <w:tcPr>
            <w:tcW w:w="1843" w:type="dxa"/>
            <w:tcBorders>
              <w:left w:val="single" w:sz="4" w:space="0" w:color="auto"/>
            </w:tcBorders>
          </w:tcPr>
          <w:p w14:paraId="04EA5950" w14:textId="77777777" w:rsidR="00F91982" w:rsidRDefault="00F91982">
            <w:pPr>
              <w:pStyle w:val="CRCoverPage"/>
              <w:spacing w:after="0"/>
              <w:rPr>
                <w:b/>
                <w:i/>
                <w:sz w:val="8"/>
                <w:szCs w:val="8"/>
              </w:rPr>
            </w:pPr>
          </w:p>
        </w:tc>
        <w:tc>
          <w:tcPr>
            <w:tcW w:w="1986" w:type="dxa"/>
            <w:gridSpan w:val="4"/>
          </w:tcPr>
          <w:p w14:paraId="2D70F295" w14:textId="77777777" w:rsidR="00F91982" w:rsidRDefault="00F91982">
            <w:pPr>
              <w:pStyle w:val="CRCoverPage"/>
              <w:spacing w:after="0"/>
              <w:rPr>
                <w:sz w:val="8"/>
                <w:szCs w:val="8"/>
              </w:rPr>
            </w:pPr>
          </w:p>
        </w:tc>
        <w:tc>
          <w:tcPr>
            <w:tcW w:w="2267" w:type="dxa"/>
            <w:gridSpan w:val="2"/>
          </w:tcPr>
          <w:p w14:paraId="61171186" w14:textId="77777777" w:rsidR="00F91982" w:rsidRDefault="00F91982">
            <w:pPr>
              <w:pStyle w:val="CRCoverPage"/>
              <w:spacing w:after="0"/>
              <w:rPr>
                <w:sz w:val="8"/>
                <w:szCs w:val="8"/>
              </w:rPr>
            </w:pPr>
          </w:p>
        </w:tc>
        <w:tc>
          <w:tcPr>
            <w:tcW w:w="1417" w:type="dxa"/>
            <w:gridSpan w:val="3"/>
          </w:tcPr>
          <w:p w14:paraId="4D0821E3" w14:textId="77777777" w:rsidR="00F91982" w:rsidRDefault="00F91982">
            <w:pPr>
              <w:pStyle w:val="CRCoverPage"/>
              <w:spacing w:after="0"/>
              <w:rPr>
                <w:sz w:val="8"/>
                <w:szCs w:val="8"/>
              </w:rPr>
            </w:pPr>
          </w:p>
        </w:tc>
        <w:tc>
          <w:tcPr>
            <w:tcW w:w="2127" w:type="dxa"/>
            <w:tcBorders>
              <w:right w:val="single" w:sz="4" w:space="0" w:color="auto"/>
            </w:tcBorders>
          </w:tcPr>
          <w:p w14:paraId="4C08E3FF" w14:textId="77777777" w:rsidR="00F91982" w:rsidRDefault="00F91982">
            <w:pPr>
              <w:pStyle w:val="CRCoverPage"/>
              <w:spacing w:after="0"/>
              <w:rPr>
                <w:sz w:val="8"/>
                <w:szCs w:val="8"/>
              </w:rPr>
            </w:pPr>
          </w:p>
        </w:tc>
      </w:tr>
      <w:tr w:rsidR="00F91982" w14:paraId="7A7197F5" w14:textId="77777777">
        <w:trPr>
          <w:cantSplit/>
        </w:trPr>
        <w:tc>
          <w:tcPr>
            <w:tcW w:w="1843" w:type="dxa"/>
            <w:tcBorders>
              <w:left w:val="single" w:sz="4" w:space="0" w:color="auto"/>
            </w:tcBorders>
          </w:tcPr>
          <w:p w14:paraId="2FCB4E6F" w14:textId="77777777" w:rsidR="00F91982" w:rsidRDefault="00000000">
            <w:pPr>
              <w:pStyle w:val="CRCoverPage"/>
              <w:tabs>
                <w:tab w:val="right" w:pos="1759"/>
              </w:tabs>
              <w:spacing w:after="0"/>
              <w:rPr>
                <w:b/>
                <w:i/>
              </w:rPr>
            </w:pPr>
            <w:r>
              <w:rPr>
                <w:b/>
                <w:i/>
              </w:rPr>
              <w:t>Category:</w:t>
            </w:r>
          </w:p>
        </w:tc>
        <w:tc>
          <w:tcPr>
            <w:tcW w:w="851" w:type="dxa"/>
            <w:shd w:val="pct30" w:color="FFFF00" w:fill="auto"/>
          </w:tcPr>
          <w:p w14:paraId="258CCBA5" w14:textId="77777777" w:rsidR="00F91982" w:rsidRDefault="00000000">
            <w:pPr>
              <w:pStyle w:val="CRCoverPage"/>
              <w:spacing w:after="0"/>
              <w:ind w:left="100" w:right="-609"/>
              <w:rPr>
                <w:b/>
              </w:rPr>
            </w:pPr>
            <w:fldSimple w:instr=" DOCPROPERTY  Cat  \* MERGEFORMAT ">
              <w:r>
                <w:rPr>
                  <w:b/>
                </w:rPr>
                <w:t>B</w:t>
              </w:r>
            </w:fldSimple>
          </w:p>
        </w:tc>
        <w:tc>
          <w:tcPr>
            <w:tcW w:w="3402" w:type="dxa"/>
            <w:gridSpan w:val="5"/>
            <w:tcBorders>
              <w:left w:val="nil"/>
            </w:tcBorders>
          </w:tcPr>
          <w:p w14:paraId="256D522F" w14:textId="77777777" w:rsidR="00F91982" w:rsidRDefault="00F91982">
            <w:pPr>
              <w:pStyle w:val="CRCoverPage"/>
              <w:spacing w:after="0"/>
            </w:pPr>
          </w:p>
        </w:tc>
        <w:tc>
          <w:tcPr>
            <w:tcW w:w="1417" w:type="dxa"/>
            <w:gridSpan w:val="3"/>
            <w:tcBorders>
              <w:left w:val="nil"/>
            </w:tcBorders>
          </w:tcPr>
          <w:p w14:paraId="6DF6955C" w14:textId="77777777" w:rsidR="00F91982" w:rsidRDefault="00000000">
            <w:pPr>
              <w:pStyle w:val="CRCoverPage"/>
              <w:spacing w:after="0"/>
              <w:jc w:val="right"/>
              <w:rPr>
                <w:b/>
                <w:i/>
              </w:rPr>
            </w:pPr>
            <w:r>
              <w:rPr>
                <w:b/>
                <w:i/>
              </w:rPr>
              <w:t>Release:</w:t>
            </w:r>
          </w:p>
        </w:tc>
        <w:tc>
          <w:tcPr>
            <w:tcW w:w="2127" w:type="dxa"/>
            <w:tcBorders>
              <w:right w:val="single" w:sz="4" w:space="0" w:color="auto"/>
            </w:tcBorders>
            <w:shd w:val="pct30" w:color="FFFF00" w:fill="auto"/>
          </w:tcPr>
          <w:p w14:paraId="27CCE4C8" w14:textId="77777777" w:rsidR="00F91982" w:rsidRDefault="00000000">
            <w:pPr>
              <w:pStyle w:val="CRCoverPage"/>
              <w:spacing w:after="0"/>
              <w:ind w:left="100"/>
            </w:pPr>
            <w:fldSimple w:instr=" DOCPROPERTY  Release  \* MERGEFORMAT ">
              <w:r>
                <w:t>Rel-18</w:t>
              </w:r>
            </w:fldSimple>
          </w:p>
        </w:tc>
      </w:tr>
      <w:tr w:rsidR="00F91982" w14:paraId="28F2129F" w14:textId="77777777">
        <w:tc>
          <w:tcPr>
            <w:tcW w:w="1843" w:type="dxa"/>
            <w:tcBorders>
              <w:left w:val="single" w:sz="4" w:space="0" w:color="auto"/>
              <w:bottom w:val="single" w:sz="4" w:space="0" w:color="auto"/>
            </w:tcBorders>
          </w:tcPr>
          <w:p w14:paraId="72DF80E5" w14:textId="77777777" w:rsidR="00F91982" w:rsidRDefault="00F91982">
            <w:pPr>
              <w:pStyle w:val="CRCoverPage"/>
              <w:spacing w:after="0"/>
              <w:rPr>
                <w:b/>
                <w:i/>
              </w:rPr>
            </w:pPr>
          </w:p>
        </w:tc>
        <w:tc>
          <w:tcPr>
            <w:tcW w:w="4677" w:type="dxa"/>
            <w:gridSpan w:val="8"/>
            <w:tcBorders>
              <w:bottom w:val="single" w:sz="4" w:space="0" w:color="auto"/>
            </w:tcBorders>
          </w:tcPr>
          <w:p w14:paraId="0360CACE" w14:textId="77777777" w:rsidR="00F91982" w:rsidRDefault="00000000">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350ECD2" w14:textId="77777777" w:rsidR="00F91982" w:rsidRDefault="00000000">
            <w:pPr>
              <w:pStyle w:val="CRCoverPage"/>
            </w:pPr>
            <w:r>
              <w:rPr>
                <w:sz w:val="18"/>
              </w:rPr>
              <w:t>Detailed explanations of the above categories can</w:t>
            </w:r>
            <w:r>
              <w:rPr>
                <w:sz w:val="18"/>
              </w:rPr>
              <w:br/>
              <w:t xml:space="preserve">be found in 3GPP </w:t>
            </w:r>
            <w:hyperlink r:id="rId11" w:history="1">
              <w:r>
                <w:rPr>
                  <w:rStyle w:val="affffa"/>
                  <w:sz w:val="18"/>
                </w:rPr>
                <w:t>TR 21.900</w:t>
              </w:r>
            </w:hyperlink>
            <w:r>
              <w:rPr>
                <w:sz w:val="18"/>
              </w:rPr>
              <w:t>.</w:t>
            </w:r>
          </w:p>
        </w:tc>
        <w:tc>
          <w:tcPr>
            <w:tcW w:w="3120" w:type="dxa"/>
            <w:gridSpan w:val="2"/>
            <w:tcBorders>
              <w:bottom w:val="single" w:sz="4" w:space="0" w:color="auto"/>
              <w:right w:val="single" w:sz="4" w:space="0" w:color="auto"/>
            </w:tcBorders>
          </w:tcPr>
          <w:p w14:paraId="4299FFAB" w14:textId="77777777" w:rsidR="00F91982" w:rsidRDefault="00000000">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91982" w14:paraId="6926C06C" w14:textId="77777777">
        <w:tc>
          <w:tcPr>
            <w:tcW w:w="1843" w:type="dxa"/>
          </w:tcPr>
          <w:p w14:paraId="69C12CE2" w14:textId="77777777" w:rsidR="00F91982" w:rsidRDefault="00F91982">
            <w:pPr>
              <w:pStyle w:val="CRCoverPage"/>
              <w:spacing w:after="0"/>
              <w:rPr>
                <w:b/>
                <w:i/>
                <w:sz w:val="8"/>
                <w:szCs w:val="8"/>
              </w:rPr>
            </w:pPr>
          </w:p>
        </w:tc>
        <w:tc>
          <w:tcPr>
            <w:tcW w:w="7797" w:type="dxa"/>
            <w:gridSpan w:val="10"/>
          </w:tcPr>
          <w:p w14:paraId="32E3D31D" w14:textId="77777777" w:rsidR="00F91982" w:rsidRDefault="00F91982">
            <w:pPr>
              <w:pStyle w:val="CRCoverPage"/>
              <w:spacing w:after="0"/>
              <w:rPr>
                <w:sz w:val="8"/>
                <w:szCs w:val="8"/>
              </w:rPr>
            </w:pPr>
          </w:p>
        </w:tc>
      </w:tr>
      <w:tr w:rsidR="00F91982" w14:paraId="1D9E26F5" w14:textId="77777777">
        <w:tc>
          <w:tcPr>
            <w:tcW w:w="2694" w:type="dxa"/>
            <w:gridSpan w:val="2"/>
            <w:tcBorders>
              <w:top w:val="single" w:sz="4" w:space="0" w:color="auto"/>
              <w:left w:val="single" w:sz="4" w:space="0" w:color="auto"/>
            </w:tcBorders>
          </w:tcPr>
          <w:p w14:paraId="0EB0D49E" w14:textId="77777777" w:rsidR="00F91982" w:rsidRDefault="00000000">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0D95BA9" w14:textId="77777777" w:rsidR="00F91982" w:rsidRDefault="00000000">
            <w:pPr>
              <w:pStyle w:val="CRCoverPage"/>
              <w:spacing w:after="0"/>
              <w:ind w:left="100"/>
            </w:pPr>
            <w:r>
              <w:t>SA2 CR S2-2306066 was agreed on NRF services to support MRF and MRFP registration and discovery.</w:t>
            </w:r>
          </w:p>
        </w:tc>
      </w:tr>
      <w:tr w:rsidR="00F91982" w14:paraId="561E4F2F" w14:textId="77777777">
        <w:tc>
          <w:tcPr>
            <w:tcW w:w="2694" w:type="dxa"/>
            <w:gridSpan w:val="2"/>
            <w:tcBorders>
              <w:left w:val="single" w:sz="4" w:space="0" w:color="auto"/>
            </w:tcBorders>
          </w:tcPr>
          <w:p w14:paraId="57494032" w14:textId="77777777" w:rsidR="00F91982" w:rsidRDefault="00F91982">
            <w:pPr>
              <w:pStyle w:val="CRCoverPage"/>
              <w:spacing w:after="0"/>
              <w:rPr>
                <w:b/>
                <w:i/>
                <w:sz w:val="8"/>
                <w:szCs w:val="8"/>
              </w:rPr>
            </w:pPr>
          </w:p>
        </w:tc>
        <w:tc>
          <w:tcPr>
            <w:tcW w:w="6946" w:type="dxa"/>
            <w:gridSpan w:val="9"/>
            <w:tcBorders>
              <w:right w:val="single" w:sz="4" w:space="0" w:color="auto"/>
            </w:tcBorders>
          </w:tcPr>
          <w:p w14:paraId="3030AB09" w14:textId="77777777" w:rsidR="00F91982" w:rsidRDefault="00F91982">
            <w:pPr>
              <w:pStyle w:val="CRCoverPage"/>
              <w:spacing w:after="0"/>
              <w:rPr>
                <w:sz w:val="8"/>
                <w:szCs w:val="8"/>
              </w:rPr>
            </w:pPr>
          </w:p>
        </w:tc>
      </w:tr>
      <w:tr w:rsidR="00F91982" w14:paraId="315E7E3E" w14:textId="77777777">
        <w:tc>
          <w:tcPr>
            <w:tcW w:w="2694" w:type="dxa"/>
            <w:gridSpan w:val="2"/>
            <w:tcBorders>
              <w:left w:val="single" w:sz="4" w:space="0" w:color="auto"/>
            </w:tcBorders>
          </w:tcPr>
          <w:p w14:paraId="63D0B2E3" w14:textId="77777777" w:rsidR="00F91982" w:rsidRDefault="00000000">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586B8F1F" w14:textId="77777777" w:rsidR="00F91982" w:rsidRDefault="00000000">
            <w:pPr>
              <w:pStyle w:val="CRCoverPage"/>
              <w:spacing w:after="0"/>
              <w:ind w:left="100"/>
            </w:pPr>
            <w:r>
              <w:t>MRF and MRFP is added as the consumer and Nnrf_NFManagement service to support MRF and MRFP registration. Nnrf_NFDiscovery service is extended to support MRF/MRFP discovery.</w:t>
            </w:r>
          </w:p>
        </w:tc>
      </w:tr>
      <w:tr w:rsidR="00F91982" w14:paraId="6FE286F4" w14:textId="77777777">
        <w:tc>
          <w:tcPr>
            <w:tcW w:w="2694" w:type="dxa"/>
            <w:gridSpan w:val="2"/>
            <w:tcBorders>
              <w:left w:val="single" w:sz="4" w:space="0" w:color="auto"/>
            </w:tcBorders>
          </w:tcPr>
          <w:p w14:paraId="111DCC2B" w14:textId="77777777" w:rsidR="00F91982" w:rsidRDefault="00F91982">
            <w:pPr>
              <w:pStyle w:val="CRCoverPage"/>
              <w:spacing w:after="0"/>
              <w:rPr>
                <w:b/>
                <w:i/>
                <w:sz w:val="8"/>
                <w:szCs w:val="8"/>
              </w:rPr>
            </w:pPr>
          </w:p>
        </w:tc>
        <w:tc>
          <w:tcPr>
            <w:tcW w:w="6946" w:type="dxa"/>
            <w:gridSpan w:val="9"/>
            <w:tcBorders>
              <w:right w:val="single" w:sz="4" w:space="0" w:color="auto"/>
            </w:tcBorders>
          </w:tcPr>
          <w:p w14:paraId="3F2E5793" w14:textId="77777777" w:rsidR="00F91982" w:rsidRDefault="00F91982">
            <w:pPr>
              <w:pStyle w:val="CRCoverPage"/>
              <w:spacing w:after="0"/>
              <w:rPr>
                <w:sz w:val="8"/>
                <w:szCs w:val="8"/>
              </w:rPr>
            </w:pPr>
          </w:p>
        </w:tc>
      </w:tr>
      <w:tr w:rsidR="00F91982" w14:paraId="1D67C5AE" w14:textId="77777777">
        <w:tc>
          <w:tcPr>
            <w:tcW w:w="2694" w:type="dxa"/>
            <w:gridSpan w:val="2"/>
            <w:tcBorders>
              <w:left w:val="single" w:sz="4" w:space="0" w:color="auto"/>
              <w:bottom w:val="single" w:sz="4" w:space="0" w:color="auto"/>
            </w:tcBorders>
          </w:tcPr>
          <w:p w14:paraId="606035B3" w14:textId="77777777" w:rsidR="00F91982" w:rsidRDefault="00000000">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5F905FE" w14:textId="77777777" w:rsidR="00F91982" w:rsidRDefault="00000000">
            <w:pPr>
              <w:pStyle w:val="CRCoverPage"/>
              <w:spacing w:after="0"/>
              <w:ind w:left="100"/>
            </w:pPr>
            <w:r>
              <w:t>Incomplete specification.</w:t>
            </w:r>
          </w:p>
        </w:tc>
      </w:tr>
      <w:tr w:rsidR="00F91982" w14:paraId="5951B7C1" w14:textId="77777777">
        <w:tc>
          <w:tcPr>
            <w:tcW w:w="2694" w:type="dxa"/>
            <w:gridSpan w:val="2"/>
          </w:tcPr>
          <w:p w14:paraId="311766F9" w14:textId="77777777" w:rsidR="00F91982" w:rsidRDefault="00F91982">
            <w:pPr>
              <w:pStyle w:val="CRCoverPage"/>
              <w:spacing w:after="0"/>
              <w:rPr>
                <w:b/>
                <w:i/>
                <w:sz w:val="8"/>
                <w:szCs w:val="8"/>
              </w:rPr>
            </w:pPr>
          </w:p>
        </w:tc>
        <w:tc>
          <w:tcPr>
            <w:tcW w:w="6946" w:type="dxa"/>
            <w:gridSpan w:val="9"/>
          </w:tcPr>
          <w:p w14:paraId="69D6323A" w14:textId="77777777" w:rsidR="00F91982" w:rsidRDefault="00F91982">
            <w:pPr>
              <w:pStyle w:val="CRCoverPage"/>
              <w:spacing w:after="0"/>
              <w:rPr>
                <w:sz w:val="8"/>
                <w:szCs w:val="8"/>
              </w:rPr>
            </w:pPr>
          </w:p>
        </w:tc>
      </w:tr>
      <w:tr w:rsidR="00F91982" w14:paraId="6F7AB3DA" w14:textId="77777777">
        <w:tc>
          <w:tcPr>
            <w:tcW w:w="2694" w:type="dxa"/>
            <w:gridSpan w:val="2"/>
            <w:tcBorders>
              <w:top w:val="single" w:sz="4" w:space="0" w:color="auto"/>
              <w:left w:val="single" w:sz="4" w:space="0" w:color="auto"/>
            </w:tcBorders>
          </w:tcPr>
          <w:p w14:paraId="2F035B67" w14:textId="77777777" w:rsidR="00F91982" w:rsidRDefault="00000000">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D654A9" w14:textId="6A31CE10" w:rsidR="00F91982" w:rsidRDefault="00000000">
            <w:pPr>
              <w:pStyle w:val="CRCoverPage"/>
              <w:spacing w:after="0"/>
              <w:ind w:left="100"/>
              <w:rPr>
                <w:lang w:eastAsia="zh-CN"/>
              </w:rPr>
            </w:pPr>
            <w:r>
              <w:rPr>
                <w:rFonts w:hint="eastAsia"/>
                <w:lang w:eastAsia="zh-CN"/>
              </w:rPr>
              <w:t>6</w:t>
            </w:r>
            <w:r>
              <w:rPr>
                <w:lang w:eastAsia="zh-CN"/>
              </w:rPr>
              <w:t>.1.6.1, 6.1.6.2.2, 6.1.6.2.</w:t>
            </w:r>
            <w:r>
              <w:rPr>
                <w:highlight w:val="yellow"/>
                <w:lang w:eastAsia="zh-CN"/>
              </w:rPr>
              <w:t>a</w:t>
            </w:r>
            <w:r>
              <w:rPr>
                <w:lang w:eastAsia="zh-CN"/>
              </w:rPr>
              <w:t>, 6.1.6.2.</w:t>
            </w:r>
            <w:r>
              <w:rPr>
                <w:highlight w:val="yellow"/>
                <w:lang w:eastAsia="zh-CN"/>
              </w:rPr>
              <w:t>b</w:t>
            </w:r>
            <w:r>
              <w:rPr>
                <w:lang w:eastAsia="zh-CN"/>
              </w:rPr>
              <w:t>, 6.1.6.3.3, 6.2.3.2.3.1, 6.2.6.1, 6.2.6.2.3, A.2, A.3</w:t>
            </w:r>
          </w:p>
        </w:tc>
      </w:tr>
      <w:tr w:rsidR="00F91982" w14:paraId="35EF68BE" w14:textId="77777777">
        <w:tc>
          <w:tcPr>
            <w:tcW w:w="2694" w:type="dxa"/>
            <w:gridSpan w:val="2"/>
            <w:tcBorders>
              <w:left w:val="single" w:sz="4" w:space="0" w:color="auto"/>
            </w:tcBorders>
          </w:tcPr>
          <w:p w14:paraId="5152B7F1" w14:textId="77777777" w:rsidR="00F91982" w:rsidRDefault="00F91982">
            <w:pPr>
              <w:pStyle w:val="CRCoverPage"/>
              <w:spacing w:after="0"/>
              <w:rPr>
                <w:b/>
                <w:i/>
                <w:sz w:val="8"/>
                <w:szCs w:val="8"/>
              </w:rPr>
            </w:pPr>
          </w:p>
        </w:tc>
        <w:tc>
          <w:tcPr>
            <w:tcW w:w="6946" w:type="dxa"/>
            <w:gridSpan w:val="9"/>
            <w:tcBorders>
              <w:right w:val="single" w:sz="4" w:space="0" w:color="auto"/>
            </w:tcBorders>
          </w:tcPr>
          <w:p w14:paraId="6D677B3B" w14:textId="77777777" w:rsidR="00F91982" w:rsidRDefault="00F91982">
            <w:pPr>
              <w:pStyle w:val="CRCoverPage"/>
              <w:spacing w:after="0"/>
              <w:rPr>
                <w:sz w:val="8"/>
                <w:szCs w:val="8"/>
              </w:rPr>
            </w:pPr>
          </w:p>
        </w:tc>
      </w:tr>
      <w:tr w:rsidR="00F91982" w14:paraId="0EF3208A" w14:textId="77777777">
        <w:tc>
          <w:tcPr>
            <w:tcW w:w="2694" w:type="dxa"/>
            <w:gridSpan w:val="2"/>
            <w:tcBorders>
              <w:left w:val="single" w:sz="4" w:space="0" w:color="auto"/>
            </w:tcBorders>
          </w:tcPr>
          <w:p w14:paraId="3C92007D" w14:textId="77777777" w:rsidR="00F91982" w:rsidRDefault="00F9198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8298F7B" w14:textId="77777777" w:rsidR="00F91982" w:rsidRDefault="00000000">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7233E0" w14:textId="77777777" w:rsidR="00F91982" w:rsidRDefault="00000000">
            <w:pPr>
              <w:pStyle w:val="CRCoverPage"/>
              <w:spacing w:after="0"/>
              <w:jc w:val="center"/>
              <w:rPr>
                <w:b/>
                <w:caps/>
              </w:rPr>
            </w:pPr>
            <w:r>
              <w:rPr>
                <w:b/>
                <w:caps/>
              </w:rPr>
              <w:t>N</w:t>
            </w:r>
          </w:p>
        </w:tc>
        <w:tc>
          <w:tcPr>
            <w:tcW w:w="2977" w:type="dxa"/>
            <w:gridSpan w:val="4"/>
          </w:tcPr>
          <w:p w14:paraId="213D228C" w14:textId="77777777" w:rsidR="00F91982" w:rsidRDefault="00F91982">
            <w:pPr>
              <w:pStyle w:val="CRCoverPage"/>
              <w:tabs>
                <w:tab w:val="right" w:pos="2893"/>
              </w:tabs>
              <w:spacing w:after="0"/>
            </w:pPr>
          </w:p>
        </w:tc>
        <w:tc>
          <w:tcPr>
            <w:tcW w:w="3401" w:type="dxa"/>
            <w:gridSpan w:val="3"/>
            <w:tcBorders>
              <w:right w:val="single" w:sz="4" w:space="0" w:color="auto"/>
            </w:tcBorders>
            <w:shd w:val="clear" w:color="FFFF00" w:fill="auto"/>
          </w:tcPr>
          <w:p w14:paraId="4163063D" w14:textId="77777777" w:rsidR="00F91982" w:rsidRDefault="00F91982">
            <w:pPr>
              <w:pStyle w:val="CRCoverPage"/>
              <w:spacing w:after="0"/>
              <w:ind w:left="99"/>
            </w:pPr>
          </w:p>
        </w:tc>
      </w:tr>
      <w:tr w:rsidR="00F91982" w14:paraId="01EB7C9E" w14:textId="77777777">
        <w:tc>
          <w:tcPr>
            <w:tcW w:w="2694" w:type="dxa"/>
            <w:gridSpan w:val="2"/>
            <w:tcBorders>
              <w:left w:val="single" w:sz="4" w:space="0" w:color="auto"/>
            </w:tcBorders>
          </w:tcPr>
          <w:p w14:paraId="20340176" w14:textId="77777777" w:rsidR="00F91982" w:rsidRDefault="00000000">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628CF9B" w14:textId="77777777" w:rsidR="00F91982" w:rsidRDefault="00F919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B12893" w14:textId="77777777" w:rsidR="00F91982" w:rsidRDefault="00000000">
            <w:pPr>
              <w:pStyle w:val="CRCoverPage"/>
              <w:spacing w:after="0"/>
              <w:jc w:val="center"/>
              <w:rPr>
                <w:b/>
                <w:caps/>
              </w:rPr>
            </w:pPr>
            <w:r>
              <w:rPr>
                <w:b/>
                <w:caps/>
              </w:rPr>
              <w:t>X</w:t>
            </w:r>
          </w:p>
        </w:tc>
        <w:tc>
          <w:tcPr>
            <w:tcW w:w="2977" w:type="dxa"/>
            <w:gridSpan w:val="4"/>
          </w:tcPr>
          <w:p w14:paraId="356E833E" w14:textId="77777777" w:rsidR="00F91982" w:rsidRDefault="00000000">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BADB451" w14:textId="77777777" w:rsidR="00F91982" w:rsidRDefault="00000000">
            <w:pPr>
              <w:pStyle w:val="CRCoverPage"/>
              <w:spacing w:after="0"/>
              <w:ind w:left="99"/>
            </w:pPr>
            <w:r>
              <w:t xml:space="preserve">TS/TR ... CR ... </w:t>
            </w:r>
          </w:p>
        </w:tc>
      </w:tr>
      <w:tr w:rsidR="00F91982" w14:paraId="4444EE83" w14:textId="77777777">
        <w:tc>
          <w:tcPr>
            <w:tcW w:w="2694" w:type="dxa"/>
            <w:gridSpan w:val="2"/>
            <w:tcBorders>
              <w:left w:val="single" w:sz="4" w:space="0" w:color="auto"/>
            </w:tcBorders>
          </w:tcPr>
          <w:p w14:paraId="4218702C" w14:textId="77777777" w:rsidR="00F91982" w:rsidRDefault="00000000">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E94195C" w14:textId="77777777" w:rsidR="00F91982" w:rsidRDefault="00F919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DB2F1" w14:textId="77777777" w:rsidR="00F91982" w:rsidRDefault="00000000">
            <w:pPr>
              <w:pStyle w:val="CRCoverPage"/>
              <w:spacing w:after="0"/>
              <w:jc w:val="center"/>
              <w:rPr>
                <w:b/>
                <w:caps/>
              </w:rPr>
            </w:pPr>
            <w:r>
              <w:rPr>
                <w:b/>
                <w:caps/>
              </w:rPr>
              <w:t>X</w:t>
            </w:r>
          </w:p>
        </w:tc>
        <w:tc>
          <w:tcPr>
            <w:tcW w:w="2977" w:type="dxa"/>
            <w:gridSpan w:val="4"/>
          </w:tcPr>
          <w:p w14:paraId="06E69D33" w14:textId="77777777" w:rsidR="00F91982" w:rsidRDefault="00000000">
            <w:pPr>
              <w:pStyle w:val="CRCoverPage"/>
              <w:spacing w:after="0"/>
            </w:pPr>
            <w:r>
              <w:t xml:space="preserve"> Test specifications</w:t>
            </w:r>
          </w:p>
        </w:tc>
        <w:tc>
          <w:tcPr>
            <w:tcW w:w="3401" w:type="dxa"/>
            <w:gridSpan w:val="3"/>
            <w:tcBorders>
              <w:right w:val="single" w:sz="4" w:space="0" w:color="auto"/>
            </w:tcBorders>
            <w:shd w:val="pct30" w:color="FFFF00" w:fill="auto"/>
          </w:tcPr>
          <w:p w14:paraId="5829523E" w14:textId="77777777" w:rsidR="00F91982" w:rsidRDefault="00000000">
            <w:pPr>
              <w:pStyle w:val="CRCoverPage"/>
              <w:spacing w:after="0"/>
              <w:ind w:left="99"/>
            </w:pPr>
            <w:r>
              <w:t xml:space="preserve">TS/TR ... CR ... </w:t>
            </w:r>
          </w:p>
        </w:tc>
      </w:tr>
      <w:tr w:rsidR="00F91982" w14:paraId="40B45FA3" w14:textId="77777777">
        <w:tc>
          <w:tcPr>
            <w:tcW w:w="2694" w:type="dxa"/>
            <w:gridSpan w:val="2"/>
            <w:tcBorders>
              <w:left w:val="single" w:sz="4" w:space="0" w:color="auto"/>
            </w:tcBorders>
          </w:tcPr>
          <w:p w14:paraId="237EF733" w14:textId="77777777" w:rsidR="00F91982" w:rsidRDefault="00000000">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58DE30AC" w14:textId="77777777" w:rsidR="00F91982" w:rsidRDefault="00F9198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FE2BD2" w14:textId="77777777" w:rsidR="00F91982" w:rsidRDefault="00000000">
            <w:pPr>
              <w:pStyle w:val="CRCoverPage"/>
              <w:spacing w:after="0"/>
              <w:jc w:val="center"/>
              <w:rPr>
                <w:b/>
                <w:caps/>
              </w:rPr>
            </w:pPr>
            <w:r>
              <w:rPr>
                <w:b/>
                <w:caps/>
              </w:rPr>
              <w:t>X</w:t>
            </w:r>
          </w:p>
        </w:tc>
        <w:tc>
          <w:tcPr>
            <w:tcW w:w="2977" w:type="dxa"/>
            <w:gridSpan w:val="4"/>
          </w:tcPr>
          <w:p w14:paraId="57E4025C" w14:textId="77777777" w:rsidR="00F91982" w:rsidRDefault="00000000">
            <w:pPr>
              <w:pStyle w:val="CRCoverPage"/>
              <w:spacing w:after="0"/>
            </w:pPr>
            <w:r>
              <w:t xml:space="preserve"> O&amp;M Specifications</w:t>
            </w:r>
          </w:p>
        </w:tc>
        <w:tc>
          <w:tcPr>
            <w:tcW w:w="3401" w:type="dxa"/>
            <w:gridSpan w:val="3"/>
            <w:tcBorders>
              <w:right w:val="single" w:sz="4" w:space="0" w:color="auto"/>
            </w:tcBorders>
            <w:shd w:val="pct30" w:color="FFFF00" w:fill="auto"/>
          </w:tcPr>
          <w:p w14:paraId="613B72EA" w14:textId="77777777" w:rsidR="00F91982" w:rsidRDefault="00000000">
            <w:pPr>
              <w:pStyle w:val="CRCoverPage"/>
              <w:spacing w:after="0"/>
              <w:ind w:left="99"/>
            </w:pPr>
            <w:r>
              <w:t xml:space="preserve">TS/TR ... CR ... </w:t>
            </w:r>
          </w:p>
        </w:tc>
      </w:tr>
      <w:tr w:rsidR="00F91982" w14:paraId="71C48909" w14:textId="77777777">
        <w:tc>
          <w:tcPr>
            <w:tcW w:w="2694" w:type="dxa"/>
            <w:gridSpan w:val="2"/>
            <w:tcBorders>
              <w:left w:val="single" w:sz="4" w:space="0" w:color="auto"/>
            </w:tcBorders>
          </w:tcPr>
          <w:p w14:paraId="62C5C7E1" w14:textId="77777777" w:rsidR="00F91982" w:rsidRDefault="00F91982">
            <w:pPr>
              <w:pStyle w:val="CRCoverPage"/>
              <w:spacing w:after="0"/>
              <w:rPr>
                <w:b/>
                <w:i/>
              </w:rPr>
            </w:pPr>
          </w:p>
        </w:tc>
        <w:tc>
          <w:tcPr>
            <w:tcW w:w="6946" w:type="dxa"/>
            <w:gridSpan w:val="9"/>
            <w:tcBorders>
              <w:right w:val="single" w:sz="4" w:space="0" w:color="auto"/>
            </w:tcBorders>
          </w:tcPr>
          <w:p w14:paraId="5891F082" w14:textId="77777777" w:rsidR="00F91982" w:rsidRDefault="00F91982">
            <w:pPr>
              <w:pStyle w:val="CRCoverPage"/>
              <w:spacing w:after="0"/>
            </w:pPr>
          </w:p>
        </w:tc>
      </w:tr>
      <w:tr w:rsidR="00F91982" w14:paraId="3ECB978D" w14:textId="77777777">
        <w:tc>
          <w:tcPr>
            <w:tcW w:w="2694" w:type="dxa"/>
            <w:gridSpan w:val="2"/>
            <w:tcBorders>
              <w:left w:val="single" w:sz="4" w:space="0" w:color="auto"/>
              <w:bottom w:val="single" w:sz="4" w:space="0" w:color="auto"/>
            </w:tcBorders>
          </w:tcPr>
          <w:p w14:paraId="1BCA07FF" w14:textId="77777777" w:rsidR="00F91982" w:rsidRDefault="00000000">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30A18081" w14:textId="6787373D" w:rsidR="00F91982" w:rsidRDefault="001427AE">
            <w:pPr>
              <w:pStyle w:val="CRCoverPage"/>
              <w:spacing w:after="0"/>
              <w:ind w:left="100"/>
              <w:rPr>
                <w:lang w:eastAsia="zh-CN"/>
              </w:rPr>
            </w:pPr>
            <w:r>
              <w:rPr>
                <w:rFonts w:hint="eastAsia"/>
                <w:lang w:eastAsia="zh-CN"/>
              </w:rPr>
              <w:t>This</w:t>
            </w:r>
            <w:r>
              <w:rPr>
                <w:lang w:eastAsia="zh-CN"/>
              </w:rPr>
              <w:t xml:space="preserve"> CR introduces backward compatible feature to Nnrf_NFManagement API and Nnrf_NFDdiscovery API.</w:t>
            </w:r>
          </w:p>
        </w:tc>
      </w:tr>
      <w:tr w:rsidR="00F91982" w14:paraId="23E37677" w14:textId="77777777">
        <w:tc>
          <w:tcPr>
            <w:tcW w:w="2694" w:type="dxa"/>
            <w:gridSpan w:val="2"/>
            <w:tcBorders>
              <w:top w:val="single" w:sz="4" w:space="0" w:color="auto"/>
              <w:bottom w:val="single" w:sz="4" w:space="0" w:color="auto"/>
            </w:tcBorders>
          </w:tcPr>
          <w:p w14:paraId="2381C907" w14:textId="77777777" w:rsidR="00F91982" w:rsidRDefault="00F9198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509CBFD" w14:textId="77777777" w:rsidR="00F91982" w:rsidRDefault="00F91982">
            <w:pPr>
              <w:pStyle w:val="CRCoverPage"/>
              <w:spacing w:after="0"/>
              <w:ind w:left="100"/>
              <w:rPr>
                <w:sz w:val="8"/>
                <w:szCs w:val="8"/>
              </w:rPr>
            </w:pPr>
          </w:p>
        </w:tc>
      </w:tr>
      <w:tr w:rsidR="00F91982" w14:paraId="6F216818" w14:textId="77777777">
        <w:tc>
          <w:tcPr>
            <w:tcW w:w="2694" w:type="dxa"/>
            <w:gridSpan w:val="2"/>
            <w:tcBorders>
              <w:top w:val="single" w:sz="4" w:space="0" w:color="auto"/>
              <w:left w:val="single" w:sz="4" w:space="0" w:color="auto"/>
              <w:bottom w:val="single" w:sz="4" w:space="0" w:color="auto"/>
            </w:tcBorders>
          </w:tcPr>
          <w:p w14:paraId="684466A1" w14:textId="77777777" w:rsidR="00F91982" w:rsidRDefault="00000000">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ACD1114" w14:textId="0ACD4C01" w:rsidR="00F91982" w:rsidRDefault="001427AE">
            <w:pPr>
              <w:pStyle w:val="CRCoverPage"/>
              <w:spacing w:after="0"/>
              <w:ind w:left="100"/>
              <w:rPr>
                <w:lang w:eastAsia="zh-CN"/>
              </w:rPr>
            </w:pPr>
            <w:r>
              <w:rPr>
                <w:lang w:eastAsia="zh-CN"/>
              </w:rPr>
              <w:t>R</w:t>
            </w:r>
            <w:r w:rsidR="003519C5">
              <w:rPr>
                <w:lang w:eastAsia="zh-CN"/>
              </w:rPr>
              <w:t>ev</w:t>
            </w:r>
            <w:r w:rsidR="00C74085">
              <w:rPr>
                <w:lang w:eastAsia="zh-CN"/>
              </w:rPr>
              <w:t xml:space="preserve"> </w:t>
            </w:r>
            <w:r>
              <w:rPr>
                <w:lang w:eastAsia="zh-CN"/>
              </w:rPr>
              <w:t>1:</w:t>
            </w:r>
          </w:p>
          <w:p w14:paraId="75ED2FF7" w14:textId="3AC9FD6C" w:rsidR="001427AE" w:rsidRDefault="006F0CA1" w:rsidP="006F0CA1">
            <w:pPr>
              <w:pStyle w:val="CRCoverPage"/>
              <w:spacing w:after="0"/>
              <w:ind w:left="100" w:firstLineChars="100" w:firstLine="200"/>
              <w:rPr>
                <w:lang w:val="fr-FR" w:eastAsia="zh-CN"/>
              </w:rPr>
            </w:pPr>
            <w:r>
              <w:rPr>
                <w:lang w:eastAsia="zh-CN"/>
              </w:rPr>
              <w:t xml:space="preserve">- </w:t>
            </w:r>
            <w:r w:rsidR="001427AE">
              <w:rPr>
                <w:rFonts w:hint="eastAsia"/>
                <w:lang w:eastAsia="zh-CN"/>
              </w:rPr>
              <w:t>6</w:t>
            </w:r>
            <w:r w:rsidR="001427AE">
              <w:rPr>
                <w:lang w:eastAsia="zh-CN"/>
              </w:rPr>
              <w:t>.1.6.2.2</w:t>
            </w:r>
            <w:r w:rsidR="0013752E">
              <w:rPr>
                <w:lang w:eastAsia="zh-CN"/>
              </w:rPr>
              <w:t>.</w:t>
            </w:r>
            <w:r w:rsidR="001427AE">
              <w:rPr>
                <w:lang w:eastAsia="zh-CN"/>
              </w:rPr>
              <w:t xml:space="preserve"> </w:t>
            </w:r>
            <w:r w:rsidR="0013752E">
              <w:rPr>
                <w:lang w:eastAsia="zh-CN"/>
              </w:rPr>
              <w:t xml:space="preserve">Change the uppercase letter </w:t>
            </w:r>
            <w:r w:rsidR="0013752E">
              <w:rPr>
                <w:lang w:eastAsia="en-GB"/>
              </w:rPr>
              <w:t>"</w:t>
            </w:r>
            <w:r w:rsidR="0013752E">
              <w:rPr>
                <w:lang w:eastAsia="zh-CN"/>
              </w:rPr>
              <w:t>M</w:t>
            </w:r>
            <w:r w:rsidR="0013752E">
              <w:rPr>
                <w:lang w:eastAsia="en-GB"/>
              </w:rPr>
              <w:t>"</w:t>
            </w:r>
            <w:r w:rsidR="0013752E">
              <w:rPr>
                <w:lang w:eastAsia="zh-CN"/>
              </w:rPr>
              <w:t xml:space="preserve"> to </w:t>
            </w:r>
            <w:r w:rsidR="003A6C30">
              <w:rPr>
                <w:rFonts w:hint="eastAsia"/>
                <w:lang w:eastAsia="zh-CN"/>
              </w:rPr>
              <w:t>lower</w:t>
            </w:r>
            <w:r w:rsidR="003A6C30">
              <w:rPr>
                <w:lang w:eastAsia="zh-CN"/>
              </w:rPr>
              <w:t xml:space="preserve">case </w:t>
            </w:r>
            <w:r w:rsidR="003A6C30">
              <w:rPr>
                <w:lang w:eastAsia="en-GB"/>
              </w:rPr>
              <w:t>"</w:t>
            </w:r>
            <w:r w:rsidR="0013752E">
              <w:rPr>
                <w:lang w:eastAsia="zh-CN"/>
              </w:rPr>
              <w:t>m</w:t>
            </w:r>
            <w:r w:rsidR="003A6C30">
              <w:rPr>
                <w:lang w:eastAsia="en-GB"/>
              </w:rPr>
              <w:t>"</w:t>
            </w:r>
            <w:r w:rsidR="003A6C30">
              <w:rPr>
                <w:lang w:eastAsia="zh-CN"/>
              </w:rPr>
              <w:t xml:space="preserve"> in </w:t>
            </w:r>
            <w:proofErr w:type="gramStart"/>
            <w:r w:rsidR="003A6C30">
              <w:rPr>
                <w:lang w:eastAsia="zh-CN"/>
              </w:rPr>
              <w:t>m</w:t>
            </w:r>
            <w:r w:rsidR="001427AE">
              <w:rPr>
                <w:lang w:val="fr-FR" w:eastAsia="zh-CN"/>
              </w:rPr>
              <w:t>ap(</w:t>
            </w:r>
            <w:proofErr w:type="gramEnd"/>
            <w:r w:rsidR="001427AE">
              <w:rPr>
                <w:lang w:val="fr-FR" w:eastAsia="zh-CN"/>
              </w:rPr>
              <w:t xml:space="preserve">MrfInfo) </w:t>
            </w:r>
            <w:r w:rsidR="003A6C30">
              <w:rPr>
                <w:lang w:val="fr-FR" w:eastAsia="zh-CN"/>
              </w:rPr>
              <w:t>and</w:t>
            </w:r>
            <w:r w:rsidR="001427AE">
              <w:rPr>
                <w:lang w:val="fr-FR" w:eastAsia="zh-CN"/>
              </w:rPr>
              <w:t xml:space="preserve"> map(MrfInfo)</w:t>
            </w:r>
            <w:r w:rsidR="003A6C30">
              <w:rPr>
                <w:lang w:val="fr-FR" w:eastAsia="zh-CN"/>
              </w:rPr>
              <w:t>.</w:t>
            </w:r>
          </w:p>
          <w:p w14:paraId="088FA31F" w14:textId="4CCBD1AC" w:rsidR="00836B0E" w:rsidRDefault="006F0CA1" w:rsidP="006F0CA1">
            <w:pPr>
              <w:pStyle w:val="CRCoverPage"/>
              <w:spacing w:after="0"/>
              <w:ind w:left="100" w:firstLineChars="100" w:firstLine="200"/>
              <w:rPr>
                <w:lang w:val="fr-FR" w:eastAsia="zh-CN"/>
              </w:rPr>
            </w:pPr>
            <w:r>
              <w:rPr>
                <w:lang w:val="fr-FR" w:eastAsia="zh-CN"/>
              </w:rPr>
              <w:t xml:space="preserve">- </w:t>
            </w:r>
            <w:r w:rsidR="00836B0E">
              <w:rPr>
                <w:rFonts w:hint="eastAsia"/>
                <w:lang w:val="fr-FR" w:eastAsia="zh-CN"/>
              </w:rPr>
              <w:t>6</w:t>
            </w:r>
            <w:r w:rsidR="00836B0E">
              <w:rPr>
                <w:lang w:val="fr-FR" w:eastAsia="zh-CN"/>
              </w:rPr>
              <w:t xml:space="preserve">.1.6.2.a and 6.1.6.2.b. Update the attribute name and add EN </w:t>
            </w:r>
            <w:r w:rsidR="00836B0E">
              <w:t>for the definition for MediaCapability</w:t>
            </w:r>
            <w:r w:rsidR="00A75107">
              <w:t>.</w:t>
            </w:r>
          </w:p>
          <w:p w14:paraId="5DB2D506" w14:textId="69213038" w:rsidR="00F833DF" w:rsidRDefault="006F0CA1" w:rsidP="006F0CA1">
            <w:pPr>
              <w:pStyle w:val="CRCoverPage"/>
              <w:spacing w:after="0"/>
              <w:ind w:left="100" w:firstLineChars="100" w:firstLine="200"/>
              <w:rPr>
                <w:lang w:val="fr-FR" w:eastAsia="zh-CN"/>
              </w:rPr>
            </w:pPr>
            <w:r>
              <w:rPr>
                <w:lang w:val="fr-FR" w:eastAsia="zh-CN"/>
              </w:rPr>
              <w:t xml:space="preserve">- </w:t>
            </w:r>
            <w:r w:rsidR="00F833DF">
              <w:rPr>
                <w:rFonts w:hint="eastAsia"/>
                <w:lang w:val="fr-FR" w:eastAsia="zh-CN"/>
              </w:rPr>
              <w:t>6</w:t>
            </w:r>
            <w:r w:rsidR="00F833DF">
              <w:rPr>
                <w:lang w:val="fr-FR" w:eastAsia="zh-CN"/>
              </w:rPr>
              <w:t xml:space="preserve">.1.6.3.2. </w:t>
            </w:r>
            <w:r w:rsidR="00BD1ED1">
              <w:t xml:space="preserve">Removed the changes to </w:t>
            </w:r>
            <w:r w:rsidR="000D5A18">
              <w:t xml:space="preserve">this </w:t>
            </w:r>
            <w:r w:rsidR="00BD1ED1">
              <w:t>clause</w:t>
            </w:r>
            <w:r w:rsidR="000D5A18">
              <w:t>.</w:t>
            </w:r>
          </w:p>
          <w:p w14:paraId="7C4158C9" w14:textId="758686D8" w:rsidR="00F674E4" w:rsidRDefault="006F0CA1" w:rsidP="006F0CA1">
            <w:pPr>
              <w:pStyle w:val="CRCoverPage"/>
              <w:spacing w:after="0"/>
              <w:ind w:left="100" w:firstLineChars="100" w:firstLine="200"/>
              <w:rPr>
                <w:lang w:val="fr-FR" w:eastAsia="zh-CN"/>
              </w:rPr>
            </w:pPr>
            <w:r>
              <w:rPr>
                <w:lang w:val="fr-FR" w:eastAsia="zh-CN"/>
              </w:rPr>
              <w:t xml:space="preserve">- </w:t>
            </w:r>
            <w:r w:rsidR="00F674E4">
              <w:rPr>
                <w:rFonts w:hint="eastAsia"/>
                <w:lang w:val="fr-FR" w:eastAsia="zh-CN"/>
              </w:rPr>
              <w:t>6</w:t>
            </w:r>
            <w:r w:rsidR="00F674E4">
              <w:rPr>
                <w:lang w:val="fr-FR" w:eastAsia="zh-CN"/>
              </w:rPr>
              <w:t xml:space="preserve">.1.6.3.3. Update the </w:t>
            </w:r>
            <w:r w:rsidR="00F674E4" w:rsidRPr="00F674E4">
              <w:rPr>
                <w:lang w:val="fr-FR" w:eastAsia="zh-CN"/>
              </w:rPr>
              <w:t>quotation mark</w:t>
            </w:r>
            <w:r w:rsidR="00F674E4">
              <w:rPr>
                <w:lang w:val="fr-FR" w:eastAsia="zh-CN"/>
              </w:rPr>
              <w:t>s.</w:t>
            </w:r>
          </w:p>
          <w:p w14:paraId="3DDFBE68" w14:textId="48BE2D3F" w:rsidR="00C70744" w:rsidRDefault="006F0CA1" w:rsidP="006F0CA1">
            <w:pPr>
              <w:pStyle w:val="CRCoverPage"/>
              <w:spacing w:after="0"/>
              <w:ind w:left="100" w:firstLineChars="100" w:firstLine="200"/>
              <w:rPr>
                <w:lang w:val="fr-FR" w:eastAsia="zh-CN"/>
              </w:rPr>
            </w:pPr>
            <w:r>
              <w:rPr>
                <w:lang w:val="fr-FR" w:eastAsia="zh-CN"/>
              </w:rPr>
              <w:t xml:space="preserve">- </w:t>
            </w:r>
            <w:r w:rsidR="00C70744">
              <w:rPr>
                <w:rFonts w:hint="eastAsia"/>
                <w:lang w:val="fr-FR" w:eastAsia="zh-CN"/>
              </w:rPr>
              <w:t>6</w:t>
            </w:r>
            <w:r w:rsidR="00C70744">
              <w:rPr>
                <w:lang w:val="fr-FR" w:eastAsia="zh-CN"/>
              </w:rPr>
              <w:t xml:space="preserve">.2.3.2.3, </w:t>
            </w:r>
            <w:r w:rsidR="00AB4EF0">
              <w:rPr>
                <w:lang w:val="fr-FR" w:eastAsia="zh-CN"/>
              </w:rPr>
              <w:t>Remove the u</w:t>
            </w:r>
            <w:r w:rsidR="00C70744">
              <w:rPr>
                <w:lang w:val="fr-FR" w:eastAsia="zh-CN"/>
              </w:rPr>
              <w:t xml:space="preserve">pdate </w:t>
            </w:r>
            <w:r w:rsidR="00AB4EF0">
              <w:rPr>
                <w:lang w:val="fr-FR" w:eastAsia="zh-CN"/>
              </w:rPr>
              <w:t xml:space="preserve">to the </w:t>
            </w:r>
            <w:r w:rsidR="00C70744">
              <w:rPr>
                <w:lang w:val="fr-FR" w:eastAsia="zh-CN"/>
              </w:rPr>
              <w:t xml:space="preserve">the </w:t>
            </w:r>
            <w:r w:rsidR="003A6C30">
              <w:rPr>
                <w:lang w:val="fr-FR" w:eastAsia="zh-CN"/>
              </w:rPr>
              <w:t>a</w:t>
            </w:r>
            <w:r w:rsidR="00C70744" w:rsidRPr="00C70744">
              <w:rPr>
                <w:lang w:val="fr-FR" w:eastAsia="zh-CN"/>
              </w:rPr>
              <w:t>pplicability</w:t>
            </w:r>
            <w:r w:rsidR="00C70744">
              <w:rPr>
                <w:lang w:val="fr-FR" w:eastAsia="zh-CN"/>
              </w:rPr>
              <w:t xml:space="preserve"> for the URI query parameters supported by the GET method.</w:t>
            </w:r>
          </w:p>
          <w:p w14:paraId="24DA5D49" w14:textId="5AE72FCC" w:rsidR="00E52037" w:rsidRDefault="006F0CA1" w:rsidP="006F0CA1">
            <w:pPr>
              <w:pStyle w:val="CRCoverPage"/>
              <w:spacing w:after="0"/>
              <w:ind w:left="100" w:firstLineChars="100" w:firstLine="200"/>
              <w:rPr>
                <w:lang w:eastAsia="zh-CN"/>
              </w:rPr>
            </w:pPr>
            <w:r>
              <w:rPr>
                <w:lang w:eastAsia="zh-CN"/>
              </w:rPr>
              <w:t xml:space="preserve">- </w:t>
            </w:r>
            <w:r w:rsidR="00E52037">
              <w:rPr>
                <w:lang w:eastAsia="zh-CN"/>
              </w:rPr>
              <w:t>6.2.9</w:t>
            </w:r>
            <w:r w:rsidR="00F833DF">
              <w:rPr>
                <w:lang w:eastAsia="zh-CN"/>
              </w:rPr>
              <w:t>.</w:t>
            </w:r>
            <w:r w:rsidR="00E52037">
              <w:rPr>
                <w:lang w:eastAsia="zh-CN"/>
              </w:rPr>
              <w:t xml:space="preserve"> </w:t>
            </w:r>
            <w:r w:rsidR="00AB4EF0">
              <w:rPr>
                <w:lang w:eastAsia="zh-CN"/>
              </w:rPr>
              <w:t>Removed the changes to this clauce</w:t>
            </w:r>
            <w:r w:rsidR="001446F3">
              <w:rPr>
                <w:lang w:eastAsia="zh-CN"/>
              </w:rPr>
              <w:t>.</w:t>
            </w:r>
          </w:p>
          <w:p w14:paraId="7097DF8B" w14:textId="0E00F48F" w:rsidR="000F27C3" w:rsidRDefault="006F0CA1" w:rsidP="006F0CA1">
            <w:pPr>
              <w:pStyle w:val="CRCoverPage"/>
              <w:spacing w:after="0"/>
              <w:ind w:left="100" w:firstLineChars="100" w:firstLine="200"/>
              <w:rPr>
                <w:lang w:eastAsia="zh-CN"/>
              </w:rPr>
            </w:pPr>
            <w:r>
              <w:rPr>
                <w:lang w:eastAsia="zh-CN"/>
              </w:rPr>
              <w:t xml:space="preserve">- </w:t>
            </w:r>
            <w:r w:rsidR="000F27C3">
              <w:rPr>
                <w:rFonts w:hint="eastAsia"/>
                <w:lang w:eastAsia="zh-CN"/>
              </w:rPr>
              <w:t>A</w:t>
            </w:r>
            <w:r w:rsidR="000F27C3">
              <w:rPr>
                <w:lang w:eastAsia="zh-CN"/>
              </w:rPr>
              <w:t>.2</w:t>
            </w:r>
            <w:r w:rsidR="00F833DF">
              <w:rPr>
                <w:lang w:eastAsia="zh-CN"/>
              </w:rPr>
              <w:t>.</w:t>
            </w:r>
            <w:r w:rsidR="000F27C3">
              <w:rPr>
                <w:lang w:eastAsia="zh-CN"/>
              </w:rPr>
              <w:t xml:space="preserve"> </w:t>
            </w:r>
            <w:r w:rsidR="00464294">
              <w:rPr>
                <w:lang w:eastAsia="zh-CN"/>
              </w:rPr>
              <w:t xml:space="preserve">Add the </w:t>
            </w:r>
            <w:r w:rsidR="00464294" w:rsidRPr="00464294">
              <w:rPr>
                <w:lang w:eastAsia="zh-CN"/>
              </w:rPr>
              <w:t>minItems</w:t>
            </w:r>
            <w:r w:rsidR="00464294">
              <w:rPr>
                <w:lang w:eastAsia="zh-CN"/>
              </w:rPr>
              <w:t xml:space="preserve"> for MrfInfo and MrfpInfo</w:t>
            </w:r>
            <w:r w:rsidR="00F07594">
              <w:rPr>
                <w:lang w:eastAsia="zh-CN"/>
              </w:rPr>
              <w:t xml:space="preserve"> and update the attribute name according to 6.1.6.2.a and </w:t>
            </w:r>
            <w:r w:rsidR="00F07594">
              <w:rPr>
                <w:lang w:val="fr-FR" w:eastAsia="zh-CN"/>
              </w:rPr>
              <w:t>6.1.6.2.b</w:t>
            </w:r>
            <w:r w:rsidR="00A153FE">
              <w:rPr>
                <w:lang w:eastAsia="zh-CN"/>
              </w:rPr>
              <w:t>. Correct</w:t>
            </w:r>
            <w:r w:rsidR="00F833DF">
              <w:rPr>
                <w:lang w:eastAsia="zh-CN"/>
              </w:rPr>
              <w:t>ion</w:t>
            </w:r>
            <w:r w:rsidR="00A153FE">
              <w:rPr>
                <w:lang w:eastAsia="zh-CN"/>
              </w:rPr>
              <w:t xml:space="preserve"> on the</w:t>
            </w:r>
            <w:r w:rsidR="00F833DF">
              <w:rPr>
                <w:lang w:eastAsia="zh-CN"/>
              </w:rPr>
              <w:t xml:space="preserve"> </w:t>
            </w:r>
            <w:r w:rsidR="00CF2E76">
              <w:rPr>
                <w:lang w:eastAsia="zh-CN"/>
              </w:rPr>
              <w:t xml:space="preserve">style of the </w:t>
            </w:r>
            <w:r w:rsidR="00F833DF">
              <w:rPr>
                <w:lang w:eastAsia="zh-CN"/>
              </w:rPr>
              <w:t>API.</w:t>
            </w:r>
          </w:p>
          <w:p w14:paraId="72436621" w14:textId="77777777" w:rsidR="00A153FE" w:rsidRDefault="006F0CA1" w:rsidP="006F0CA1">
            <w:pPr>
              <w:pStyle w:val="CRCoverPage"/>
              <w:spacing w:after="0"/>
              <w:ind w:left="100" w:firstLineChars="100" w:firstLine="200"/>
              <w:rPr>
                <w:lang w:eastAsia="zh-CN"/>
              </w:rPr>
            </w:pPr>
            <w:r>
              <w:rPr>
                <w:lang w:eastAsia="zh-CN"/>
              </w:rPr>
              <w:lastRenderedPageBreak/>
              <w:t xml:space="preserve">- </w:t>
            </w:r>
            <w:r w:rsidR="00A153FE">
              <w:rPr>
                <w:rFonts w:hint="eastAsia"/>
                <w:lang w:eastAsia="zh-CN"/>
              </w:rPr>
              <w:t>A</w:t>
            </w:r>
            <w:r w:rsidR="00A153FE">
              <w:rPr>
                <w:lang w:eastAsia="zh-CN"/>
              </w:rPr>
              <w:t>.3</w:t>
            </w:r>
            <w:r w:rsidR="00F833DF">
              <w:rPr>
                <w:lang w:eastAsia="zh-CN"/>
              </w:rPr>
              <w:t xml:space="preserve">. Correction on the </w:t>
            </w:r>
            <w:r w:rsidR="00CF2E76">
              <w:rPr>
                <w:lang w:eastAsia="zh-CN"/>
              </w:rPr>
              <w:t xml:space="preserve">style of the </w:t>
            </w:r>
            <w:r w:rsidR="00F833DF">
              <w:rPr>
                <w:lang w:eastAsia="zh-CN"/>
              </w:rPr>
              <w:t>API</w:t>
            </w:r>
            <w:r w:rsidR="00CF2E76">
              <w:rPr>
                <w:lang w:eastAsia="zh-CN"/>
              </w:rPr>
              <w:t>.</w:t>
            </w:r>
          </w:p>
          <w:p w14:paraId="1EB1EAD7" w14:textId="77777777" w:rsidR="00716A16" w:rsidRDefault="00716A16" w:rsidP="00716A16">
            <w:pPr>
              <w:pStyle w:val="CRCoverPage"/>
              <w:spacing w:after="0"/>
              <w:rPr>
                <w:lang w:eastAsia="zh-CN"/>
              </w:rPr>
            </w:pPr>
            <w:r>
              <w:rPr>
                <w:rFonts w:hint="eastAsia"/>
                <w:lang w:eastAsia="zh-CN"/>
              </w:rPr>
              <w:t>Re</w:t>
            </w:r>
            <w:r>
              <w:rPr>
                <w:lang w:eastAsia="zh-CN"/>
              </w:rPr>
              <w:t>v 2:</w:t>
            </w:r>
          </w:p>
          <w:p w14:paraId="310DE4AE" w14:textId="3A4981E6" w:rsidR="00716A16" w:rsidRDefault="00716A16" w:rsidP="00716A16">
            <w:pPr>
              <w:pStyle w:val="CRCoverPage"/>
              <w:spacing w:after="0"/>
              <w:ind w:left="100" w:firstLineChars="100" w:firstLine="200"/>
            </w:pPr>
            <w:r>
              <w:t>- 6.1.6.2.</w:t>
            </w:r>
            <w:r w:rsidR="00AC47BC">
              <w:t>a and 6.1.6.2.b</w:t>
            </w:r>
            <w:r>
              <w:t>. Remove the EN for MediaCapability definition.</w:t>
            </w:r>
          </w:p>
          <w:p w14:paraId="1C869079" w14:textId="5558A54C" w:rsidR="00716A16" w:rsidRDefault="00716A16" w:rsidP="00716A16">
            <w:pPr>
              <w:pStyle w:val="CRCoverPage"/>
              <w:spacing w:after="0"/>
              <w:ind w:left="100" w:firstLineChars="100" w:firstLine="200"/>
            </w:pPr>
            <w:r>
              <w:t xml:space="preserve">- 6.2.3.2.3.1. Modified the </w:t>
            </w:r>
            <w:r w:rsidR="00CA17AF">
              <w:t>Note25 description</w:t>
            </w:r>
            <w:r>
              <w:t xml:space="preserve"> for the locality used for </w:t>
            </w:r>
            <w:r w:rsidR="000332D8">
              <w:t>MRF/MRFP</w:t>
            </w:r>
            <w:r>
              <w:t>.</w:t>
            </w:r>
          </w:p>
          <w:p w14:paraId="59C2BEED" w14:textId="77777777" w:rsidR="00716A16" w:rsidRDefault="00716A16" w:rsidP="00716A16">
            <w:pPr>
              <w:pStyle w:val="CRCoverPage"/>
              <w:spacing w:after="0"/>
              <w:ind w:left="100" w:firstLineChars="100" w:firstLine="200"/>
            </w:pPr>
            <w:r>
              <w:t>- A.2 and A.3. Update the API modification format.</w:t>
            </w:r>
          </w:p>
          <w:p w14:paraId="23221F8F" w14:textId="47F06563" w:rsidR="00716A16" w:rsidRPr="00716A16" w:rsidRDefault="00716A16" w:rsidP="006F0CA1">
            <w:pPr>
              <w:pStyle w:val="CRCoverPage"/>
              <w:spacing w:after="0"/>
              <w:ind w:left="100" w:firstLineChars="100" w:firstLine="200"/>
              <w:rPr>
                <w:lang w:eastAsia="zh-CN"/>
              </w:rPr>
            </w:pPr>
          </w:p>
        </w:tc>
      </w:tr>
    </w:tbl>
    <w:p w14:paraId="6FA354EE" w14:textId="77777777" w:rsidR="00F91982" w:rsidRDefault="00F91982">
      <w:pPr>
        <w:pStyle w:val="CRCoverPage"/>
        <w:spacing w:after="0"/>
        <w:rPr>
          <w:sz w:val="8"/>
          <w:szCs w:val="8"/>
        </w:rPr>
      </w:pPr>
    </w:p>
    <w:p w14:paraId="67FE242C" w14:textId="77777777" w:rsidR="00F91982" w:rsidRDefault="00F91982">
      <w:pPr>
        <w:sectPr w:rsidR="00F91982">
          <w:headerReference w:type="even" r:id="rId12"/>
          <w:footnotePr>
            <w:numRestart w:val="eachSect"/>
          </w:footnotePr>
          <w:pgSz w:w="11907" w:h="16840"/>
          <w:pgMar w:top="1418" w:right="1134" w:bottom="1134" w:left="1134" w:header="680" w:footer="567" w:gutter="0"/>
          <w:cols w:space="720"/>
        </w:sectPr>
      </w:pPr>
    </w:p>
    <w:p w14:paraId="1BBE939D" w14:textId="77777777" w:rsidR="00F91982" w:rsidRDefault="0000000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rPr>
      </w:pPr>
      <w:r>
        <w:rPr>
          <w:rFonts w:ascii="Arial" w:eastAsia="Times New Roman" w:hAnsi="Arial" w:cs="Arial"/>
          <w:color w:val="0000FF"/>
          <w:sz w:val="28"/>
          <w:szCs w:val="28"/>
          <w:lang w:val="en-US"/>
        </w:rPr>
        <w:lastRenderedPageBreak/>
        <w:t>* * * First Change * * * *</w:t>
      </w:r>
    </w:p>
    <w:p w14:paraId="7931A986" w14:textId="77777777" w:rsidR="00F91982" w:rsidRDefault="00000000" w:rsidP="007E380B">
      <w:pPr>
        <w:pStyle w:val="40"/>
        <w:rPr>
          <w:lang w:eastAsia="en-GB"/>
        </w:rPr>
      </w:pPr>
      <w:bookmarkStart w:id="1" w:name="_Toc24937650"/>
      <w:bookmarkStart w:id="2" w:name="_Toc130820753"/>
      <w:bookmarkStart w:id="3" w:name="_Toc33962465"/>
      <w:bookmarkStart w:id="4" w:name="_Toc42883227"/>
      <w:bookmarkStart w:id="5" w:name="_Toc49733095"/>
      <w:bookmarkStart w:id="6" w:name="_Toc56690720"/>
      <w:r>
        <w:rPr>
          <w:lang w:eastAsia="en-GB"/>
        </w:rPr>
        <w:t>6.1.6.1</w:t>
      </w:r>
      <w:r>
        <w:rPr>
          <w:lang w:eastAsia="en-GB"/>
        </w:rPr>
        <w:tab/>
        <w:t>General</w:t>
      </w:r>
      <w:bookmarkEnd w:id="1"/>
      <w:bookmarkEnd w:id="2"/>
      <w:bookmarkEnd w:id="3"/>
      <w:bookmarkEnd w:id="4"/>
      <w:bookmarkEnd w:id="5"/>
      <w:bookmarkEnd w:id="6"/>
    </w:p>
    <w:p w14:paraId="0141826E" w14:textId="77777777" w:rsidR="00F91982" w:rsidRDefault="00000000" w:rsidP="007E380B">
      <w:pPr>
        <w:rPr>
          <w:lang w:eastAsia="en-GB"/>
        </w:rPr>
      </w:pPr>
      <w:r>
        <w:rPr>
          <w:lang w:eastAsia="en-GB"/>
        </w:rPr>
        <w:t>This clause specifies the application data model supported by the API.</w:t>
      </w:r>
    </w:p>
    <w:p w14:paraId="4935561B" w14:textId="77777777" w:rsidR="00F91982" w:rsidRDefault="00000000" w:rsidP="007E380B">
      <w:pPr>
        <w:rPr>
          <w:lang w:eastAsia="en-GB"/>
        </w:rPr>
      </w:pPr>
      <w:r>
        <w:rPr>
          <w:lang w:eastAsia="en-GB"/>
        </w:rPr>
        <w:t>Table 6.1.6.1-1 specifies the data types defined for the Nnrf_NFManagement service-based interface protocol.</w:t>
      </w:r>
    </w:p>
    <w:p w14:paraId="1E3520BB" w14:textId="77777777" w:rsidR="00F91982" w:rsidRDefault="00000000">
      <w:pPr>
        <w:pStyle w:val="TH"/>
        <w:overflowPunct w:val="0"/>
        <w:autoSpaceDE w:val="0"/>
        <w:autoSpaceDN w:val="0"/>
        <w:adjustRightInd w:val="0"/>
        <w:textAlignment w:val="baseline"/>
        <w:rPr>
          <w:lang w:eastAsia="en-GB"/>
        </w:rPr>
      </w:pPr>
      <w:r>
        <w:rPr>
          <w:lang w:eastAsia="en-GB"/>
        </w:rPr>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F91982" w14:paraId="78EC32B9" w14:textId="77777777">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tcPr>
          <w:p w14:paraId="7735597B" w14:textId="77777777" w:rsidR="00F91982" w:rsidRDefault="00000000" w:rsidP="007E380B">
            <w:pPr>
              <w:pStyle w:val="TAH"/>
              <w:rPr>
                <w:lang w:eastAsia="en-GB"/>
              </w:rPr>
            </w:pPr>
            <w:r>
              <w:rPr>
                <w:lang w:eastAsia="en-GB"/>
              </w:rPr>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54B6C2B0" w14:textId="77777777" w:rsidR="00F91982" w:rsidRDefault="00000000" w:rsidP="007E380B">
            <w:pPr>
              <w:pStyle w:val="TAH"/>
              <w:rPr>
                <w:lang w:eastAsia="en-GB"/>
              </w:rPr>
            </w:pPr>
            <w:r>
              <w:rPr>
                <w:lang w:eastAsia="en-GB"/>
              </w:rPr>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tcPr>
          <w:p w14:paraId="0257AF49" w14:textId="77777777" w:rsidR="00F91982" w:rsidRDefault="00000000" w:rsidP="007E380B">
            <w:pPr>
              <w:pStyle w:val="TAH"/>
              <w:rPr>
                <w:lang w:eastAsia="en-GB"/>
              </w:rPr>
            </w:pPr>
            <w:r>
              <w:rPr>
                <w:lang w:eastAsia="en-GB"/>
              </w:rPr>
              <w:t>Description</w:t>
            </w:r>
          </w:p>
        </w:tc>
      </w:tr>
      <w:tr w:rsidR="00F91982" w14:paraId="6F4ED64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862CDAF" w14:textId="77777777" w:rsidR="00F91982" w:rsidRDefault="00000000" w:rsidP="007E380B">
            <w:pPr>
              <w:pStyle w:val="TAL"/>
              <w:rPr>
                <w:lang w:eastAsia="en-GB"/>
              </w:rPr>
            </w:pPr>
            <w:r>
              <w:rPr>
                <w:lang w:eastAsia="en-GB"/>
              </w:rPr>
              <w:t>NFProfile</w:t>
            </w:r>
          </w:p>
        </w:tc>
        <w:tc>
          <w:tcPr>
            <w:tcW w:w="1604" w:type="dxa"/>
            <w:tcBorders>
              <w:top w:val="single" w:sz="4" w:space="0" w:color="auto"/>
              <w:left w:val="single" w:sz="4" w:space="0" w:color="auto"/>
              <w:bottom w:val="single" w:sz="4" w:space="0" w:color="auto"/>
              <w:right w:val="single" w:sz="4" w:space="0" w:color="auto"/>
            </w:tcBorders>
          </w:tcPr>
          <w:p w14:paraId="21798153" w14:textId="77777777" w:rsidR="00F91982" w:rsidRDefault="00000000" w:rsidP="007E380B">
            <w:pPr>
              <w:pStyle w:val="TAL"/>
              <w:rPr>
                <w:lang w:eastAsia="en-GB"/>
              </w:rPr>
            </w:pPr>
            <w:r>
              <w:rPr>
                <w:lang w:eastAsia="en-GB"/>
              </w:rPr>
              <w:t>6.1.6.2.2</w:t>
            </w:r>
          </w:p>
        </w:tc>
        <w:tc>
          <w:tcPr>
            <w:tcW w:w="4892" w:type="dxa"/>
            <w:tcBorders>
              <w:top w:val="single" w:sz="4" w:space="0" w:color="auto"/>
              <w:left w:val="single" w:sz="4" w:space="0" w:color="auto"/>
              <w:bottom w:val="single" w:sz="4" w:space="0" w:color="auto"/>
              <w:right w:val="single" w:sz="4" w:space="0" w:color="auto"/>
            </w:tcBorders>
          </w:tcPr>
          <w:p w14:paraId="4D632352" w14:textId="77777777" w:rsidR="00F91982" w:rsidRDefault="00000000" w:rsidP="007E380B">
            <w:pPr>
              <w:pStyle w:val="TAL"/>
              <w:rPr>
                <w:rFonts w:cs="Arial"/>
                <w:szCs w:val="18"/>
                <w:lang w:eastAsia="en-GB"/>
              </w:rPr>
            </w:pPr>
            <w:r>
              <w:rPr>
                <w:rFonts w:cs="Arial"/>
                <w:szCs w:val="18"/>
                <w:lang w:eastAsia="en-GB"/>
              </w:rPr>
              <w:t>Information of an NF Instance registered in the NRF.</w:t>
            </w:r>
          </w:p>
        </w:tc>
      </w:tr>
      <w:tr w:rsidR="00F91982" w14:paraId="75DAC7B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E7F6BA9" w14:textId="77777777" w:rsidR="00F91982" w:rsidRDefault="00000000" w:rsidP="007E380B">
            <w:pPr>
              <w:pStyle w:val="TAL"/>
              <w:rPr>
                <w:lang w:eastAsia="en-GB"/>
              </w:rPr>
            </w:pPr>
            <w:r>
              <w:rPr>
                <w:lang w:eastAsia="en-GB"/>
              </w:rPr>
              <w:t>NFService</w:t>
            </w:r>
          </w:p>
        </w:tc>
        <w:tc>
          <w:tcPr>
            <w:tcW w:w="1604" w:type="dxa"/>
            <w:tcBorders>
              <w:top w:val="single" w:sz="4" w:space="0" w:color="auto"/>
              <w:left w:val="single" w:sz="4" w:space="0" w:color="auto"/>
              <w:bottom w:val="single" w:sz="4" w:space="0" w:color="auto"/>
              <w:right w:val="single" w:sz="4" w:space="0" w:color="auto"/>
            </w:tcBorders>
          </w:tcPr>
          <w:p w14:paraId="395214A0" w14:textId="77777777" w:rsidR="00F91982" w:rsidRDefault="00000000" w:rsidP="007E380B">
            <w:pPr>
              <w:pStyle w:val="TAL"/>
              <w:rPr>
                <w:lang w:eastAsia="en-GB"/>
              </w:rPr>
            </w:pPr>
            <w:r>
              <w:rPr>
                <w:lang w:eastAsia="en-GB"/>
              </w:rPr>
              <w:t>6.1.6.2.3</w:t>
            </w:r>
          </w:p>
        </w:tc>
        <w:tc>
          <w:tcPr>
            <w:tcW w:w="4892" w:type="dxa"/>
            <w:tcBorders>
              <w:top w:val="single" w:sz="4" w:space="0" w:color="auto"/>
              <w:left w:val="single" w:sz="4" w:space="0" w:color="auto"/>
              <w:bottom w:val="single" w:sz="4" w:space="0" w:color="auto"/>
              <w:right w:val="single" w:sz="4" w:space="0" w:color="auto"/>
            </w:tcBorders>
          </w:tcPr>
          <w:p w14:paraId="1CEE1CFD" w14:textId="77777777" w:rsidR="00F91982" w:rsidRDefault="00000000" w:rsidP="007E380B">
            <w:pPr>
              <w:pStyle w:val="TAL"/>
              <w:rPr>
                <w:rFonts w:cs="Arial"/>
                <w:szCs w:val="18"/>
                <w:lang w:eastAsia="en-GB"/>
              </w:rPr>
            </w:pPr>
            <w:r>
              <w:rPr>
                <w:rFonts w:cs="Arial"/>
                <w:szCs w:val="18"/>
                <w:lang w:eastAsia="en-GB"/>
              </w:rPr>
              <w:t>Information of a given NF Service Instance; it is part of the NFProfile of an NF Instance.</w:t>
            </w:r>
          </w:p>
        </w:tc>
      </w:tr>
      <w:tr w:rsidR="00F91982" w14:paraId="73070B6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52D6F7B" w14:textId="77777777" w:rsidR="00F91982" w:rsidRDefault="00000000" w:rsidP="007E380B">
            <w:pPr>
              <w:pStyle w:val="TAL"/>
              <w:rPr>
                <w:lang w:eastAsia="en-GB"/>
              </w:rPr>
            </w:pPr>
            <w:r>
              <w:rPr>
                <w:lang w:eastAsia="en-GB"/>
              </w:rPr>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1B1AA903" w14:textId="77777777" w:rsidR="00F91982" w:rsidRDefault="00000000" w:rsidP="007E380B">
            <w:pPr>
              <w:pStyle w:val="TAL"/>
              <w:rPr>
                <w:lang w:eastAsia="en-GB"/>
              </w:rPr>
            </w:pPr>
            <w:r>
              <w:rPr>
                <w:lang w:eastAsia="en-GB"/>
              </w:rPr>
              <w:t>6.1.6.2.4</w:t>
            </w:r>
          </w:p>
        </w:tc>
        <w:tc>
          <w:tcPr>
            <w:tcW w:w="4892" w:type="dxa"/>
            <w:tcBorders>
              <w:top w:val="single" w:sz="4" w:space="0" w:color="auto"/>
              <w:left w:val="single" w:sz="4" w:space="0" w:color="auto"/>
              <w:bottom w:val="single" w:sz="4" w:space="0" w:color="auto"/>
              <w:right w:val="single" w:sz="4" w:space="0" w:color="auto"/>
            </w:tcBorders>
          </w:tcPr>
          <w:p w14:paraId="68D29E12" w14:textId="77777777" w:rsidR="00F91982" w:rsidRDefault="00000000" w:rsidP="007E380B">
            <w:pPr>
              <w:pStyle w:val="TAL"/>
              <w:rPr>
                <w:rFonts w:cs="Arial"/>
                <w:szCs w:val="18"/>
                <w:lang w:eastAsia="en-GB"/>
              </w:rPr>
            </w:pPr>
            <w:r>
              <w:rPr>
                <w:rFonts w:cs="Arial"/>
                <w:szCs w:val="18"/>
                <w:lang w:eastAsia="en-GB"/>
              </w:rPr>
              <w:t>Data structure for specifying the notifications the NF service subscribes by default along with callback URI.</w:t>
            </w:r>
          </w:p>
        </w:tc>
      </w:tr>
      <w:tr w:rsidR="00F91982" w14:paraId="0F01140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04D59B6" w14:textId="77777777" w:rsidR="00F91982" w:rsidRDefault="00000000" w:rsidP="007E380B">
            <w:pPr>
              <w:pStyle w:val="TAL"/>
              <w:rPr>
                <w:lang w:eastAsia="en-GB"/>
              </w:rPr>
            </w:pPr>
            <w:r>
              <w:rPr>
                <w:lang w:eastAsia="en-GB"/>
              </w:rPr>
              <w:t>IpEndPoint</w:t>
            </w:r>
          </w:p>
        </w:tc>
        <w:tc>
          <w:tcPr>
            <w:tcW w:w="1604" w:type="dxa"/>
            <w:tcBorders>
              <w:top w:val="single" w:sz="4" w:space="0" w:color="auto"/>
              <w:left w:val="single" w:sz="4" w:space="0" w:color="auto"/>
              <w:bottom w:val="single" w:sz="4" w:space="0" w:color="auto"/>
              <w:right w:val="single" w:sz="4" w:space="0" w:color="auto"/>
            </w:tcBorders>
          </w:tcPr>
          <w:p w14:paraId="62779F84" w14:textId="77777777" w:rsidR="00F91982" w:rsidRDefault="00000000" w:rsidP="007E380B">
            <w:pPr>
              <w:pStyle w:val="TAL"/>
              <w:rPr>
                <w:lang w:eastAsia="en-GB"/>
              </w:rPr>
            </w:pPr>
            <w:r>
              <w:rPr>
                <w:lang w:eastAsia="en-GB"/>
              </w:rPr>
              <w:t>6.1.6.2.5</w:t>
            </w:r>
          </w:p>
        </w:tc>
        <w:tc>
          <w:tcPr>
            <w:tcW w:w="4892" w:type="dxa"/>
            <w:tcBorders>
              <w:top w:val="single" w:sz="4" w:space="0" w:color="auto"/>
              <w:left w:val="single" w:sz="4" w:space="0" w:color="auto"/>
              <w:bottom w:val="single" w:sz="4" w:space="0" w:color="auto"/>
              <w:right w:val="single" w:sz="4" w:space="0" w:color="auto"/>
            </w:tcBorders>
          </w:tcPr>
          <w:p w14:paraId="222F634C" w14:textId="77777777" w:rsidR="00F91982" w:rsidRDefault="00000000" w:rsidP="007E380B">
            <w:pPr>
              <w:pStyle w:val="TAL"/>
              <w:rPr>
                <w:rFonts w:cs="Arial"/>
                <w:szCs w:val="18"/>
                <w:lang w:eastAsia="en-GB"/>
              </w:rPr>
            </w:pPr>
            <w:r>
              <w:rPr>
                <w:rFonts w:cs="Arial"/>
                <w:szCs w:val="18"/>
                <w:lang w:eastAsia="en-GB"/>
              </w:rPr>
              <w:t xml:space="preserve">IP addressing information of a given NFService; it consists on, </w:t>
            </w:r>
            <w:proofErr w:type="gramStart"/>
            <w:r>
              <w:rPr>
                <w:rFonts w:cs="Arial"/>
                <w:szCs w:val="18"/>
                <w:lang w:eastAsia="en-GB"/>
              </w:rPr>
              <w:t>e.g.</w:t>
            </w:r>
            <w:proofErr w:type="gramEnd"/>
            <w:r>
              <w:rPr>
                <w:rFonts w:cs="Arial"/>
                <w:szCs w:val="18"/>
                <w:lang w:eastAsia="en-GB"/>
              </w:rPr>
              <w:t xml:space="preserve"> IP address, TCP port, transport protocol...</w:t>
            </w:r>
          </w:p>
        </w:tc>
      </w:tr>
      <w:tr w:rsidR="00F91982" w14:paraId="363E1EC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7694973" w14:textId="77777777" w:rsidR="00F91982" w:rsidRDefault="00000000" w:rsidP="007E380B">
            <w:pPr>
              <w:pStyle w:val="TAL"/>
              <w:rPr>
                <w:lang w:eastAsia="en-GB"/>
              </w:rPr>
            </w:pPr>
            <w:r>
              <w:rPr>
                <w:lang w:eastAsia="en-GB"/>
              </w:rPr>
              <w:t>UdrInfo</w:t>
            </w:r>
          </w:p>
        </w:tc>
        <w:tc>
          <w:tcPr>
            <w:tcW w:w="1604" w:type="dxa"/>
            <w:tcBorders>
              <w:top w:val="single" w:sz="4" w:space="0" w:color="auto"/>
              <w:left w:val="single" w:sz="4" w:space="0" w:color="auto"/>
              <w:bottom w:val="single" w:sz="4" w:space="0" w:color="auto"/>
              <w:right w:val="single" w:sz="4" w:space="0" w:color="auto"/>
            </w:tcBorders>
          </w:tcPr>
          <w:p w14:paraId="5D338782" w14:textId="77777777" w:rsidR="00F91982" w:rsidRDefault="00000000" w:rsidP="007E380B">
            <w:pPr>
              <w:pStyle w:val="TAL"/>
              <w:rPr>
                <w:lang w:eastAsia="en-GB"/>
              </w:rPr>
            </w:pPr>
            <w:r>
              <w:rPr>
                <w:lang w:eastAsia="en-GB"/>
              </w:rPr>
              <w:t>6.1.6.2.6</w:t>
            </w:r>
          </w:p>
        </w:tc>
        <w:tc>
          <w:tcPr>
            <w:tcW w:w="4892" w:type="dxa"/>
            <w:tcBorders>
              <w:top w:val="single" w:sz="4" w:space="0" w:color="auto"/>
              <w:left w:val="single" w:sz="4" w:space="0" w:color="auto"/>
              <w:bottom w:val="single" w:sz="4" w:space="0" w:color="auto"/>
              <w:right w:val="single" w:sz="4" w:space="0" w:color="auto"/>
            </w:tcBorders>
          </w:tcPr>
          <w:p w14:paraId="1CE2720D" w14:textId="77777777" w:rsidR="00F91982" w:rsidRDefault="00000000" w:rsidP="007E380B">
            <w:pPr>
              <w:pStyle w:val="TAL"/>
              <w:rPr>
                <w:rFonts w:cs="Arial"/>
                <w:szCs w:val="18"/>
                <w:lang w:eastAsia="en-GB"/>
              </w:rPr>
            </w:pPr>
            <w:r>
              <w:rPr>
                <w:rFonts w:cs="Arial"/>
                <w:szCs w:val="18"/>
                <w:lang w:eastAsia="en-GB"/>
              </w:rPr>
              <w:t>Information of an UDR NF Instance.</w:t>
            </w:r>
          </w:p>
        </w:tc>
      </w:tr>
      <w:tr w:rsidR="00F91982" w14:paraId="55E81A4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830CCFC" w14:textId="77777777" w:rsidR="00F91982" w:rsidRDefault="00000000" w:rsidP="007E380B">
            <w:pPr>
              <w:pStyle w:val="TAL"/>
              <w:rPr>
                <w:lang w:eastAsia="en-GB"/>
              </w:rPr>
            </w:pPr>
            <w:r>
              <w:rPr>
                <w:lang w:eastAsia="en-GB"/>
              </w:rPr>
              <w:t>UdmInfo</w:t>
            </w:r>
          </w:p>
        </w:tc>
        <w:tc>
          <w:tcPr>
            <w:tcW w:w="1604" w:type="dxa"/>
            <w:tcBorders>
              <w:top w:val="single" w:sz="4" w:space="0" w:color="auto"/>
              <w:left w:val="single" w:sz="4" w:space="0" w:color="auto"/>
              <w:bottom w:val="single" w:sz="4" w:space="0" w:color="auto"/>
              <w:right w:val="single" w:sz="4" w:space="0" w:color="auto"/>
            </w:tcBorders>
          </w:tcPr>
          <w:p w14:paraId="53349498" w14:textId="77777777" w:rsidR="00F91982" w:rsidRDefault="00000000" w:rsidP="007E380B">
            <w:pPr>
              <w:pStyle w:val="TAL"/>
              <w:rPr>
                <w:lang w:eastAsia="en-GB"/>
              </w:rPr>
            </w:pPr>
            <w:r>
              <w:rPr>
                <w:lang w:eastAsia="en-GB"/>
              </w:rPr>
              <w:t>6.1.6.2.7</w:t>
            </w:r>
          </w:p>
        </w:tc>
        <w:tc>
          <w:tcPr>
            <w:tcW w:w="4892" w:type="dxa"/>
            <w:tcBorders>
              <w:top w:val="single" w:sz="4" w:space="0" w:color="auto"/>
              <w:left w:val="single" w:sz="4" w:space="0" w:color="auto"/>
              <w:bottom w:val="single" w:sz="4" w:space="0" w:color="auto"/>
              <w:right w:val="single" w:sz="4" w:space="0" w:color="auto"/>
            </w:tcBorders>
          </w:tcPr>
          <w:p w14:paraId="23357C23" w14:textId="77777777" w:rsidR="00F91982" w:rsidRDefault="00000000" w:rsidP="007E380B">
            <w:pPr>
              <w:pStyle w:val="TAL"/>
              <w:rPr>
                <w:rFonts w:cs="Arial"/>
                <w:szCs w:val="18"/>
                <w:lang w:eastAsia="en-GB"/>
              </w:rPr>
            </w:pPr>
            <w:r>
              <w:rPr>
                <w:rFonts w:cs="Arial"/>
                <w:szCs w:val="18"/>
                <w:lang w:eastAsia="en-GB"/>
              </w:rPr>
              <w:t>Information of an UDM NF Instance.</w:t>
            </w:r>
          </w:p>
        </w:tc>
      </w:tr>
      <w:tr w:rsidR="00F91982" w14:paraId="463C071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4455EFA" w14:textId="77777777" w:rsidR="00F91982" w:rsidRDefault="00000000" w:rsidP="007E380B">
            <w:pPr>
              <w:pStyle w:val="TAL"/>
              <w:rPr>
                <w:lang w:eastAsia="en-GB"/>
              </w:rPr>
            </w:pPr>
            <w:r>
              <w:rPr>
                <w:lang w:eastAsia="en-GB"/>
              </w:rPr>
              <w:t>AusfInfo</w:t>
            </w:r>
          </w:p>
        </w:tc>
        <w:tc>
          <w:tcPr>
            <w:tcW w:w="1604" w:type="dxa"/>
            <w:tcBorders>
              <w:top w:val="single" w:sz="4" w:space="0" w:color="auto"/>
              <w:left w:val="single" w:sz="4" w:space="0" w:color="auto"/>
              <w:bottom w:val="single" w:sz="4" w:space="0" w:color="auto"/>
              <w:right w:val="single" w:sz="4" w:space="0" w:color="auto"/>
            </w:tcBorders>
          </w:tcPr>
          <w:p w14:paraId="34596B59" w14:textId="77777777" w:rsidR="00F91982" w:rsidRDefault="00000000" w:rsidP="007E380B">
            <w:pPr>
              <w:pStyle w:val="TAL"/>
              <w:rPr>
                <w:lang w:eastAsia="en-GB"/>
              </w:rPr>
            </w:pPr>
            <w:r>
              <w:rPr>
                <w:lang w:eastAsia="en-GB"/>
              </w:rPr>
              <w:t>6.1.6.2.8</w:t>
            </w:r>
          </w:p>
        </w:tc>
        <w:tc>
          <w:tcPr>
            <w:tcW w:w="4892" w:type="dxa"/>
            <w:tcBorders>
              <w:top w:val="single" w:sz="4" w:space="0" w:color="auto"/>
              <w:left w:val="single" w:sz="4" w:space="0" w:color="auto"/>
              <w:bottom w:val="single" w:sz="4" w:space="0" w:color="auto"/>
              <w:right w:val="single" w:sz="4" w:space="0" w:color="auto"/>
            </w:tcBorders>
          </w:tcPr>
          <w:p w14:paraId="6577F698" w14:textId="77777777" w:rsidR="00F91982" w:rsidRDefault="00000000" w:rsidP="007E380B">
            <w:pPr>
              <w:pStyle w:val="TAL"/>
              <w:rPr>
                <w:rFonts w:cs="Arial"/>
                <w:szCs w:val="18"/>
                <w:lang w:eastAsia="en-GB"/>
              </w:rPr>
            </w:pPr>
            <w:r>
              <w:rPr>
                <w:rFonts w:cs="Arial"/>
                <w:szCs w:val="18"/>
                <w:lang w:eastAsia="en-GB"/>
              </w:rPr>
              <w:t>Information of an AUSF NF Instance.</w:t>
            </w:r>
          </w:p>
        </w:tc>
      </w:tr>
      <w:tr w:rsidR="00F91982" w14:paraId="3188978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7E84649" w14:textId="77777777" w:rsidR="00F91982" w:rsidRDefault="00000000" w:rsidP="007E380B">
            <w:pPr>
              <w:pStyle w:val="TAL"/>
              <w:rPr>
                <w:lang w:eastAsia="en-GB"/>
              </w:rPr>
            </w:pPr>
            <w:r>
              <w:rPr>
                <w:lang w:eastAsia="en-GB"/>
              </w:rPr>
              <w:t>SupiRange</w:t>
            </w:r>
          </w:p>
        </w:tc>
        <w:tc>
          <w:tcPr>
            <w:tcW w:w="1604" w:type="dxa"/>
            <w:tcBorders>
              <w:top w:val="single" w:sz="4" w:space="0" w:color="auto"/>
              <w:left w:val="single" w:sz="4" w:space="0" w:color="auto"/>
              <w:bottom w:val="single" w:sz="4" w:space="0" w:color="auto"/>
              <w:right w:val="single" w:sz="4" w:space="0" w:color="auto"/>
            </w:tcBorders>
          </w:tcPr>
          <w:p w14:paraId="74DD24F3" w14:textId="77777777" w:rsidR="00F91982" w:rsidRDefault="00000000" w:rsidP="007E380B">
            <w:pPr>
              <w:pStyle w:val="TAL"/>
              <w:rPr>
                <w:lang w:eastAsia="en-GB"/>
              </w:rPr>
            </w:pPr>
            <w:r>
              <w:rPr>
                <w:lang w:eastAsia="en-GB"/>
              </w:rPr>
              <w:t>6.1.6.2.9</w:t>
            </w:r>
          </w:p>
        </w:tc>
        <w:tc>
          <w:tcPr>
            <w:tcW w:w="4892" w:type="dxa"/>
            <w:tcBorders>
              <w:top w:val="single" w:sz="4" w:space="0" w:color="auto"/>
              <w:left w:val="single" w:sz="4" w:space="0" w:color="auto"/>
              <w:bottom w:val="single" w:sz="4" w:space="0" w:color="auto"/>
              <w:right w:val="single" w:sz="4" w:space="0" w:color="auto"/>
            </w:tcBorders>
          </w:tcPr>
          <w:p w14:paraId="62DF7496" w14:textId="77777777" w:rsidR="00F91982" w:rsidRDefault="00000000" w:rsidP="007E380B">
            <w:pPr>
              <w:pStyle w:val="TAL"/>
              <w:rPr>
                <w:rFonts w:cs="Arial"/>
                <w:szCs w:val="18"/>
                <w:lang w:eastAsia="en-GB"/>
              </w:rPr>
            </w:pPr>
            <w:r>
              <w:rPr>
                <w:rFonts w:cs="Arial"/>
                <w:szCs w:val="18"/>
                <w:lang w:eastAsia="en-GB"/>
              </w:rPr>
              <w:t>A range of SUPIs (subscriber identities), either based on a numeric range, or based on regular-expression matching.</w:t>
            </w:r>
          </w:p>
        </w:tc>
      </w:tr>
      <w:tr w:rsidR="00F91982" w14:paraId="6BA6B89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028F0C0" w14:textId="77777777" w:rsidR="00F91982" w:rsidRDefault="00000000" w:rsidP="007E380B">
            <w:pPr>
              <w:pStyle w:val="TAL"/>
              <w:rPr>
                <w:lang w:eastAsia="en-GB"/>
              </w:rPr>
            </w:pPr>
            <w:r>
              <w:rPr>
                <w:lang w:eastAsia="en-GB"/>
              </w:rPr>
              <w:t>IdentityRange</w:t>
            </w:r>
          </w:p>
        </w:tc>
        <w:tc>
          <w:tcPr>
            <w:tcW w:w="1604" w:type="dxa"/>
            <w:tcBorders>
              <w:top w:val="single" w:sz="4" w:space="0" w:color="auto"/>
              <w:left w:val="single" w:sz="4" w:space="0" w:color="auto"/>
              <w:bottom w:val="single" w:sz="4" w:space="0" w:color="auto"/>
              <w:right w:val="single" w:sz="4" w:space="0" w:color="auto"/>
            </w:tcBorders>
          </w:tcPr>
          <w:p w14:paraId="1DA8DB21" w14:textId="77777777" w:rsidR="00F91982" w:rsidRDefault="00000000" w:rsidP="007E380B">
            <w:pPr>
              <w:pStyle w:val="TAL"/>
              <w:rPr>
                <w:lang w:eastAsia="en-GB"/>
              </w:rPr>
            </w:pPr>
            <w:r>
              <w:rPr>
                <w:lang w:eastAsia="en-GB"/>
              </w:rPr>
              <w:t>6.1.6.2.10</w:t>
            </w:r>
          </w:p>
        </w:tc>
        <w:tc>
          <w:tcPr>
            <w:tcW w:w="4892" w:type="dxa"/>
            <w:tcBorders>
              <w:top w:val="single" w:sz="4" w:space="0" w:color="auto"/>
              <w:left w:val="single" w:sz="4" w:space="0" w:color="auto"/>
              <w:bottom w:val="single" w:sz="4" w:space="0" w:color="auto"/>
              <w:right w:val="single" w:sz="4" w:space="0" w:color="auto"/>
            </w:tcBorders>
          </w:tcPr>
          <w:p w14:paraId="71EB519C" w14:textId="77777777" w:rsidR="00F91982" w:rsidRDefault="00000000" w:rsidP="007E380B">
            <w:pPr>
              <w:pStyle w:val="TAL"/>
              <w:rPr>
                <w:rFonts w:cs="Arial"/>
                <w:szCs w:val="18"/>
                <w:lang w:eastAsia="en-GB"/>
              </w:rPr>
            </w:pPr>
            <w:r>
              <w:rPr>
                <w:rFonts w:cs="Arial"/>
                <w:szCs w:val="18"/>
                <w:lang w:eastAsia="en-GB"/>
              </w:rPr>
              <w:t>A range of subscriber identities, either based on a numeric range, or based on regular-expression matching.</w:t>
            </w:r>
          </w:p>
        </w:tc>
      </w:tr>
      <w:tr w:rsidR="00F91982" w14:paraId="637E2FB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60480D9" w14:textId="77777777" w:rsidR="00F91982" w:rsidRDefault="00000000" w:rsidP="007E380B">
            <w:pPr>
              <w:pStyle w:val="TAL"/>
              <w:rPr>
                <w:lang w:eastAsia="en-GB"/>
              </w:rPr>
            </w:pPr>
            <w:r>
              <w:rPr>
                <w:lang w:eastAsia="en-GB"/>
              </w:rPr>
              <w:t>AmfInfo</w:t>
            </w:r>
          </w:p>
        </w:tc>
        <w:tc>
          <w:tcPr>
            <w:tcW w:w="1604" w:type="dxa"/>
            <w:tcBorders>
              <w:top w:val="single" w:sz="4" w:space="0" w:color="auto"/>
              <w:left w:val="single" w:sz="4" w:space="0" w:color="auto"/>
              <w:bottom w:val="single" w:sz="4" w:space="0" w:color="auto"/>
              <w:right w:val="single" w:sz="4" w:space="0" w:color="auto"/>
            </w:tcBorders>
          </w:tcPr>
          <w:p w14:paraId="25CFF8BF" w14:textId="77777777" w:rsidR="00F91982" w:rsidRDefault="00000000" w:rsidP="007E380B">
            <w:pPr>
              <w:pStyle w:val="TAL"/>
              <w:rPr>
                <w:lang w:eastAsia="en-GB"/>
              </w:rPr>
            </w:pPr>
            <w:r>
              <w:rPr>
                <w:lang w:eastAsia="en-GB"/>
              </w:rPr>
              <w:t>6.1.6.2.11</w:t>
            </w:r>
          </w:p>
        </w:tc>
        <w:tc>
          <w:tcPr>
            <w:tcW w:w="4892" w:type="dxa"/>
            <w:tcBorders>
              <w:top w:val="single" w:sz="4" w:space="0" w:color="auto"/>
              <w:left w:val="single" w:sz="4" w:space="0" w:color="auto"/>
              <w:bottom w:val="single" w:sz="4" w:space="0" w:color="auto"/>
              <w:right w:val="single" w:sz="4" w:space="0" w:color="auto"/>
            </w:tcBorders>
          </w:tcPr>
          <w:p w14:paraId="3686913A" w14:textId="77777777" w:rsidR="00F91982" w:rsidRDefault="00000000" w:rsidP="007E380B">
            <w:pPr>
              <w:pStyle w:val="TAL"/>
              <w:rPr>
                <w:rFonts w:cs="Arial"/>
                <w:szCs w:val="18"/>
                <w:lang w:eastAsia="en-GB"/>
              </w:rPr>
            </w:pPr>
            <w:r>
              <w:rPr>
                <w:rFonts w:cs="Arial"/>
                <w:szCs w:val="18"/>
                <w:lang w:eastAsia="en-GB"/>
              </w:rPr>
              <w:t>Information of an AMF NF Instance.</w:t>
            </w:r>
          </w:p>
        </w:tc>
      </w:tr>
      <w:tr w:rsidR="00F91982" w14:paraId="1A02FFC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AFA6569" w14:textId="77777777" w:rsidR="00F91982" w:rsidRDefault="00000000" w:rsidP="007E380B">
            <w:pPr>
              <w:pStyle w:val="TAL"/>
              <w:rPr>
                <w:lang w:eastAsia="en-GB"/>
              </w:rPr>
            </w:pPr>
            <w:r>
              <w:rPr>
                <w:lang w:eastAsia="en-GB"/>
              </w:rPr>
              <w:t>SmfInfo</w:t>
            </w:r>
          </w:p>
        </w:tc>
        <w:tc>
          <w:tcPr>
            <w:tcW w:w="1604" w:type="dxa"/>
            <w:tcBorders>
              <w:top w:val="single" w:sz="4" w:space="0" w:color="auto"/>
              <w:left w:val="single" w:sz="4" w:space="0" w:color="auto"/>
              <w:bottom w:val="single" w:sz="4" w:space="0" w:color="auto"/>
              <w:right w:val="single" w:sz="4" w:space="0" w:color="auto"/>
            </w:tcBorders>
          </w:tcPr>
          <w:p w14:paraId="731161BB" w14:textId="77777777" w:rsidR="00F91982" w:rsidRDefault="00000000" w:rsidP="007E380B">
            <w:pPr>
              <w:pStyle w:val="TAL"/>
              <w:rPr>
                <w:lang w:eastAsia="en-GB"/>
              </w:rPr>
            </w:pPr>
            <w:r>
              <w:rPr>
                <w:lang w:eastAsia="en-GB"/>
              </w:rPr>
              <w:t>6.1.6.2.12</w:t>
            </w:r>
          </w:p>
        </w:tc>
        <w:tc>
          <w:tcPr>
            <w:tcW w:w="4892" w:type="dxa"/>
            <w:tcBorders>
              <w:top w:val="single" w:sz="4" w:space="0" w:color="auto"/>
              <w:left w:val="single" w:sz="4" w:space="0" w:color="auto"/>
              <w:bottom w:val="single" w:sz="4" w:space="0" w:color="auto"/>
              <w:right w:val="single" w:sz="4" w:space="0" w:color="auto"/>
            </w:tcBorders>
          </w:tcPr>
          <w:p w14:paraId="7CDF350C" w14:textId="77777777" w:rsidR="00F91982" w:rsidRDefault="00000000" w:rsidP="007E380B">
            <w:pPr>
              <w:pStyle w:val="TAL"/>
              <w:rPr>
                <w:rFonts w:cs="Arial"/>
                <w:szCs w:val="18"/>
                <w:lang w:eastAsia="en-GB"/>
              </w:rPr>
            </w:pPr>
            <w:r>
              <w:rPr>
                <w:rFonts w:cs="Arial"/>
                <w:szCs w:val="18"/>
                <w:lang w:eastAsia="en-GB"/>
              </w:rPr>
              <w:t>Information of an SMF NF Instance.</w:t>
            </w:r>
          </w:p>
        </w:tc>
      </w:tr>
      <w:tr w:rsidR="00F91982" w14:paraId="50F8E3F4"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01B36DC" w14:textId="77777777" w:rsidR="00F91982" w:rsidRDefault="00000000" w:rsidP="007E380B">
            <w:pPr>
              <w:pStyle w:val="TAL"/>
              <w:rPr>
                <w:lang w:eastAsia="en-GB"/>
              </w:rPr>
            </w:pPr>
            <w:r>
              <w:rPr>
                <w:lang w:eastAsia="en-GB"/>
              </w:rPr>
              <w:t>UpfInfo</w:t>
            </w:r>
          </w:p>
        </w:tc>
        <w:tc>
          <w:tcPr>
            <w:tcW w:w="1604" w:type="dxa"/>
            <w:tcBorders>
              <w:top w:val="single" w:sz="4" w:space="0" w:color="auto"/>
              <w:left w:val="single" w:sz="4" w:space="0" w:color="auto"/>
              <w:bottom w:val="single" w:sz="4" w:space="0" w:color="auto"/>
              <w:right w:val="single" w:sz="4" w:space="0" w:color="auto"/>
            </w:tcBorders>
          </w:tcPr>
          <w:p w14:paraId="2F1446ED" w14:textId="77777777" w:rsidR="00F91982" w:rsidRDefault="00000000" w:rsidP="007E380B">
            <w:pPr>
              <w:pStyle w:val="TAL"/>
              <w:rPr>
                <w:lang w:eastAsia="en-GB"/>
              </w:rPr>
            </w:pPr>
            <w:r>
              <w:rPr>
                <w:lang w:eastAsia="en-GB"/>
              </w:rPr>
              <w:t>6.1.6.2.13</w:t>
            </w:r>
          </w:p>
        </w:tc>
        <w:tc>
          <w:tcPr>
            <w:tcW w:w="4892" w:type="dxa"/>
            <w:tcBorders>
              <w:top w:val="single" w:sz="4" w:space="0" w:color="auto"/>
              <w:left w:val="single" w:sz="4" w:space="0" w:color="auto"/>
              <w:bottom w:val="single" w:sz="4" w:space="0" w:color="auto"/>
              <w:right w:val="single" w:sz="4" w:space="0" w:color="auto"/>
            </w:tcBorders>
          </w:tcPr>
          <w:p w14:paraId="37F1C3FF" w14:textId="77777777" w:rsidR="00F91982" w:rsidRDefault="00000000" w:rsidP="007E380B">
            <w:pPr>
              <w:pStyle w:val="TAL"/>
              <w:rPr>
                <w:rFonts w:cs="Arial"/>
                <w:szCs w:val="18"/>
                <w:lang w:eastAsia="en-GB"/>
              </w:rPr>
            </w:pPr>
            <w:r>
              <w:rPr>
                <w:rFonts w:cs="Arial"/>
                <w:szCs w:val="18"/>
                <w:lang w:eastAsia="en-GB"/>
              </w:rPr>
              <w:t>Information of an UPF NF Instance.</w:t>
            </w:r>
          </w:p>
        </w:tc>
      </w:tr>
      <w:tr w:rsidR="00F91982" w14:paraId="456994B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74DEB11" w14:textId="77777777" w:rsidR="00F91982" w:rsidRDefault="00000000" w:rsidP="007E380B">
            <w:pPr>
              <w:pStyle w:val="TAL"/>
              <w:rPr>
                <w:lang w:eastAsia="en-GB"/>
              </w:rPr>
            </w:pPr>
            <w:r>
              <w:rPr>
                <w:lang w:eastAsia="en-GB"/>
              </w:rPr>
              <w:t>SnssaiUpfInfoItem</w:t>
            </w:r>
          </w:p>
        </w:tc>
        <w:tc>
          <w:tcPr>
            <w:tcW w:w="1604" w:type="dxa"/>
            <w:tcBorders>
              <w:top w:val="single" w:sz="4" w:space="0" w:color="auto"/>
              <w:left w:val="single" w:sz="4" w:space="0" w:color="auto"/>
              <w:bottom w:val="single" w:sz="4" w:space="0" w:color="auto"/>
              <w:right w:val="single" w:sz="4" w:space="0" w:color="auto"/>
            </w:tcBorders>
          </w:tcPr>
          <w:p w14:paraId="033FECCE" w14:textId="77777777" w:rsidR="00F91982" w:rsidRDefault="00000000" w:rsidP="007E380B">
            <w:pPr>
              <w:pStyle w:val="TAL"/>
              <w:rPr>
                <w:lang w:eastAsia="en-GB"/>
              </w:rPr>
            </w:pPr>
            <w:r>
              <w:rPr>
                <w:lang w:eastAsia="en-GB"/>
              </w:rPr>
              <w:t>6.1.6.2.14</w:t>
            </w:r>
          </w:p>
        </w:tc>
        <w:tc>
          <w:tcPr>
            <w:tcW w:w="4892" w:type="dxa"/>
            <w:tcBorders>
              <w:top w:val="single" w:sz="4" w:space="0" w:color="auto"/>
              <w:left w:val="single" w:sz="4" w:space="0" w:color="auto"/>
              <w:bottom w:val="single" w:sz="4" w:space="0" w:color="auto"/>
              <w:right w:val="single" w:sz="4" w:space="0" w:color="auto"/>
            </w:tcBorders>
          </w:tcPr>
          <w:p w14:paraId="466C579A" w14:textId="77777777" w:rsidR="00F91982" w:rsidRDefault="00000000" w:rsidP="007E380B">
            <w:pPr>
              <w:pStyle w:val="TAL"/>
              <w:rPr>
                <w:rFonts w:cs="Arial"/>
                <w:szCs w:val="18"/>
                <w:lang w:eastAsia="en-GB"/>
              </w:rPr>
            </w:pPr>
            <w:r>
              <w:rPr>
                <w:rFonts w:cs="Arial"/>
                <w:szCs w:val="18"/>
                <w:lang w:eastAsia="en-GB"/>
              </w:rPr>
              <w:t>Set of parameters supported by UPF for a given S-NSSAI.</w:t>
            </w:r>
          </w:p>
        </w:tc>
      </w:tr>
      <w:tr w:rsidR="00F91982" w14:paraId="2992AB9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E7A7B21" w14:textId="77777777" w:rsidR="00F91982" w:rsidRDefault="00000000" w:rsidP="007E380B">
            <w:pPr>
              <w:pStyle w:val="TAL"/>
              <w:rPr>
                <w:lang w:eastAsia="en-GB"/>
              </w:rPr>
            </w:pPr>
            <w:r>
              <w:rPr>
                <w:lang w:eastAsia="en-GB"/>
              </w:rPr>
              <w:t>DnnUpfInfoItem</w:t>
            </w:r>
          </w:p>
        </w:tc>
        <w:tc>
          <w:tcPr>
            <w:tcW w:w="1604" w:type="dxa"/>
            <w:tcBorders>
              <w:top w:val="single" w:sz="4" w:space="0" w:color="auto"/>
              <w:left w:val="single" w:sz="4" w:space="0" w:color="auto"/>
              <w:bottom w:val="single" w:sz="4" w:space="0" w:color="auto"/>
              <w:right w:val="single" w:sz="4" w:space="0" w:color="auto"/>
            </w:tcBorders>
          </w:tcPr>
          <w:p w14:paraId="3BD2949A" w14:textId="77777777" w:rsidR="00F91982" w:rsidRDefault="00000000" w:rsidP="007E380B">
            <w:pPr>
              <w:pStyle w:val="TAL"/>
              <w:rPr>
                <w:lang w:eastAsia="en-GB"/>
              </w:rPr>
            </w:pPr>
            <w:r>
              <w:rPr>
                <w:lang w:eastAsia="en-GB"/>
              </w:rPr>
              <w:t>6.1.6.2.15</w:t>
            </w:r>
          </w:p>
        </w:tc>
        <w:tc>
          <w:tcPr>
            <w:tcW w:w="4892" w:type="dxa"/>
            <w:tcBorders>
              <w:top w:val="single" w:sz="4" w:space="0" w:color="auto"/>
              <w:left w:val="single" w:sz="4" w:space="0" w:color="auto"/>
              <w:bottom w:val="single" w:sz="4" w:space="0" w:color="auto"/>
              <w:right w:val="single" w:sz="4" w:space="0" w:color="auto"/>
            </w:tcBorders>
          </w:tcPr>
          <w:p w14:paraId="189BBC47" w14:textId="77777777" w:rsidR="00F91982" w:rsidRDefault="00000000" w:rsidP="007E380B">
            <w:pPr>
              <w:pStyle w:val="TAL"/>
              <w:rPr>
                <w:rFonts w:cs="Arial"/>
                <w:szCs w:val="18"/>
                <w:lang w:eastAsia="en-GB"/>
              </w:rPr>
            </w:pPr>
            <w:r>
              <w:rPr>
                <w:rFonts w:cs="Arial"/>
                <w:szCs w:val="18"/>
                <w:lang w:eastAsia="en-GB"/>
              </w:rPr>
              <w:t>Set of parameters supported by UPF for a given DNN.</w:t>
            </w:r>
          </w:p>
        </w:tc>
      </w:tr>
      <w:tr w:rsidR="00F91982" w14:paraId="7399BEF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ACD7161" w14:textId="77777777" w:rsidR="00F91982" w:rsidRDefault="00000000" w:rsidP="007E380B">
            <w:pPr>
              <w:pStyle w:val="TAL"/>
              <w:rPr>
                <w:lang w:eastAsia="en-GB"/>
              </w:rPr>
            </w:pPr>
            <w:r>
              <w:rPr>
                <w:lang w:eastAsia="en-GB"/>
              </w:rPr>
              <w:t>SubscriptionData</w:t>
            </w:r>
          </w:p>
        </w:tc>
        <w:tc>
          <w:tcPr>
            <w:tcW w:w="1604" w:type="dxa"/>
            <w:tcBorders>
              <w:top w:val="single" w:sz="4" w:space="0" w:color="auto"/>
              <w:left w:val="single" w:sz="4" w:space="0" w:color="auto"/>
              <w:bottom w:val="single" w:sz="4" w:space="0" w:color="auto"/>
              <w:right w:val="single" w:sz="4" w:space="0" w:color="auto"/>
            </w:tcBorders>
          </w:tcPr>
          <w:p w14:paraId="368398EA" w14:textId="77777777" w:rsidR="00F91982" w:rsidRDefault="00000000" w:rsidP="007E380B">
            <w:pPr>
              <w:pStyle w:val="TAL"/>
              <w:rPr>
                <w:lang w:eastAsia="en-GB"/>
              </w:rPr>
            </w:pPr>
            <w:r>
              <w:rPr>
                <w:lang w:eastAsia="en-GB"/>
              </w:rPr>
              <w:t>6.1.6.2.16</w:t>
            </w:r>
          </w:p>
        </w:tc>
        <w:tc>
          <w:tcPr>
            <w:tcW w:w="4892" w:type="dxa"/>
            <w:tcBorders>
              <w:top w:val="single" w:sz="4" w:space="0" w:color="auto"/>
              <w:left w:val="single" w:sz="4" w:space="0" w:color="auto"/>
              <w:bottom w:val="single" w:sz="4" w:space="0" w:color="auto"/>
              <w:right w:val="single" w:sz="4" w:space="0" w:color="auto"/>
            </w:tcBorders>
          </w:tcPr>
          <w:p w14:paraId="718E1A74" w14:textId="77777777" w:rsidR="00F91982" w:rsidRDefault="00000000" w:rsidP="007E380B">
            <w:pPr>
              <w:pStyle w:val="TAL"/>
              <w:rPr>
                <w:rFonts w:cs="Arial"/>
                <w:szCs w:val="18"/>
                <w:lang w:eastAsia="en-GB"/>
              </w:rPr>
            </w:pPr>
            <w:r>
              <w:rPr>
                <w:rFonts w:cs="Arial"/>
                <w:szCs w:val="18"/>
                <w:lang w:eastAsia="en-GB"/>
              </w:rPr>
              <w:t>Information of a subscription to notifications to NRF events, included in subscription requests and responses.</w:t>
            </w:r>
          </w:p>
        </w:tc>
      </w:tr>
      <w:tr w:rsidR="00F91982" w14:paraId="702C388B"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C40CAA5" w14:textId="77777777" w:rsidR="00F91982" w:rsidRDefault="00000000" w:rsidP="007E380B">
            <w:pPr>
              <w:pStyle w:val="TAL"/>
              <w:rPr>
                <w:lang w:eastAsia="en-GB"/>
              </w:rPr>
            </w:pPr>
            <w:r>
              <w:rPr>
                <w:lang w:eastAsia="en-GB"/>
              </w:rPr>
              <w:t>NotificationData</w:t>
            </w:r>
          </w:p>
        </w:tc>
        <w:tc>
          <w:tcPr>
            <w:tcW w:w="1604" w:type="dxa"/>
            <w:tcBorders>
              <w:top w:val="single" w:sz="4" w:space="0" w:color="auto"/>
              <w:left w:val="single" w:sz="4" w:space="0" w:color="auto"/>
              <w:bottom w:val="single" w:sz="4" w:space="0" w:color="auto"/>
              <w:right w:val="single" w:sz="4" w:space="0" w:color="auto"/>
            </w:tcBorders>
          </w:tcPr>
          <w:p w14:paraId="0CAB1AF3" w14:textId="77777777" w:rsidR="00F91982" w:rsidRDefault="00000000" w:rsidP="007E380B">
            <w:pPr>
              <w:pStyle w:val="TAL"/>
              <w:rPr>
                <w:lang w:eastAsia="en-GB"/>
              </w:rPr>
            </w:pPr>
            <w:r>
              <w:rPr>
                <w:lang w:eastAsia="en-GB"/>
              </w:rPr>
              <w:t>6.1.6.2.17</w:t>
            </w:r>
          </w:p>
        </w:tc>
        <w:tc>
          <w:tcPr>
            <w:tcW w:w="4892" w:type="dxa"/>
            <w:tcBorders>
              <w:top w:val="single" w:sz="4" w:space="0" w:color="auto"/>
              <w:left w:val="single" w:sz="4" w:space="0" w:color="auto"/>
              <w:bottom w:val="single" w:sz="4" w:space="0" w:color="auto"/>
              <w:right w:val="single" w:sz="4" w:space="0" w:color="auto"/>
            </w:tcBorders>
          </w:tcPr>
          <w:p w14:paraId="1B358B43" w14:textId="77777777" w:rsidR="00F91982" w:rsidRDefault="00000000" w:rsidP="007E380B">
            <w:pPr>
              <w:pStyle w:val="TAL"/>
              <w:rPr>
                <w:rFonts w:cs="Arial"/>
                <w:szCs w:val="18"/>
                <w:lang w:eastAsia="en-GB"/>
              </w:rPr>
            </w:pPr>
            <w:r>
              <w:rPr>
                <w:rFonts w:cs="Arial"/>
                <w:szCs w:val="18"/>
                <w:lang w:eastAsia="en-GB"/>
              </w:rPr>
              <w:t>Data sent in notifications from NRF to subscribed NF Instances.</w:t>
            </w:r>
          </w:p>
        </w:tc>
      </w:tr>
      <w:tr w:rsidR="00F91982" w14:paraId="1003622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B8216F8" w14:textId="77777777" w:rsidR="00F91982" w:rsidRDefault="00000000" w:rsidP="007E380B">
            <w:pPr>
              <w:pStyle w:val="TAL"/>
              <w:rPr>
                <w:lang w:eastAsia="en-GB"/>
              </w:rPr>
            </w:pPr>
            <w:r>
              <w:rPr>
                <w:lang w:eastAsia="en-GB"/>
              </w:rPr>
              <w:t>NFServiceVersion</w:t>
            </w:r>
          </w:p>
        </w:tc>
        <w:tc>
          <w:tcPr>
            <w:tcW w:w="1604" w:type="dxa"/>
            <w:tcBorders>
              <w:top w:val="single" w:sz="4" w:space="0" w:color="auto"/>
              <w:left w:val="single" w:sz="4" w:space="0" w:color="auto"/>
              <w:bottom w:val="single" w:sz="4" w:space="0" w:color="auto"/>
              <w:right w:val="single" w:sz="4" w:space="0" w:color="auto"/>
            </w:tcBorders>
          </w:tcPr>
          <w:p w14:paraId="78B80647" w14:textId="77777777" w:rsidR="00F91982" w:rsidRDefault="00000000" w:rsidP="007E380B">
            <w:pPr>
              <w:pStyle w:val="TAL"/>
              <w:rPr>
                <w:lang w:eastAsia="en-GB"/>
              </w:rPr>
            </w:pPr>
            <w:r>
              <w:rPr>
                <w:lang w:eastAsia="en-GB"/>
              </w:rPr>
              <w:t>6.1.6.2.19</w:t>
            </w:r>
          </w:p>
        </w:tc>
        <w:tc>
          <w:tcPr>
            <w:tcW w:w="4892" w:type="dxa"/>
            <w:tcBorders>
              <w:top w:val="single" w:sz="4" w:space="0" w:color="auto"/>
              <w:left w:val="single" w:sz="4" w:space="0" w:color="auto"/>
              <w:bottom w:val="single" w:sz="4" w:space="0" w:color="auto"/>
              <w:right w:val="single" w:sz="4" w:space="0" w:color="auto"/>
            </w:tcBorders>
          </w:tcPr>
          <w:p w14:paraId="46D5B812" w14:textId="77777777" w:rsidR="00F91982" w:rsidRDefault="00000000" w:rsidP="007E380B">
            <w:pPr>
              <w:pStyle w:val="TAL"/>
              <w:rPr>
                <w:rFonts w:cs="Arial"/>
                <w:szCs w:val="18"/>
                <w:lang w:eastAsia="en-GB"/>
              </w:rPr>
            </w:pPr>
            <w:r>
              <w:rPr>
                <w:rFonts w:cs="Arial" w:hint="eastAsia"/>
                <w:szCs w:val="18"/>
                <w:lang w:eastAsia="en-GB"/>
              </w:rPr>
              <w:t>Contains the version details of an NF service.</w:t>
            </w:r>
          </w:p>
        </w:tc>
      </w:tr>
      <w:tr w:rsidR="00F91982" w14:paraId="1E45EBB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CD872CA" w14:textId="77777777" w:rsidR="00F91982" w:rsidRDefault="00000000" w:rsidP="007E380B">
            <w:pPr>
              <w:pStyle w:val="TAL"/>
              <w:rPr>
                <w:lang w:eastAsia="en-GB"/>
              </w:rPr>
            </w:pPr>
            <w:r>
              <w:rPr>
                <w:lang w:eastAsia="en-GB"/>
              </w:rPr>
              <w:t>PcfInfo</w:t>
            </w:r>
          </w:p>
        </w:tc>
        <w:tc>
          <w:tcPr>
            <w:tcW w:w="1604" w:type="dxa"/>
            <w:tcBorders>
              <w:top w:val="single" w:sz="4" w:space="0" w:color="auto"/>
              <w:left w:val="single" w:sz="4" w:space="0" w:color="auto"/>
              <w:bottom w:val="single" w:sz="4" w:space="0" w:color="auto"/>
              <w:right w:val="single" w:sz="4" w:space="0" w:color="auto"/>
            </w:tcBorders>
          </w:tcPr>
          <w:p w14:paraId="46B89150" w14:textId="77777777" w:rsidR="00F91982" w:rsidRDefault="00000000" w:rsidP="007E380B">
            <w:pPr>
              <w:pStyle w:val="TAL"/>
              <w:rPr>
                <w:lang w:eastAsia="en-GB"/>
              </w:rPr>
            </w:pPr>
            <w:r>
              <w:rPr>
                <w:lang w:eastAsia="en-GB"/>
              </w:rPr>
              <w:t>6.1.6.2.20</w:t>
            </w:r>
          </w:p>
        </w:tc>
        <w:tc>
          <w:tcPr>
            <w:tcW w:w="4892" w:type="dxa"/>
            <w:tcBorders>
              <w:top w:val="single" w:sz="4" w:space="0" w:color="auto"/>
              <w:left w:val="single" w:sz="4" w:space="0" w:color="auto"/>
              <w:bottom w:val="single" w:sz="4" w:space="0" w:color="auto"/>
              <w:right w:val="single" w:sz="4" w:space="0" w:color="auto"/>
            </w:tcBorders>
          </w:tcPr>
          <w:p w14:paraId="31AB937D" w14:textId="77777777" w:rsidR="00F91982" w:rsidRDefault="00000000" w:rsidP="007E380B">
            <w:pPr>
              <w:pStyle w:val="TAL"/>
              <w:rPr>
                <w:rFonts w:cs="Arial"/>
                <w:szCs w:val="18"/>
                <w:lang w:eastAsia="en-GB"/>
              </w:rPr>
            </w:pPr>
            <w:r>
              <w:rPr>
                <w:rFonts w:cs="Arial"/>
                <w:szCs w:val="18"/>
                <w:lang w:eastAsia="en-GB"/>
              </w:rPr>
              <w:t>Information of a PCF NF Instance.</w:t>
            </w:r>
          </w:p>
        </w:tc>
      </w:tr>
      <w:tr w:rsidR="00F91982" w14:paraId="6F1B126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B6FB180" w14:textId="77777777" w:rsidR="00F91982" w:rsidRDefault="00000000" w:rsidP="007E380B">
            <w:pPr>
              <w:pStyle w:val="TAL"/>
              <w:rPr>
                <w:lang w:eastAsia="en-GB"/>
              </w:rPr>
            </w:pPr>
            <w:r>
              <w:rPr>
                <w:lang w:eastAsia="en-GB"/>
              </w:rPr>
              <w:t>BsfInfo</w:t>
            </w:r>
          </w:p>
        </w:tc>
        <w:tc>
          <w:tcPr>
            <w:tcW w:w="1604" w:type="dxa"/>
            <w:tcBorders>
              <w:top w:val="single" w:sz="4" w:space="0" w:color="auto"/>
              <w:left w:val="single" w:sz="4" w:space="0" w:color="auto"/>
              <w:bottom w:val="single" w:sz="4" w:space="0" w:color="auto"/>
              <w:right w:val="single" w:sz="4" w:space="0" w:color="auto"/>
            </w:tcBorders>
          </w:tcPr>
          <w:p w14:paraId="06F9714B" w14:textId="77777777" w:rsidR="00F91982" w:rsidRDefault="00000000" w:rsidP="007E380B">
            <w:pPr>
              <w:pStyle w:val="TAL"/>
              <w:rPr>
                <w:lang w:eastAsia="en-GB"/>
              </w:rPr>
            </w:pPr>
            <w:r>
              <w:rPr>
                <w:lang w:eastAsia="en-GB"/>
              </w:rPr>
              <w:t>6.1.6.2.21</w:t>
            </w:r>
          </w:p>
        </w:tc>
        <w:tc>
          <w:tcPr>
            <w:tcW w:w="4892" w:type="dxa"/>
            <w:tcBorders>
              <w:top w:val="single" w:sz="4" w:space="0" w:color="auto"/>
              <w:left w:val="single" w:sz="4" w:space="0" w:color="auto"/>
              <w:bottom w:val="single" w:sz="4" w:space="0" w:color="auto"/>
              <w:right w:val="single" w:sz="4" w:space="0" w:color="auto"/>
            </w:tcBorders>
          </w:tcPr>
          <w:p w14:paraId="2A7BEC0A" w14:textId="77777777" w:rsidR="00F91982" w:rsidRDefault="00000000" w:rsidP="007E380B">
            <w:pPr>
              <w:pStyle w:val="TAL"/>
              <w:rPr>
                <w:rFonts w:cs="Arial"/>
                <w:szCs w:val="18"/>
                <w:lang w:eastAsia="en-GB"/>
              </w:rPr>
            </w:pPr>
            <w:r>
              <w:rPr>
                <w:rFonts w:cs="Arial"/>
                <w:szCs w:val="18"/>
                <w:lang w:eastAsia="en-GB"/>
              </w:rPr>
              <w:t>Information of a BSF NF Instance.</w:t>
            </w:r>
          </w:p>
        </w:tc>
      </w:tr>
      <w:tr w:rsidR="00F91982" w14:paraId="5D3B511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C9DB9EE" w14:textId="77777777" w:rsidR="00F91982" w:rsidRDefault="00000000" w:rsidP="007E380B">
            <w:pPr>
              <w:pStyle w:val="TAL"/>
              <w:rPr>
                <w:lang w:eastAsia="en-GB"/>
              </w:rPr>
            </w:pPr>
            <w:r>
              <w:rPr>
                <w:lang w:eastAsia="en-GB"/>
              </w:rPr>
              <w:t>Ipv4AddressRange</w:t>
            </w:r>
          </w:p>
        </w:tc>
        <w:tc>
          <w:tcPr>
            <w:tcW w:w="1604" w:type="dxa"/>
            <w:tcBorders>
              <w:top w:val="single" w:sz="4" w:space="0" w:color="auto"/>
              <w:left w:val="single" w:sz="4" w:space="0" w:color="auto"/>
              <w:bottom w:val="single" w:sz="4" w:space="0" w:color="auto"/>
              <w:right w:val="single" w:sz="4" w:space="0" w:color="auto"/>
            </w:tcBorders>
          </w:tcPr>
          <w:p w14:paraId="49F2C86F" w14:textId="77777777" w:rsidR="00F91982" w:rsidRDefault="00000000" w:rsidP="007E380B">
            <w:pPr>
              <w:pStyle w:val="TAL"/>
              <w:rPr>
                <w:lang w:eastAsia="en-GB"/>
              </w:rPr>
            </w:pPr>
            <w:r>
              <w:rPr>
                <w:lang w:eastAsia="en-GB"/>
              </w:rPr>
              <w:t>6.1.6.2.22</w:t>
            </w:r>
          </w:p>
        </w:tc>
        <w:tc>
          <w:tcPr>
            <w:tcW w:w="4892" w:type="dxa"/>
            <w:tcBorders>
              <w:top w:val="single" w:sz="4" w:space="0" w:color="auto"/>
              <w:left w:val="single" w:sz="4" w:space="0" w:color="auto"/>
              <w:bottom w:val="single" w:sz="4" w:space="0" w:color="auto"/>
              <w:right w:val="single" w:sz="4" w:space="0" w:color="auto"/>
            </w:tcBorders>
          </w:tcPr>
          <w:p w14:paraId="0200369A" w14:textId="77777777" w:rsidR="00F91982" w:rsidRDefault="00000000" w:rsidP="007E380B">
            <w:pPr>
              <w:pStyle w:val="TAL"/>
              <w:rPr>
                <w:rFonts w:cs="Arial"/>
                <w:szCs w:val="18"/>
                <w:lang w:eastAsia="en-GB"/>
              </w:rPr>
            </w:pPr>
            <w:r>
              <w:rPr>
                <w:rFonts w:cs="Arial"/>
                <w:szCs w:val="18"/>
                <w:lang w:eastAsia="en-GB"/>
              </w:rPr>
              <w:t>Range of IPv4 addresses.</w:t>
            </w:r>
          </w:p>
        </w:tc>
      </w:tr>
      <w:tr w:rsidR="00F91982" w14:paraId="614D8F4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7A3B4F5" w14:textId="77777777" w:rsidR="00F91982" w:rsidRDefault="00000000" w:rsidP="007E380B">
            <w:pPr>
              <w:pStyle w:val="TAL"/>
              <w:rPr>
                <w:lang w:eastAsia="en-GB"/>
              </w:rPr>
            </w:pPr>
            <w:r>
              <w:rPr>
                <w:lang w:eastAsia="en-GB"/>
              </w:rPr>
              <w:t>Ipv6PrefixRange</w:t>
            </w:r>
          </w:p>
        </w:tc>
        <w:tc>
          <w:tcPr>
            <w:tcW w:w="1604" w:type="dxa"/>
            <w:tcBorders>
              <w:top w:val="single" w:sz="4" w:space="0" w:color="auto"/>
              <w:left w:val="single" w:sz="4" w:space="0" w:color="auto"/>
              <w:bottom w:val="single" w:sz="4" w:space="0" w:color="auto"/>
              <w:right w:val="single" w:sz="4" w:space="0" w:color="auto"/>
            </w:tcBorders>
          </w:tcPr>
          <w:p w14:paraId="6E61E94D" w14:textId="77777777" w:rsidR="00F91982" w:rsidRDefault="00000000" w:rsidP="007E380B">
            <w:pPr>
              <w:pStyle w:val="TAL"/>
              <w:rPr>
                <w:lang w:eastAsia="en-GB"/>
              </w:rPr>
            </w:pPr>
            <w:r>
              <w:rPr>
                <w:lang w:eastAsia="en-GB"/>
              </w:rPr>
              <w:t>6.1.6.2.23</w:t>
            </w:r>
          </w:p>
        </w:tc>
        <w:tc>
          <w:tcPr>
            <w:tcW w:w="4892" w:type="dxa"/>
            <w:tcBorders>
              <w:top w:val="single" w:sz="4" w:space="0" w:color="auto"/>
              <w:left w:val="single" w:sz="4" w:space="0" w:color="auto"/>
              <w:bottom w:val="single" w:sz="4" w:space="0" w:color="auto"/>
              <w:right w:val="single" w:sz="4" w:space="0" w:color="auto"/>
            </w:tcBorders>
          </w:tcPr>
          <w:p w14:paraId="3D40280F" w14:textId="77777777" w:rsidR="00F91982" w:rsidRDefault="00000000" w:rsidP="007E380B">
            <w:pPr>
              <w:pStyle w:val="TAL"/>
              <w:rPr>
                <w:rFonts w:cs="Arial"/>
                <w:szCs w:val="18"/>
                <w:lang w:eastAsia="en-GB"/>
              </w:rPr>
            </w:pPr>
            <w:r>
              <w:rPr>
                <w:rFonts w:cs="Arial"/>
                <w:szCs w:val="18"/>
                <w:lang w:eastAsia="en-GB"/>
              </w:rPr>
              <w:t>Range of IPv6 prefixes.</w:t>
            </w:r>
          </w:p>
        </w:tc>
      </w:tr>
      <w:tr w:rsidR="00F91982" w14:paraId="5412B97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77F8497" w14:textId="77777777" w:rsidR="00F91982" w:rsidRDefault="00000000" w:rsidP="007E380B">
            <w:pPr>
              <w:pStyle w:val="TAL"/>
              <w:rPr>
                <w:lang w:eastAsia="en-GB"/>
              </w:rPr>
            </w:pPr>
            <w:r>
              <w:rPr>
                <w:lang w:eastAsia="en-GB"/>
              </w:rPr>
              <w:t>InterfaceUpfInfoItem</w:t>
            </w:r>
          </w:p>
        </w:tc>
        <w:tc>
          <w:tcPr>
            <w:tcW w:w="1604" w:type="dxa"/>
            <w:tcBorders>
              <w:top w:val="single" w:sz="4" w:space="0" w:color="auto"/>
              <w:left w:val="single" w:sz="4" w:space="0" w:color="auto"/>
              <w:bottom w:val="single" w:sz="4" w:space="0" w:color="auto"/>
              <w:right w:val="single" w:sz="4" w:space="0" w:color="auto"/>
            </w:tcBorders>
          </w:tcPr>
          <w:p w14:paraId="720E8C37" w14:textId="77777777" w:rsidR="00F91982" w:rsidRDefault="00000000" w:rsidP="007E380B">
            <w:pPr>
              <w:pStyle w:val="TAL"/>
              <w:rPr>
                <w:lang w:eastAsia="en-GB"/>
              </w:rPr>
            </w:pPr>
            <w:r>
              <w:rPr>
                <w:lang w:eastAsia="en-GB"/>
              </w:rPr>
              <w:t>6.1.6.2.24</w:t>
            </w:r>
          </w:p>
        </w:tc>
        <w:tc>
          <w:tcPr>
            <w:tcW w:w="4892" w:type="dxa"/>
            <w:tcBorders>
              <w:top w:val="single" w:sz="4" w:space="0" w:color="auto"/>
              <w:left w:val="single" w:sz="4" w:space="0" w:color="auto"/>
              <w:bottom w:val="single" w:sz="4" w:space="0" w:color="auto"/>
              <w:right w:val="single" w:sz="4" w:space="0" w:color="auto"/>
            </w:tcBorders>
          </w:tcPr>
          <w:p w14:paraId="33260175" w14:textId="77777777" w:rsidR="00F91982" w:rsidRDefault="00000000" w:rsidP="007E380B">
            <w:pPr>
              <w:pStyle w:val="TAL"/>
              <w:rPr>
                <w:rFonts w:cs="Arial"/>
                <w:szCs w:val="18"/>
                <w:lang w:eastAsia="en-GB"/>
              </w:rPr>
            </w:pPr>
            <w:r>
              <w:rPr>
                <w:rFonts w:cs="Arial"/>
                <w:szCs w:val="18"/>
                <w:lang w:eastAsia="en-GB"/>
              </w:rPr>
              <w:t>Information of a given IP interface of an UPF.</w:t>
            </w:r>
          </w:p>
        </w:tc>
      </w:tr>
      <w:tr w:rsidR="00F91982" w14:paraId="20A02EA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D632EBA" w14:textId="77777777" w:rsidR="00F91982" w:rsidRDefault="00000000" w:rsidP="007E380B">
            <w:pPr>
              <w:pStyle w:val="TAL"/>
              <w:rPr>
                <w:lang w:eastAsia="en-GB"/>
              </w:rPr>
            </w:pPr>
            <w:r>
              <w:rPr>
                <w:lang w:eastAsia="en-GB"/>
              </w:rPr>
              <w:t>UriList</w:t>
            </w:r>
          </w:p>
        </w:tc>
        <w:tc>
          <w:tcPr>
            <w:tcW w:w="1604" w:type="dxa"/>
            <w:tcBorders>
              <w:top w:val="single" w:sz="4" w:space="0" w:color="auto"/>
              <w:left w:val="single" w:sz="4" w:space="0" w:color="auto"/>
              <w:bottom w:val="single" w:sz="4" w:space="0" w:color="auto"/>
              <w:right w:val="single" w:sz="4" w:space="0" w:color="auto"/>
            </w:tcBorders>
          </w:tcPr>
          <w:p w14:paraId="11047D80" w14:textId="77777777" w:rsidR="00F91982" w:rsidRDefault="00000000" w:rsidP="007E380B">
            <w:pPr>
              <w:pStyle w:val="TAL"/>
              <w:rPr>
                <w:lang w:eastAsia="en-GB"/>
              </w:rPr>
            </w:pPr>
            <w:r>
              <w:rPr>
                <w:lang w:eastAsia="en-GB"/>
              </w:rPr>
              <w:t>6.1.6.2.25</w:t>
            </w:r>
          </w:p>
        </w:tc>
        <w:tc>
          <w:tcPr>
            <w:tcW w:w="4892" w:type="dxa"/>
            <w:tcBorders>
              <w:top w:val="single" w:sz="4" w:space="0" w:color="auto"/>
              <w:left w:val="single" w:sz="4" w:space="0" w:color="auto"/>
              <w:bottom w:val="single" w:sz="4" w:space="0" w:color="auto"/>
              <w:right w:val="single" w:sz="4" w:space="0" w:color="auto"/>
            </w:tcBorders>
          </w:tcPr>
          <w:p w14:paraId="744F4893" w14:textId="77777777" w:rsidR="00F91982" w:rsidRDefault="00000000" w:rsidP="007E380B">
            <w:pPr>
              <w:pStyle w:val="TAL"/>
              <w:rPr>
                <w:rFonts w:cs="Arial"/>
                <w:szCs w:val="18"/>
                <w:lang w:eastAsia="en-GB"/>
              </w:rPr>
            </w:pPr>
            <w:r>
              <w:rPr>
                <w:rFonts w:cs="Arial"/>
                <w:szCs w:val="18"/>
                <w:lang w:eastAsia="en-GB"/>
              </w:rPr>
              <w:t>Set of URIs following 3GPP hypermedia format (containing a "_links" attribute).</w:t>
            </w:r>
          </w:p>
        </w:tc>
      </w:tr>
      <w:tr w:rsidR="00F91982" w14:paraId="2F9039D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C29C0D0" w14:textId="77777777" w:rsidR="00F91982" w:rsidRDefault="00000000" w:rsidP="007E380B">
            <w:pPr>
              <w:pStyle w:val="TAL"/>
              <w:rPr>
                <w:lang w:eastAsia="en-GB"/>
              </w:rPr>
            </w:pPr>
            <w:r>
              <w:rPr>
                <w:lang w:eastAsia="en-GB"/>
              </w:rPr>
              <w:t>N2InterfaceAmfInfo</w:t>
            </w:r>
          </w:p>
        </w:tc>
        <w:tc>
          <w:tcPr>
            <w:tcW w:w="1604" w:type="dxa"/>
            <w:tcBorders>
              <w:top w:val="single" w:sz="4" w:space="0" w:color="auto"/>
              <w:left w:val="single" w:sz="4" w:space="0" w:color="auto"/>
              <w:bottom w:val="single" w:sz="4" w:space="0" w:color="auto"/>
              <w:right w:val="single" w:sz="4" w:space="0" w:color="auto"/>
            </w:tcBorders>
          </w:tcPr>
          <w:p w14:paraId="28D6BBBD" w14:textId="77777777" w:rsidR="00F91982" w:rsidRDefault="00000000" w:rsidP="007E380B">
            <w:pPr>
              <w:pStyle w:val="TAL"/>
              <w:rPr>
                <w:lang w:eastAsia="en-GB"/>
              </w:rPr>
            </w:pPr>
            <w:r>
              <w:rPr>
                <w:lang w:eastAsia="en-GB"/>
              </w:rPr>
              <w:t>6.1.6.2.26</w:t>
            </w:r>
          </w:p>
        </w:tc>
        <w:tc>
          <w:tcPr>
            <w:tcW w:w="4892" w:type="dxa"/>
            <w:tcBorders>
              <w:top w:val="single" w:sz="4" w:space="0" w:color="auto"/>
              <w:left w:val="single" w:sz="4" w:space="0" w:color="auto"/>
              <w:bottom w:val="single" w:sz="4" w:space="0" w:color="auto"/>
              <w:right w:val="single" w:sz="4" w:space="0" w:color="auto"/>
            </w:tcBorders>
          </w:tcPr>
          <w:p w14:paraId="50ED02C6" w14:textId="77777777" w:rsidR="00F91982" w:rsidRDefault="00000000" w:rsidP="007E380B">
            <w:pPr>
              <w:pStyle w:val="TAL"/>
              <w:rPr>
                <w:rFonts w:cs="Arial"/>
                <w:szCs w:val="18"/>
                <w:lang w:eastAsia="en-GB"/>
              </w:rPr>
            </w:pPr>
            <w:r>
              <w:rPr>
                <w:rFonts w:cs="Arial"/>
                <w:szCs w:val="18"/>
                <w:lang w:eastAsia="en-GB"/>
              </w:rPr>
              <w:t>AMF N2 interface information</w:t>
            </w:r>
          </w:p>
        </w:tc>
      </w:tr>
      <w:tr w:rsidR="00F91982" w14:paraId="463E2B6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B082474" w14:textId="77777777" w:rsidR="00F91982" w:rsidRDefault="00000000" w:rsidP="007E380B">
            <w:pPr>
              <w:pStyle w:val="TAL"/>
              <w:rPr>
                <w:lang w:eastAsia="en-GB"/>
              </w:rPr>
            </w:pPr>
            <w:r>
              <w:rPr>
                <w:lang w:eastAsia="en-GB"/>
              </w:rPr>
              <w:t>TaiRange</w:t>
            </w:r>
          </w:p>
        </w:tc>
        <w:tc>
          <w:tcPr>
            <w:tcW w:w="1604" w:type="dxa"/>
            <w:tcBorders>
              <w:top w:val="single" w:sz="4" w:space="0" w:color="auto"/>
              <w:left w:val="single" w:sz="4" w:space="0" w:color="auto"/>
              <w:bottom w:val="single" w:sz="4" w:space="0" w:color="auto"/>
              <w:right w:val="single" w:sz="4" w:space="0" w:color="auto"/>
            </w:tcBorders>
          </w:tcPr>
          <w:p w14:paraId="126B6231" w14:textId="77777777" w:rsidR="00F91982" w:rsidRDefault="00000000" w:rsidP="007E380B">
            <w:pPr>
              <w:pStyle w:val="TAL"/>
              <w:rPr>
                <w:lang w:eastAsia="en-GB"/>
              </w:rPr>
            </w:pPr>
            <w:r>
              <w:rPr>
                <w:lang w:eastAsia="en-GB"/>
              </w:rPr>
              <w:t>6.1.6.2.27</w:t>
            </w:r>
          </w:p>
        </w:tc>
        <w:tc>
          <w:tcPr>
            <w:tcW w:w="4892" w:type="dxa"/>
            <w:tcBorders>
              <w:top w:val="single" w:sz="4" w:space="0" w:color="auto"/>
              <w:left w:val="single" w:sz="4" w:space="0" w:color="auto"/>
              <w:bottom w:val="single" w:sz="4" w:space="0" w:color="auto"/>
              <w:right w:val="single" w:sz="4" w:space="0" w:color="auto"/>
            </w:tcBorders>
          </w:tcPr>
          <w:p w14:paraId="3CA2A26E" w14:textId="77777777" w:rsidR="00F91982" w:rsidRDefault="00000000" w:rsidP="007E380B">
            <w:pPr>
              <w:pStyle w:val="TAL"/>
              <w:rPr>
                <w:rFonts w:cs="Arial"/>
                <w:szCs w:val="18"/>
                <w:lang w:eastAsia="en-GB"/>
              </w:rPr>
            </w:pPr>
            <w:r>
              <w:rPr>
                <w:rFonts w:cs="Arial"/>
                <w:szCs w:val="18"/>
                <w:lang w:eastAsia="en-GB"/>
              </w:rPr>
              <w:t>Range of TAIs (Tracking Area Identities).</w:t>
            </w:r>
          </w:p>
        </w:tc>
      </w:tr>
      <w:tr w:rsidR="00F91982" w14:paraId="0F632D4B"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A1304C6" w14:textId="77777777" w:rsidR="00F91982" w:rsidRDefault="00000000" w:rsidP="007E380B">
            <w:pPr>
              <w:pStyle w:val="TAL"/>
              <w:rPr>
                <w:lang w:eastAsia="en-GB"/>
              </w:rPr>
            </w:pPr>
            <w:r>
              <w:rPr>
                <w:lang w:eastAsia="en-GB"/>
              </w:rPr>
              <w:t>TacRange</w:t>
            </w:r>
          </w:p>
        </w:tc>
        <w:tc>
          <w:tcPr>
            <w:tcW w:w="1604" w:type="dxa"/>
            <w:tcBorders>
              <w:top w:val="single" w:sz="4" w:space="0" w:color="auto"/>
              <w:left w:val="single" w:sz="4" w:space="0" w:color="auto"/>
              <w:bottom w:val="single" w:sz="4" w:space="0" w:color="auto"/>
              <w:right w:val="single" w:sz="4" w:space="0" w:color="auto"/>
            </w:tcBorders>
          </w:tcPr>
          <w:p w14:paraId="26AB0649" w14:textId="77777777" w:rsidR="00F91982" w:rsidRDefault="00000000" w:rsidP="007E380B">
            <w:pPr>
              <w:pStyle w:val="TAL"/>
              <w:rPr>
                <w:lang w:eastAsia="en-GB"/>
              </w:rPr>
            </w:pPr>
            <w:r>
              <w:rPr>
                <w:lang w:eastAsia="en-GB"/>
              </w:rPr>
              <w:t>6.1.6.2.28</w:t>
            </w:r>
          </w:p>
        </w:tc>
        <w:tc>
          <w:tcPr>
            <w:tcW w:w="4892" w:type="dxa"/>
            <w:tcBorders>
              <w:top w:val="single" w:sz="4" w:space="0" w:color="auto"/>
              <w:left w:val="single" w:sz="4" w:space="0" w:color="auto"/>
              <w:bottom w:val="single" w:sz="4" w:space="0" w:color="auto"/>
              <w:right w:val="single" w:sz="4" w:space="0" w:color="auto"/>
            </w:tcBorders>
          </w:tcPr>
          <w:p w14:paraId="0A1CD6A5" w14:textId="77777777" w:rsidR="00F91982" w:rsidRDefault="00000000" w:rsidP="007E380B">
            <w:pPr>
              <w:pStyle w:val="TAL"/>
              <w:rPr>
                <w:rFonts w:cs="Arial"/>
                <w:szCs w:val="18"/>
                <w:lang w:eastAsia="en-GB"/>
              </w:rPr>
            </w:pPr>
            <w:r>
              <w:rPr>
                <w:rFonts w:cs="Arial"/>
                <w:szCs w:val="18"/>
                <w:lang w:eastAsia="en-GB"/>
              </w:rPr>
              <w:t>Range of TACs (Tracking Area Codes).</w:t>
            </w:r>
          </w:p>
        </w:tc>
      </w:tr>
      <w:tr w:rsidR="00F91982" w14:paraId="675D9604"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ACD564F" w14:textId="77777777" w:rsidR="00F91982" w:rsidRDefault="00000000" w:rsidP="007E380B">
            <w:pPr>
              <w:pStyle w:val="TAL"/>
              <w:rPr>
                <w:lang w:eastAsia="en-GB"/>
              </w:rPr>
            </w:pPr>
            <w:r>
              <w:rPr>
                <w:lang w:eastAsia="en-GB"/>
              </w:rPr>
              <w:t>SnssaiSmfInfoItem</w:t>
            </w:r>
          </w:p>
        </w:tc>
        <w:tc>
          <w:tcPr>
            <w:tcW w:w="1604" w:type="dxa"/>
            <w:tcBorders>
              <w:top w:val="single" w:sz="4" w:space="0" w:color="auto"/>
              <w:left w:val="single" w:sz="4" w:space="0" w:color="auto"/>
              <w:bottom w:val="single" w:sz="4" w:space="0" w:color="auto"/>
              <w:right w:val="single" w:sz="4" w:space="0" w:color="auto"/>
            </w:tcBorders>
          </w:tcPr>
          <w:p w14:paraId="6274FA26" w14:textId="77777777" w:rsidR="00F91982" w:rsidRDefault="00000000" w:rsidP="007E380B">
            <w:pPr>
              <w:pStyle w:val="TAL"/>
              <w:rPr>
                <w:lang w:eastAsia="en-GB"/>
              </w:rPr>
            </w:pPr>
            <w:r>
              <w:rPr>
                <w:lang w:eastAsia="en-GB"/>
              </w:rPr>
              <w:t>6.1.6.2.29</w:t>
            </w:r>
          </w:p>
        </w:tc>
        <w:tc>
          <w:tcPr>
            <w:tcW w:w="4892" w:type="dxa"/>
            <w:tcBorders>
              <w:top w:val="single" w:sz="4" w:space="0" w:color="auto"/>
              <w:left w:val="single" w:sz="4" w:space="0" w:color="auto"/>
              <w:bottom w:val="single" w:sz="4" w:space="0" w:color="auto"/>
              <w:right w:val="single" w:sz="4" w:space="0" w:color="auto"/>
            </w:tcBorders>
          </w:tcPr>
          <w:p w14:paraId="3CAD81E9" w14:textId="77777777" w:rsidR="00F91982" w:rsidRDefault="00000000" w:rsidP="007E380B">
            <w:pPr>
              <w:pStyle w:val="TAL"/>
              <w:rPr>
                <w:rFonts w:cs="Arial"/>
                <w:szCs w:val="18"/>
                <w:lang w:eastAsia="en-GB"/>
              </w:rPr>
            </w:pPr>
            <w:r>
              <w:rPr>
                <w:rFonts w:cs="Arial"/>
                <w:szCs w:val="18"/>
                <w:lang w:eastAsia="en-GB"/>
              </w:rPr>
              <w:t>Set of parameters supported by SMF for a given S-NSSAI.</w:t>
            </w:r>
          </w:p>
        </w:tc>
      </w:tr>
      <w:tr w:rsidR="00F91982" w14:paraId="471D517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C511782" w14:textId="77777777" w:rsidR="00F91982" w:rsidRDefault="00000000" w:rsidP="007E380B">
            <w:pPr>
              <w:pStyle w:val="TAL"/>
              <w:rPr>
                <w:lang w:eastAsia="en-GB"/>
              </w:rPr>
            </w:pPr>
            <w:r>
              <w:rPr>
                <w:lang w:eastAsia="en-GB"/>
              </w:rPr>
              <w:t>DnnSmfInfoItem</w:t>
            </w:r>
          </w:p>
        </w:tc>
        <w:tc>
          <w:tcPr>
            <w:tcW w:w="1604" w:type="dxa"/>
            <w:tcBorders>
              <w:top w:val="single" w:sz="4" w:space="0" w:color="auto"/>
              <w:left w:val="single" w:sz="4" w:space="0" w:color="auto"/>
              <w:bottom w:val="single" w:sz="4" w:space="0" w:color="auto"/>
              <w:right w:val="single" w:sz="4" w:space="0" w:color="auto"/>
            </w:tcBorders>
          </w:tcPr>
          <w:p w14:paraId="1DFF99F7" w14:textId="77777777" w:rsidR="00F91982" w:rsidRDefault="00000000" w:rsidP="007E380B">
            <w:pPr>
              <w:pStyle w:val="TAL"/>
              <w:rPr>
                <w:lang w:eastAsia="en-GB"/>
              </w:rPr>
            </w:pPr>
            <w:r>
              <w:rPr>
                <w:lang w:eastAsia="en-GB"/>
              </w:rPr>
              <w:t>6.1.6.2.30</w:t>
            </w:r>
          </w:p>
        </w:tc>
        <w:tc>
          <w:tcPr>
            <w:tcW w:w="4892" w:type="dxa"/>
            <w:tcBorders>
              <w:top w:val="single" w:sz="4" w:space="0" w:color="auto"/>
              <w:left w:val="single" w:sz="4" w:space="0" w:color="auto"/>
              <w:bottom w:val="single" w:sz="4" w:space="0" w:color="auto"/>
              <w:right w:val="single" w:sz="4" w:space="0" w:color="auto"/>
            </w:tcBorders>
          </w:tcPr>
          <w:p w14:paraId="71C253FF" w14:textId="77777777" w:rsidR="00F91982" w:rsidRDefault="00000000" w:rsidP="007E380B">
            <w:pPr>
              <w:pStyle w:val="TAL"/>
              <w:rPr>
                <w:rFonts w:cs="Arial"/>
                <w:szCs w:val="18"/>
                <w:lang w:eastAsia="en-GB"/>
              </w:rPr>
            </w:pPr>
            <w:r>
              <w:rPr>
                <w:rFonts w:cs="Arial"/>
                <w:szCs w:val="18"/>
                <w:lang w:eastAsia="en-GB"/>
              </w:rPr>
              <w:t>Set of parameters supported by SMF for a given DNN.</w:t>
            </w:r>
          </w:p>
        </w:tc>
      </w:tr>
      <w:tr w:rsidR="00F91982" w14:paraId="0F5D3CD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ACB8844" w14:textId="77777777" w:rsidR="00F91982" w:rsidRDefault="00000000" w:rsidP="007E380B">
            <w:pPr>
              <w:pStyle w:val="TAL"/>
              <w:rPr>
                <w:lang w:eastAsia="en-GB"/>
              </w:rPr>
            </w:pPr>
            <w:r>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7D377576" w14:textId="77777777" w:rsidR="00F91982" w:rsidRDefault="00000000" w:rsidP="007E380B">
            <w:pPr>
              <w:pStyle w:val="TAL"/>
              <w:rPr>
                <w:lang w:eastAsia="en-GB"/>
              </w:rPr>
            </w:pPr>
            <w:r>
              <w:rPr>
                <w:lang w:eastAsia="en-GB"/>
              </w:rPr>
              <w:t>6.1.6.2.31</w:t>
            </w:r>
          </w:p>
        </w:tc>
        <w:tc>
          <w:tcPr>
            <w:tcW w:w="4892" w:type="dxa"/>
            <w:tcBorders>
              <w:top w:val="single" w:sz="4" w:space="0" w:color="auto"/>
              <w:left w:val="single" w:sz="4" w:space="0" w:color="auto"/>
              <w:bottom w:val="single" w:sz="4" w:space="0" w:color="auto"/>
              <w:right w:val="single" w:sz="4" w:space="0" w:color="auto"/>
            </w:tcBorders>
          </w:tcPr>
          <w:p w14:paraId="53A22B20" w14:textId="77777777" w:rsidR="00F91982" w:rsidRDefault="00000000" w:rsidP="007E380B">
            <w:pPr>
              <w:pStyle w:val="TAL"/>
              <w:rPr>
                <w:rFonts w:cs="Arial"/>
                <w:szCs w:val="18"/>
                <w:lang w:eastAsia="en-GB"/>
              </w:rPr>
            </w:pPr>
            <w:r>
              <w:rPr>
                <w:rFonts w:cs="Arial"/>
                <w:szCs w:val="18"/>
                <w:lang w:eastAsia="en-GB"/>
              </w:rPr>
              <w:t>Information of an NRF NF Instance, used in hierarchical NRF deployments.</w:t>
            </w:r>
          </w:p>
        </w:tc>
      </w:tr>
      <w:tr w:rsidR="00F91982" w14:paraId="004F453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6F32819" w14:textId="77777777" w:rsidR="00F91982" w:rsidRDefault="00000000" w:rsidP="007E380B">
            <w:pPr>
              <w:pStyle w:val="TAL"/>
              <w:rPr>
                <w:lang w:eastAsia="en-GB"/>
              </w:rPr>
            </w:pPr>
            <w:r>
              <w:rPr>
                <w:lang w:eastAsia="en-GB"/>
              </w:rPr>
              <w:t>ChfInfo</w:t>
            </w:r>
          </w:p>
        </w:tc>
        <w:tc>
          <w:tcPr>
            <w:tcW w:w="1604" w:type="dxa"/>
            <w:tcBorders>
              <w:top w:val="single" w:sz="4" w:space="0" w:color="auto"/>
              <w:left w:val="single" w:sz="4" w:space="0" w:color="auto"/>
              <w:bottom w:val="single" w:sz="4" w:space="0" w:color="auto"/>
              <w:right w:val="single" w:sz="4" w:space="0" w:color="auto"/>
            </w:tcBorders>
          </w:tcPr>
          <w:p w14:paraId="3955F876" w14:textId="77777777" w:rsidR="00F91982" w:rsidRDefault="00000000" w:rsidP="007E380B">
            <w:pPr>
              <w:pStyle w:val="TAL"/>
              <w:rPr>
                <w:lang w:eastAsia="en-GB"/>
              </w:rPr>
            </w:pPr>
            <w:r>
              <w:rPr>
                <w:lang w:eastAsia="en-GB"/>
              </w:rPr>
              <w:t>6.1.6.2.32</w:t>
            </w:r>
          </w:p>
        </w:tc>
        <w:tc>
          <w:tcPr>
            <w:tcW w:w="4892" w:type="dxa"/>
            <w:tcBorders>
              <w:top w:val="single" w:sz="4" w:space="0" w:color="auto"/>
              <w:left w:val="single" w:sz="4" w:space="0" w:color="auto"/>
              <w:bottom w:val="single" w:sz="4" w:space="0" w:color="auto"/>
              <w:right w:val="single" w:sz="4" w:space="0" w:color="auto"/>
            </w:tcBorders>
          </w:tcPr>
          <w:p w14:paraId="3229953E" w14:textId="77777777" w:rsidR="00F91982" w:rsidRDefault="00000000" w:rsidP="007E380B">
            <w:pPr>
              <w:pStyle w:val="TAL"/>
              <w:rPr>
                <w:rFonts w:cs="Arial"/>
                <w:szCs w:val="18"/>
                <w:lang w:eastAsia="en-GB"/>
              </w:rPr>
            </w:pPr>
            <w:r>
              <w:rPr>
                <w:rFonts w:cs="Arial"/>
                <w:szCs w:val="18"/>
                <w:lang w:eastAsia="en-GB"/>
              </w:rPr>
              <w:t>Information of a CHF NF Instance.</w:t>
            </w:r>
          </w:p>
        </w:tc>
      </w:tr>
      <w:tr w:rsidR="00F91982" w14:paraId="4CFD72E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C1F12B6" w14:textId="77777777" w:rsidR="00F91982" w:rsidRDefault="00000000" w:rsidP="007E380B">
            <w:pPr>
              <w:pStyle w:val="TAL"/>
              <w:rPr>
                <w:lang w:eastAsia="en-GB"/>
              </w:rPr>
            </w:pPr>
            <w:r>
              <w:rPr>
                <w:lang w:eastAsia="en-GB"/>
              </w:rPr>
              <w:t>PlmnRange</w:t>
            </w:r>
          </w:p>
        </w:tc>
        <w:tc>
          <w:tcPr>
            <w:tcW w:w="1604" w:type="dxa"/>
            <w:tcBorders>
              <w:top w:val="single" w:sz="4" w:space="0" w:color="auto"/>
              <w:left w:val="single" w:sz="4" w:space="0" w:color="auto"/>
              <w:bottom w:val="single" w:sz="4" w:space="0" w:color="auto"/>
              <w:right w:val="single" w:sz="4" w:space="0" w:color="auto"/>
            </w:tcBorders>
          </w:tcPr>
          <w:p w14:paraId="4F1DD81D" w14:textId="77777777" w:rsidR="00F91982" w:rsidRDefault="00000000" w:rsidP="007E380B">
            <w:pPr>
              <w:pStyle w:val="TAL"/>
              <w:rPr>
                <w:lang w:eastAsia="en-GB"/>
              </w:rPr>
            </w:pPr>
            <w:r>
              <w:rPr>
                <w:lang w:eastAsia="en-GB"/>
              </w:rPr>
              <w:t>6.1.6.2.34</w:t>
            </w:r>
          </w:p>
        </w:tc>
        <w:tc>
          <w:tcPr>
            <w:tcW w:w="4892" w:type="dxa"/>
            <w:tcBorders>
              <w:top w:val="single" w:sz="4" w:space="0" w:color="auto"/>
              <w:left w:val="single" w:sz="4" w:space="0" w:color="auto"/>
              <w:bottom w:val="single" w:sz="4" w:space="0" w:color="auto"/>
              <w:right w:val="single" w:sz="4" w:space="0" w:color="auto"/>
            </w:tcBorders>
          </w:tcPr>
          <w:p w14:paraId="46F8AC79" w14:textId="77777777" w:rsidR="00F91982" w:rsidRDefault="00000000" w:rsidP="007E380B">
            <w:pPr>
              <w:pStyle w:val="TAL"/>
              <w:rPr>
                <w:rFonts w:cs="Arial"/>
                <w:szCs w:val="18"/>
                <w:lang w:eastAsia="en-GB"/>
              </w:rPr>
            </w:pPr>
            <w:r>
              <w:rPr>
                <w:rFonts w:cs="Arial"/>
                <w:szCs w:val="18"/>
                <w:lang w:eastAsia="en-GB"/>
              </w:rPr>
              <w:t>Range of PLMN IDs.</w:t>
            </w:r>
          </w:p>
        </w:tc>
      </w:tr>
      <w:tr w:rsidR="00F91982" w14:paraId="471F814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22EC730" w14:textId="77777777" w:rsidR="00F91982" w:rsidRDefault="00000000" w:rsidP="007E380B">
            <w:pPr>
              <w:pStyle w:val="TAL"/>
              <w:rPr>
                <w:lang w:eastAsia="en-GB"/>
              </w:rPr>
            </w:pPr>
            <w:r>
              <w:rPr>
                <w:lang w:eastAsia="en-GB"/>
              </w:rPr>
              <w:t>SubscrCond</w:t>
            </w:r>
          </w:p>
        </w:tc>
        <w:tc>
          <w:tcPr>
            <w:tcW w:w="1604" w:type="dxa"/>
            <w:tcBorders>
              <w:top w:val="single" w:sz="4" w:space="0" w:color="auto"/>
              <w:left w:val="single" w:sz="4" w:space="0" w:color="auto"/>
              <w:bottom w:val="single" w:sz="4" w:space="0" w:color="auto"/>
              <w:right w:val="single" w:sz="4" w:space="0" w:color="auto"/>
            </w:tcBorders>
          </w:tcPr>
          <w:p w14:paraId="479C5527" w14:textId="77777777" w:rsidR="00F91982" w:rsidRDefault="00000000" w:rsidP="007E380B">
            <w:pPr>
              <w:pStyle w:val="TAL"/>
              <w:rPr>
                <w:lang w:eastAsia="en-GB"/>
              </w:rPr>
            </w:pPr>
            <w:r>
              <w:rPr>
                <w:lang w:eastAsia="en-GB"/>
              </w:rPr>
              <w:t>6.1.6.2.35</w:t>
            </w:r>
          </w:p>
        </w:tc>
        <w:tc>
          <w:tcPr>
            <w:tcW w:w="4892" w:type="dxa"/>
            <w:tcBorders>
              <w:top w:val="single" w:sz="4" w:space="0" w:color="auto"/>
              <w:left w:val="single" w:sz="4" w:space="0" w:color="auto"/>
              <w:bottom w:val="single" w:sz="4" w:space="0" w:color="auto"/>
              <w:right w:val="single" w:sz="4" w:space="0" w:color="auto"/>
            </w:tcBorders>
          </w:tcPr>
          <w:p w14:paraId="537B9567" w14:textId="77777777" w:rsidR="00F91982" w:rsidRDefault="00000000" w:rsidP="007E380B">
            <w:pPr>
              <w:pStyle w:val="TAL"/>
              <w:rPr>
                <w:rFonts w:cs="Arial"/>
                <w:szCs w:val="18"/>
                <w:lang w:eastAsia="en-GB"/>
              </w:rPr>
            </w:pPr>
            <w:r>
              <w:rPr>
                <w:rFonts w:cs="Arial"/>
                <w:szCs w:val="18"/>
                <w:lang w:eastAsia="en-GB"/>
              </w:rPr>
              <w:t>Condition to determine the set of NFs to monitor under a certain subscription in NRF.</w:t>
            </w:r>
          </w:p>
        </w:tc>
      </w:tr>
      <w:tr w:rsidR="00F91982" w14:paraId="60DCE2D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EAEAFF3" w14:textId="77777777" w:rsidR="00F91982" w:rsidRDefault="00000000" w:rsidP="007E380B">
            <w:pPr>
              <w:pStyle w:val="TAL"/>
              <w:rPr>
                <w:lang w:eastAsia="en-GB"/>
              </w:rPr>
            </w:pPr>
            <w:r>
              <w:rPr>
                <w:lang w:eastAsia="en-GB"/>
              </w:rPr>
              <w:t>NfInstanceIdCond</w:t>
            </w:r>
          </w:p>
        </w:tc>
        <w:tc>
          <w:tcPr>
            <w:tcW w:w="1604" w:type="dxa"/>
            <w:tcBorders>
              <w:top w:val="single" w:sz="4" w:space="0" w:color="auto"/>
              <w:left w:val="single" w:sz="4" w:space="0" w:color="auto"/>
              <w:bottom w:val="single" w:sz="4" w:space="0" w:color="auto"/>
              <w:right w:val="single" w:sz="4" w:space="0" w:color="auto"/>
            </w:tcBorders>
          </w:tcPr>
          <w:p w14:paraId="2EA0B121" w14:textId="77777777" w:rsidR="00F91982" w:rsidRDefault="00000000" w:rsidP="007E380B">
            <w:pPr>
              <w:pStyle w:val="TAL"/>
              <w:rPr>
                <w:lang w:eastAsia="en-GB"/>
              </w:rPr>
            </w:pPr>
            <w:r>
              <w:rPr>
                <w:lang w:eastAsia="en-GB"/>
              </w:rPr>
              <w:t>6.1.6.2.36</w:t>
            </w:r>
          </w:p>
        </w:tc>
        <w:tc>
          <w:tcPr>
            <w:tcW w:w="4892" w:type="dxa"/>
            <w:tcBorders>
              <w:top w:val="single" w:sz="4" w:space="0" w:color="auto"/>
              <w:left w:val="single" w:sz="4" w:space="0" w:color="auto"/>
              <w:bottom w:val="single" w:sz="4" w:space="0" w:color="auto"/>
              <w:right w:val="single" w:sz="4" w:space="0" w:color="auto"/>
            </w:tcBorders>
          </w:tcPr>
          <w:p w14:paraId="65B80D23" w14:textId="77777777" w:rsidR="00F91982" w:rsidRDefault="00000000" w:rsidP="007E380B">
            <w:pPr>
              <w:pStyle w:val="TAL"/>
              <w:rPr>
                <w:rFonts w:cs="Arial"/>
                <w:szCs w:val="18"/>
                <w:lang w:eastAsia="en-GB"/>
              </w:rPr>
            </w:pPr>
            <w:r>
              <w:rPr>
                <w:rFonts w:cs="Arial"/>
                <w:szCs w:val="18"/>
                <w:lang w:eastAsia="en-GB"/>
              </w:rPr>
              <w:t>Subscription to a given NF Instance Id.</w:t>
            </w:r>
          </w:p>
        </w:tc>
      </w:tr>
      <w:tr w:rsidR="00F91982" w14:paraId="50CDDBD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4F80863" w14:textId="77777777" w:rsidR="00F91982" w:rsidRDefault="00000000" w:rsidP="007E380B">
            <w:pPr>
              <w:pStyle w:val="TAL"/>
              <w:rPr>
                <w:lang w:eastAsia="en-GB"/>
              </w:rPr>
            </w:pPr>
            <w:r>
              <w:rPr>
                <w:lang w:eastAsia="en-GB"/>
              </w:rPr>
              <w:t>NfTypeCond</w:t>
            </w:r>
          </w:p>
        </w:tc>
        <w:tc>
          <w:tcPr>
            <w:tcW w:w="1604" w:type="dxa"/>
            <w:tcBorders>
              <w:top w:val="single" w:sz="4" w:space="0" w:color="auto"/>
              <w:left w:val="single" w:sz="4" w:space="0" w:color="auto"/>
              <w:bottom w:val="single" w:sz="4" w:space="0" w:color="auto"/>
              <w:right w:val="single" w:sz="4" w:space="0" w:color="auto"/>
            </w:tcBorders>
          </w:tcPr>
          <w:p w14:paraId="0A66781D" w14:textId="77777777" w:rsidR="00F91982" w:rsidRDefault="00000000" w:rsidP="007E380B">
            <w:pPr>
              <w:pStyle w:val="TAL"/>
              <w:rPr>
                <w:lang w:eastAsia="en-GB"/>
              </w:rPr>
            </w:pPr>
            <w:r>
              <w:rPr>
                <w:lang w:eastAsia="en-GB"/>
              </w:rPr>
              <w:t>6.1.6.2.37</w:t>
            </w:r>
          </w:p>
        </w:tc>
        <w:tc>
          <w:tcPr>
            <w:tcW w:w="4892" w:type="dxa"/>
            <w:tcBorders>
              <w:top w:val="single" w:sz="4" w:space="0" w:color="auto"/>
              <w:left w:val="single" w:sz="4" w:space="0" w:color="auto"/>
              <w:bottom w:val="single" w:sz="4" w:space="0" w:color="auto"/>
              <w:right w:val="single" w:sz="4" w:space="0" w:color="auto"/>
            </w:tcBorders>
          </w:tcPr>
          <w:p w14:paraId="181AA237" w14:textId="77777777" w:rsidR="00F91982" w:rsidRDefault="00000000" w:rsidP="007E380B">
            <w:pPr>
              <w:pStyle w:val="TAL"/>
              <w:rPr>
                <w:rFonts w:cs="Arial"/>
                <w:szCs w:val="18"/>
                <w:lang w:eastAsia="en-GB"/>
              </w:rPr>
            </w:pPr>
            <w:r>
              <w:rPr>
                <w:rFonts w:cs="Arial"/>
                <w:szCs w:val="18"/>
                <w:lang w:eastAsia="en-GB"/>
              </w:rPr>
              <w:t>Subscription to a set of NFs based on their NF Type.</w:t>
            </w:r>
          </w:p>
        </w:tc>
      </w:tr>
      <w:tr w:rsidR="00F91982" w14:paraId="31EBBA0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4789CDB" w14:textId="77777777" w:rsidR="00F91982" w:rsidRDefault="00000000" w:rsidP="007E380B">
            <w:pPr>
              <w:pStyle w:val="TAL"/>
              <w:rPr>
                <w:lang w:eastAsia="en-GB"/>
              </w:rPr>
            </w:pPr>
            <w:r>
              <w:rPr>
                <w:lang w:eastAsia="en-GB"/>
              </w:rPr>
              <w:t>ServiceNameCond</w:t>
            </w:r>
          </w:p>
        </w:tc>
        <w:tc>
          <w:tcPr>
            <w:tcW w:w="1604" w:type="dxa"/>
            <w:tcBorders>
              <w:top w:val="single" w:sz="4" w:space="0" w:color="auto"/>
              <w:left w:val="single" w:sz="4" w:space="0" w:color="auto"/>
              <w:bottom w:val="single" w:sz="4" w:space="0" w:color="auto"/>
              <w:right w:val="single" w:sz="4" w:space="0" w:color="auto"/>
            </w:tcBorders>
          </w:tcPr>
          <w:p w14:paraId="222642CB" w14:textId="77777777" w:rsidR="00F91982" w:rsidRDefault="00000000" w:rsidP="007E380B">
            <w:pPr>
              <w:pStyle w:val="TAL"/>
              <w:rPr>
                <w:lang w:eastAsia="en-GB"/>
              </w:rPr>
            </w:pPr>
            <w:r>
              <w:rPr>
                <w:lang w:eastAsia="en-GB"/>
              </w:rPr>
              <w:t>6.1.6.2.38</w:t>
            </w:r>
          </w:p>
        </w:tc>
        <w:tc>
          <w:tcPr>
            <w:tcW w:w="4892" w:type="dxa"/>
            <w:tcBorders>
              <w:top w:val="single" w:sz="4" w:space="0" w:color="auto"/>
              <w:left w:val="single" w:sz="4" w:space="0" w:color="auto"/>
              <w:bottom w:val="single" w:sz="4" w:space="0" w:color="auto"/>
              <w:right w:val="single" w:sz="4" w:space="0" w:color="auto"/>
            </w:tcBorders>
          </w:tcPr>
          <w:p w14:paraId="30DD394B" w14:textId="77777777" w:rsidR="00F91982" w:rsidRDefault="00000000" w:rsidP="007E380B">
            <w:pPr>
              <w:pStyle w:val="TAL"/>
              <w:rPr>
                <w:rFonts w:cs="Arial"/>
                <w:szCs w:val="18"/>
                <w:lang w:eastAsia="en-GB"/>
              </w:rPr>
            </w:pPr>
            <w:r>
              <w:rPr>
                <w:rFonts w:cs="Arial"/>
                <w:szCs w:val="18"/>
                <w:lang w:eastAsia="en-GB"/>
              </w:rPr>
              <w:t>Subscription to a set of NFs based on their support for a given Service Name.</w:t>
            </w:r>
          </w:p>
        </w:tc>
      </w:tr>
      <w:tr w:rsidR="00F91982" w14:paraId="214806C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B4C78D5" w14:textId="77777777" w:rsidR="00F91982" w:rsidRDefault="00000000" w:rsidP="007E380B">
            <w:pPr>
              <w:pStyle w:val="TAL"/>
              <w:rPr>
                <w:lang w:eastAsia="en-GB"/>
              </w:rPr>
            </w:pPr>
            <w:r>
              <w:rPr>
                <w:lang w:eastAsia="en-GB"/>
              </w:rPr>
              <w:t>AmfCond</w:t>
            </w:r>
          </w:p>
        </w:tc>
        <w:tc>
          <w:tcPr>
            <w:tcW w:w="1604" w:type="dxa"/>
            <w:tcBorders>
              <w:top w:val="single" w:sz="4" w:space="0" w:color="auto"/>
              <w:left w:val="single" w:sz="4" w:space="0" w:color="auto"/>
              <w:bottom w:val="single" w:sz="4" w:space="0" w:color="auto"/>
              <w:right w:val="single" w:sz="4" w:space="0" w:color="auto"/>
            </w:tcBorders>
          </w:tcPr>
          <w:p w14:paraId="7FC4587E" w14:textId="77777777" w:rsidR="00F91982" w:rsidRDefault="00000000" w:rsidP="007E380B">
            <w:pPr>
              <w:pStyle w:val="TAL"/>
              <w:rPr>
                <w:lang w:eastAsia="en-GB"/>
              </w:rPr>
            </w:pPr>
            <w:r>
              <w:rPr>
                <w:lang w:eastAsia="en-GB"/>
              </w:rPr>
              <w:t>6.1.6.2.39</w:t>
            </w:r>
          </w:p>
        </w:tc>
        <w:tc>
          <w:tcPr>
            <w:tcW w:w="4892" w:type="dxa"/>
            <w:tcBorders>
              <w:top w:val="single" w:sz="4" w:space="0" w:color="auto"/>
              <w:left w:val="single" w:sz="4" w:space="0" w:color="auto"/>
              <w:bottom w:val="single" w:sz="4" w:space="0" w:color="auto"/>
              <w:right w:val="single" w:sz="4" w:space="0" w:color="auto"/>
            </w:tcBorders>
          </w:tcPr>
          <w:p w14:paraId="2A83E72A" w14:textId="77777777" w:rsidR="00F91982" w:rsidRDefault="00000000" w:rsidP="007E380B">
            <w:pPr>
              <w:pStyle w:val="TAL"/>
              <w:rPr>
                <w:rFonts w:cs="Arial"/>
                <w:szCs w:val="18"/>
                <w:lang w:eastAsia="en-GB"/>
              </w:rPr>
            </w:pPr>
            <w:r>
              <w:rPr>
                <w:rFonts w:cs="Arial"/>
                <w:szCs w:val="18"/>
                <w:lang w:eastAsia="en-GB"/>
              </w:rPr>
              <w:t>Subscription to a set of AMFs, based on AMF Set Id and/or AMF Region Id.</w:t>
            </w:r>
          </w:p>
        </w:tc>
      </w:tr>
      <w:tr w:rsidR="00F91982" w14:paraId="7C5B305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339F0CA" w14:textId="77777777" w:rsidR="00F91982" w:rsidRDefault="00000000" w:rsidP="007E380B">
            <w:pPr>
              <w:pStyle w:val="TAL"/>
              <w:rPr>
                <w:lang w:eastAsia="en-GB"/>
              </w:rPr>
            </w:pPr>
            <w:r>
              <w:rPr>
                <w:lang w:eastAsia="en-GB"/>
              </w:rPr>
              <w:t>GuamiListCond</w:t>
            </w:r>
          </w:p>
        </w:tc>
        <w:tc>
          <w:tcPr>
            <w:tcW w:w="1604" w:type="dxa"/>
            <w:tcBorders>
              <w:top w:val="single" w:sz="4" w:space="0" w:color="auto"/>
              <w:left w:val="single" w:sz="4" w:space="0" w:color="auto"/>
              <w:bottom w:val="single" w:sz="4" w:space="0" w:color="auto"/>
              <w:right w:val="single" w:sz="4" w:space="0" w:color="auto"/>
            </w:tcBorders>
          </w:tcPr>
          <w:p w14:paraId="40D75B10" w14:textId="77777777" w:rsidR="00F91982" w:rsidRDefault="00000000" w:rsidP="007E380B">
            <w:pPr>
              <w:pStyle w:val="TAL"/>
              <w:rPr>
                <w:lang w:eastAsia="en-GB"/>
              </w:rPr>
            </w:pPr>
            <w:r>
              <w:rPr>
                <w:lang w:eastAsia="en-GB"/>
              </w:rPr>
              <w:t>6.1.6.2.40</w:t>
            </w:r>
          </w:p>
        </w:tc>
        <w:tc>
          <w:tcPr>
            <w:tcW w:w="4892" w:type="dxa"/>
            <w:tcBorders>
              <w:top w:val="single" w:sz="4" w:space="0" w:color="auto"/>
              <w:left w:val="single" w:sz="4" w:space="0" w:color="auto"/>
              <w:bottom w:val="single" w:sz="4" w:space="0" w:color="auto"/>
              <w:right w:val="single" w:sz="4" w:space="0" w:color="auto"/>
            </w:tcBorders>
          </w:tcPr>
          <w:p w14:paraId="20CD3AF3" w14:textId="77777777" w:rsidR="00F91982" w:rsidRDefault="00000000" w:rsidP="007E380B">
            <w:pPr>
              <w:pStyle w:val="TAL"/>
              <w:rPr>
                <w:rFonts w:cs="Arial"/>
                <w:szCs w:val="18"/>
                <w:lang w:eastAsia="en-GB"/>
              </w:rPr>
            </w:pPr>
            <w:r>
              <w:rPr>
                <w:rFonts w:cs="Arial"/>
                <w:szCs w:val="18"/>
                <w:lang w:eastAsia="en-GB"/>
              </w:rPr>
              <w:t>Subscription to a set of AMFs, based on their GUAMIs.</w:t>
            </w:r>
          </w:p>
        </w:tc>
      </w:tr>
      <w:tr w:rsidR="00F91982" w14:paraId="593080F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15ACFC0" w14:textId="77777777" w:rsidR="00F91982" w:rsidRDefault="00000000" w:rsidP="007E380B">
            <w:pPr>
              <w:pStyle w:val="TAL"/>
              <w:rPr>
                <w:lang w:eastAsia="en-GB"/>
              </w:rPr>
            </w:pPr>
            <w:r>
              <w:rPr>
                <w:rFonts w:hint="eastAsia"/>
                <w:lang w:eastAsia="en-GB"/>
              </w:rPr>
              <w:t>NetworkSliceCond</w:t>
            </w:r>
          </w:p>
        </w:tc>
        <w:tc>
          <w:tcPr>
            <w:tcW w:w="1604" w:type="dxa"/>
            <w:tcBorders>
              <w:top w:val="single" w:sz="4" w:space="0" w:color="auto"/>
              <w:left w:val="single" w:sz="4" w:space="0" w:color="auto"/>
              <w:bottom w:val="single" w:sz="4" w:space="0" w:color="auto"/>
              <w:right w:val="single" w:sz="4" w:space="0" w:color="auto"/>
            </w:tcBorders>
          </w:tcPr>
          <w:p w14:paraId="23E0D7B0" w14:textId="77777777" w:rsidR="00F91982" w:rsidRDefault="00000000" w:rsidP="007E380B">
            <w:pPr>
              <w:pStyle w:val="TAL"/>
              <w:rPr>
                <w:lang w:eastAsia="en-GB"/>
              </w:rPr>
            </w:pPr>
            <w:r>
              <w:rPr>
                <w:lang w:eastAsia="en-GB"/>
              </w:rPr>
              <w:t>6.1.6.2.41</w:t>
            </w:r>
          </w:p>
        </w:tc>
        <w:tc>
          <w:tcPr>
            <w:tcW w:w="4892" w:type="dxa"/>
            <w:tcBorders>
              <w:top w:val="single" w:sz="4" w:space="0" w:color="auto"/>
              <w:left w:val="single" w:sz="4" w:space="0" w:color="auto"/>
              <w:bottom w:val="single" w:sz="4" w:space="0" w:color="auto"/>
              <w:right w:val="single" w:sz="4" w:space="0" w:color="auto"/>
            </w:tcBorders>
          </w:tcPr>
          <w:p w14:paraId="03BF33BD" w14:textId="77777777" w:rsidR="00F91982" w:rsidRDefault="00000000" w:rsidP="007E380B">
            <w:pPr>
              <w:pStyle w:val="TAL"/>
              <w:rPr>
                <w:rFonts w:cs="Arial"/>
                <w:szCs w:val="18"/>
                <w:lang w:eastAsia="en-GB"/>
              </w:rPr>
            </w:pPr>
            <w:r>
              <w:rPr>
                <w:rFonts w:cs="Arial"/>
                <w:szCs w:val="18"/>
                <w:lang w:eastAsia="en-GB"/>
              </w:rPr>
              <w:t xml:space="preserve">Subscription to a set of NFs, based on the slices (S-NSSAI and NSI) they </w:t>
            </w:r>
            <w:proofErr w:type="gramStart"/>
            <w:r>
              <w:rPr>
                <w:rFonts w:cs="Arial"/>
                <w:szCs w:val="18"/>
                <w:lang w:eastAsia="en-GB"/>
              </w:rPr>
              <w:t>support .</w:t>
            </w:r>
            <w:proofErr w:type="gramEnd"/>
          </w:p>
        </w:tc>
      </w:tr>
      <w:tr w:rsidR="00F91982" w14:paraId="45D8537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4D19E57" w14:textId="77777777" w:rsidR="00F91982" w:rsidRDefault="00000000" w:rsidP="007E380B">
            <w:pPr>
              <w:pStyle w:val="TAL"/>
              <w:rPr>
                <w:lang w:eastAsia="en-GB"/>
              </w:rPr>
            </w:pPr>
            <w:r>
              <w:rPr>
                <w:lang w:eastAsia="en-GB"/>
              </w:rPr>
              <w:t>NfGroupCond</w:t>
            </w:r>
          </w:p>
        </w:tc>
        <w:tc>
          <w:tcPr>
            <w:tcW w:w="1604" w:type="dxa"/>
            <w:tcBorders>
              <w:top w:val="single" w:sz="4" w:space="0" w:color="auto"/>
              <w:left w:val="single" w:sz="4" w:space="0" w:color="auto"/>
              <w:bottom w:val="single" w:sz="4" w:space="0" w:color="auto"/>
              <w:right w:val="single" w:sz="4" w:space="0" w:color="auto"/>
            </w:tcBorders>
          </w:tcPr>
          <w:p w14:paraId="68B43211" w14:textId="77777777" w:rsidR="00F91982" w:rsidRDefault="00000000" w:rsidP="007E380B">
            <w:pPr>
              <w:pStyle w:val="TAL"/>
              <w:rPr>
                <w:lang w:eastAsia="en-GB"/>
              </w:rPr>
            </w:pPr>
            <w:r>
              <w:rPr>
                <w:lang w:eastAsia="en-GB"/>
              </w:rPr>
              <w:t>6.1.6.2.42</w:t>
            </w:r>
          </w:p>
        </w:tc>
        <w:tc>
          <w:tcPr>
            <w:tcW w:w="4892" w:type="dxa"/>
            <w:tcBorders>
              <w:top w:val="single" w:sz="4" w:space="0" w:color="auto"/>
              <w:left w:val="single" w:sz="4" w:space="0" w:color="auto"/>
              <w:bottom w:val="single" w:sz="4" w:space="0" w:color="auto"/>
              <w:right w:val="single" w:sz="4" w:space="0" w:color="auto"/>
            </w:tcBorders>
          </w:tcPr>
          <w:p w14:paraId="63F1946F" w14:textId="77777777" w:rsidR="00F91982" w:rsidRDefault="00000000" w:rsidP="007E380B">
            <w:pPr>
              <w:pStyle w:val="TAL"/>
              <w:rPr>
                <w:rFonts w:cs="Arial"/>
                <w:szCs w:val="18"/>
                <w:lang w:eastAsia="en-GB"/>
              </w:rPr>
            </w:pPr>
            <w:r>
              <w:rPr>
                <w:rFonts w:cs="Arial"/>
                <w:szCs w:val="18"/>
                <w:lang w:eastAsia="en-GB"/>
              </w:rPr>
              <w:t>Subscription to a set of NFs based on their Group Id.</w:t>
            </w:r>
          </w:p>
        </w:tc>
      </w:tr>
      <w:tr w:rsidR="00F91982" w14:paraId="600AA43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707FB91" w14:textId="77777777" w:rsidR="00F91982" w:rsidRDefault="00000000" w:rsidP="007E380B">
            <w:pPr>
              <w:pStyle w:val="TAL"/>
              <w:rPr>
                <w:lang w:eastAsia="en-GB"/>
              </w:rPr>
            </w:pPr>
            <w:r>
              <w:rPr>
                <w:lang w:eastAsia="en-GB"/>
              </w:rPr>
              <w:t>NotifCondition</w:t>
            </w:r>
          </w:p>
        </w:tc>
        <w:tc>
          <w:tcPr>
            <w:tcW w:w="1604" w:type="dxa"/>
            <w:tcBorders>
              <w:top w:val="single" w:sz="4" w:space="0" w:color="auto"/>
              <w:left w:val="single" w:sz="4" w:space="0" w:color="auto"/>
              <w:bottom w:val="single" w:sz="4" w:space="0" w:color="auto"/>
              <w:right w:val="single" w:sz="4" w:space="0" w:color="auto"/>
            </w:tcBorders>
          </w:tcPr>
          <w:p w14:paraId="284AA7A5" w14:textId="77777777" w:rsidR="00F91982" w:rsidRDefault="00000000" w:rsidP="007E380B">
            <w:pPr>
              <w:pStyle w:val="TAL"/>
              <w:rPr>
                <w:lang w:eastAsia="en-GB"/>
              </w:rPr>
            </w:pPr>
            <w:r>
              <w:rPr>
                <w:lang w:eastAsia="en-GB"/>
              </w:rPr>
              <w:t>6.1.6.2.43</w:t>
            </w:r>
          </w:p>
        </w:tc>
        <w:tc>
          <w:tcPr>
            <w:tcW w:w="4892" w:type="dxa"/>
            <w:tcBorders>
              <w:top w:val="single" w:sz="4" w:space="0" w:color="auto"/>
              <w:left w:val="single" w:sz="4" w:space="0" w:color="auto"/>
              <w:bottom w:val="single" w:sz="4" w:space="0" w:color="auto"/>
              <w:right w:val="single" w:sz="4" w:space="0" w:color="auto"/>
            </w:tcBorders>
          </w:tcPr>
          <w:p w14:paraId="530E20BC" w14:textId="77777777" w:rsidR="00F91982" w:rsidRDefault="00000000" w:rsidP="007E380B">
            <w:pPr>
              <w:pStyle w:val="TAL"/>
              <w:rPr>
                <w:rFonts w:cs="Arial"/>
                <w:szCs w:val="18"/>
                <w:lang w:eastAsia="en-GB"/>
              </w:rPr>
            </w:pPr>
            <w:r>
              <w:rPr>
                <w:rFonts w:cs="Arial"/>
                <w:szCs w:val="18"/>
                <w:lang w:eastAsia="en-GB"/>
              </w:rPr>
              <w:t>Condition (list of attributes in the NF Profile) to determine whether a notification must be sent by NRF.</w:t>
            </w:r>
          </w:p>
        </w:tc>
      </w:tr>
      <w:tr w:rsidR="00F91982" w14:paraId="436826A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349A1C1" w14:textId="77777777" w:rsidR="00F91982" w:rsidRDefault="00000000" w:rsidP="007E380B">
            <w:pPr>
              <w:pStyle w:val="TAL"/>
              <w:rPr>
                <w:lang w:eastAsia="en-GB"/>
              </w:rPr>
            </w:pPr>
            <w:r>
              <w:rPr>
                <w:rFonts w:hint="eastAsia"/>
                <w:lang w:eastAsia="en-GB"/>
              </w:rPr>
              <w:t>PlmnSnssai</w:t>
            </w:r>
          </w:p>
        </w:tc>
        <w:tc>
          <w:tcPr>
            <w:tcW w:w="1604" w:type="dxa"/>
            <w:tcBorders>
              <w:top w:val="single" w:sz="4" w:space="0" w:color="auto"/>
              <w:left w:val="single" w:sz="4" w:space="0" w:color="auto"/>
              <w:bottom w:val="single" w:sz="4" w:space="0" w:color="auto"/>
              <w:right w:val="single" w:sz="4" w:space="0" w:color="auto"/>
            </w:tcBorders>
          </w:tcPr>
          <w:p w14:paraId="0ACF1433" w14:textId="77777777" w:rsidR="00F91982" w:rsidRDefault="00000000" w:rsidP="007E380B">
            <w:pPr>
              <w:pStyle w:val="TAL"/>
              <w:rPr>
                <w:lang w:eastAsia="en-GB"/>
              </w:rPr>
            </w:pPr>
            <w:r>
              <w:rPr>
                <w:rFonts w:hint="eastAsia"/>
                <w:lang w:eastAsia="en-GB"/>
              </w:rPr>
              <w:t>6.1.6.2.</w:t>
            </w:r>
            <w:r>
              <w:rPr>
                <w:lang w:eastAsia="en-GB"/>
              </w:rPr>
              <w:t>44</w:t>
            </w:r>
          </w:p>
        </w:tc>
        <w:tc>
          <w:tcPr>
            <w:tcW w:w="4892" w:type="dxa"/>
            <w:tcBorders>
              <w:top w:val="single" w:sz="4" w:space="0" w:color="auto"/>
              <w:left w:val="single" w:sz="4" w:space="0" w:color="auto"/>
              <w:bottom w:val="single" w:sz="4" w:space="0" w:color="auto"/>
              <w:right w:val="single" w:sz="4" w:space="0" w:color="auto"/>
            </w:tcBorders>
          </w:tcPr>
          <w:p w14:paraId="4546AD03" w14:textId="77777777" w:rsidR="00F91982" w:rsidRDefault="00000000" w:rsidP="007E380B">
            <w:pPr>
              <w:pStyle w:val="TAL"/>
              <w:rPr>
                <w:rFonts w:cs="Arial"/>
                <w:szCs w:val="18"/>
                <w:lang w:eastAsia="en-GB"/>
              </w:rPr>
            </w:pPr>
            <w:r>
              <w:rPr>
                <w:rFonts w:cs="Arial"/>
                <w:szCs w:val="18"/>
                <w:lang w:eastAsia="en-GB"/>
              </w:rPr>
              <w:t>List of network slices (S-NSSAIs) for a given PLMN ID.</w:t>
            </w:r>
          </w:p>
        </w:tc>
      </w:tr>
      <w:tr w:rsidR="00F91982" w14:paraId="56A671B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DA0ABD8" w14:textId="77777777" w:rsidR="00F91982" w:rsidRDefault="00000000" w:rsidP="007E380B">
            <w:pPr>
              <w:pStyle w:val="TAL"/>
              <w:rPr>
                <w:lang w:eastAsia="en-GB"/>
              </w:rPr>
            </w:pPr>
            <w:r>
              <w:rPr>
                <w:lang w:eastAsia="en-GB"/>
              </w:rPr>
              <w:t>NwdafInfo</w:t>
            </w:r>
          </w:p>
        </w:tc>
        <w:tc>
          <w:tcPr>
            <w:tcW w:w="1604" w:type="dxa"/>
            <w:tcBorders>
              <w:top w:val="single" w:sz="4" w:space="0" w:color="auto"/>
              <w:left w:val="single" w:sz="4" w:space="0" w:color="auto"/>
              <w:bottom w:val="single" w:sz="4" w:space="0" w:color="auto"/>
              <w:right w:val="single" w:sz="4" w:space="0" w:color="auto"/>
            </w:tcBorders>
          </w:tcPr>
          <w:p w14:paraId="67ED2DA5" w14:textId="77777777" w:rsidR="00F91982" w:rsidRDefault="00000000" w:rsidP="007E380B">
            <w:pPr>
              <w:pStyle w:val="TAL"/>
              <w:rPr>
                <w:lang w:eastAsia="en-GB"/>
              </w:rPr>
            </w:pPr>
            <w:r>
              <w:rPr>
                <w:lang w:eastAsia="en-GB"/>
              </w:rPr>
              <w:t>6.1.6.2.45</w:t>
            </w:r>
          </w:p>
        </w:tc>
        <w:tc>
          <w:tcPr>
            <w:tcW w:w="4892" w:type="dxa"/>
            <w:tcBorders>
              <w:top w:val="single" w:sz="4" w:space="0" w:color="auto"/>
              <w:left w:val="single" w:sz="4" w:space="0" w:color="auto"/>
              <w:bottom w:val="single" w:sz="4" w:space="0" w:color="auto"/>
              <w:right w:val="single" w:sz="4" w:space="0" w:color="auto"/>
            </w:tcBorders>
          </w:tcPr>
          <w:p w14:paraId="10FD0B48" w14:textId="77777777" w:rsidR="00F91982" w:rsidRDefault="00000000" w:rsidP="007E380B">
            <w:pPr>
              <w:pStyle w:val="TAL"/>
              <w:rPr>
                <w:rFonts w:cs="Arial"/>
                <w:szCs w:val="18"/>
                <w:lang w:eastAsia="en-GB"/>
              </w:rPr>
            </w:pPr>
            <w:r>
              <w:rPr>
                <w:rFonts w:cs="Arial"/>
                <w:szCs w:val="18"/>
                <w:lang w:eastAsia="en-GB"/>
              </w:rPr>
              <w:t>Information of a NWDAF NF Instance.</w:t>
            </w:r>
          </w:p>
        </w:tc>
      </w:tr>
      <w:tr w:rsidR="00F91982" w14:paraId="27EA691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A647768" w14:textId="77777777" w:rsidR="00F91982" w:rsidRDefault="00000000" w:rsidP="007E380B">
            <w:pPr>
              <w:pStyle w:val="TAL"/>
              <w:rPr>
                <w:lang w:eastAsia="en-GB"/>
              </w:rPr>
            </w:pPr>
            <w:r>
              <w:rPr>
                <w:lang w:eastAsia="en-GB"/>
              </w:rPr>
              <w:t>LmfInfo</w:t>
            </w:r>
          </w:p>
        </w:tc>
        <w:tc>
          <w:tcPr>
            <w:tcW w:w="1604" w:type="dxa"/>
            <w:tcBorders>
              <w:top w:val="single" w:sz="4" w:space="0" w:color="auto"/>
              <w:left w:val="single" w:sz="4" w:space="0" w:color="auto"/>
              <w:bottom w:val="single" w:sz="4" w:space="0" w:color="auto"/>
              <w:right w:val="single" w:sz="4" w:space="0" w:color="auto"/>
            </w:tcBorders>
          </w:tcPr>
          <w:p w14:paraId="0B459E09" w14:textId="77777777" w:rsidR="00F91982" w:rsidRDefault="00000000" w:rsidP="007E380B">
            <w:pPr>
              <w:pStyle w:val="TAL"/>
              <w:rPr>
                <w:lang w:eastAsia="en-GB"/>
              </w:rPr>
            </w:pPr>
            <w:r>
              <w:rPr>
                <w:lang w:eastAsia="en-GB"/>
              </w:rPr>
              <w:t>6.1.6.2.46</w:t>
            </w:r>
          </w:p>
        </w:tc>
        <w:tc>
          <w:tcPr>
            <w:tcW w:w="4892" w:type="dxa"/>
            <w:tcBorders>
              <w:top w:val="single" w:sz="4" w:space="0" w:color="auto"/>
              <w:left w:val="single" w:sz="4" w:space="0" w:color="auto"/>
              <w:bottom w:val="single" w:sz="4" w:space="0" w:color="auto"/>
              <w:right w:val="single" w:sz="4" w:space="0" w:color="auto"/>
            </w:tcBorders>
          </w:tcPr>
          <w:p w14:paraId="08CC7D2A" w14:textId="77777777" w:rsidR="00F91982" w:rsidRDefault="00000000" w:rsidP="007E380B">
            <w:pPr>
              <w:pStyle w:val="TAL"/>
              <w:rPr>
                <w:rFonts w:cs="Arial"/>
                <w:szCs w:val="18"/>
                <w:lang w:eastAsia="en-GB"/>
              </w:rPr>
            </w:pPr>
            <w:r>
              <w:rPr>
                <w:rFonts w:cs="Arial"/>
                <w:szCs w:val="18"/>
                <w:lang w:eastAsia="en-GB"/>
              </w:rPr>
              <w:t>Information of an LMF NF Instance.</w:t>
            </w:r>
          </w:p>
        </w:tc>
      </w:tr>
      <w:tr w:rsidR="00F91982" w14:paraId="733EC7D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6CE26A4" w14:textId="77777777" w:rsidR="00F91982" w:rsidRDefault="00000000" w:rsidP="007E380B">
            <w:pPr>
              <w:pStyle w:val="TAL"/>
              <w:rPr>
                <w:lang w:eastAsia="en-GB"/>
              </w:rPr>
            </w:pPr>
            <w:r>
              <w:rPr>
                <w:lang w:eastAsia="en-GB"/>
              </w:rPr>
              <w:t>GmlcInfo</w:t>
            </w:r>
          </w:p>
        </w:tc>
        <w:tc>
          <w:tcPr>
            <w:tcW w:w="1604" w:type="dxa"/>
            <w:tcBorders>
              <w:top w:val="single" w:sz="4" w:space="0" w:color="auto"/>
              <w:left w:val="single" w:sz="4" w:space="0" w:color="auto"/>
              <w:bottom w:val="single" w:sz="4" w:space="0" w:color="auto"/>
              <w:right w:val="single" w:sz="4" w:space="0" w:color="auto"/>
            </w:tcBorders>
          </w:tcPr>
          <w:p w14:paraId="0DAD3D85" w14:textId="77777777" w:rsidR="00F91982" w:rsidRDefault="00000000" w:rsidP="007E380B">
            <w:pPr>
              <w:pStyle w:val="TAL"/>
              <w:rPr>
                <w:lang w:eastAsia="en-GB"/>
              </w:rPr>
            </w:pPr>
            <w:r>
              <w:rPr>
                <w:lang w:eastAsia="en-GB"/>
              </w:rPr>
              <w:t>6.1.6.2.47</w:t>
            </w:r>
          </w:p>
        </w:tc>
        <w:tc>
          <w:tcPr>
            <w:tcW w:w="4892" w:type="dxa"/>
            <w:tcBorders>
              <w:top w:val="single" w:sz="4" w:space="0" w:color="auto"/>
              <w:left w:val="single" w:sz="4" w:space="0" w:color="auto"/>
              <w:bottom w:val="single" w:sz="4" w:space="0" w:color="auto"/>
              <w:right w:val="single" w:sz="4" w:space="0" w:color="auto"/>
            </w:tcBorders>
          </w:tcPr>
          <w:p w14:paraId="4A1DC5EC" w14:textId="77777777" w:rsidR="00F91982" w:rsidRDefault="00000000" w:rsidP="007E380B">
            <w:pPr>
              <w:pStyle w:val="TAL"/>
              <w:rPr>
                <w:rFonts w:cs="Arial"/>
                <w:szCs w:val="18"/>
                <w:lang w:eastAsia="en-GB"/>
              </w:rPr>
            </w:pPr>
            <w:r>
              <w:rPr>
                <w:rFonts w:cs="Arial"/>
                <w:szCs w:val="18"/>
                <w:lang w:eastAsia="en-GB"/>
              </w:rPr>
              <w:t>Information of a GMLC NF Instance.</w:t>
            </w:r>
          </w:p>
        </w:tc>
      </w:tr>
      <w:tr w:rsidR="00F91982" w14:paraId="5AE0CA05"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A84C25E" w14:textId="77777777" w:rsidR="00F91982" w:rsidRDefault="00000000" w:rsidP="007E380B">
            <w:pPr>
              <w:pStyle w:val="TAL"/>
              <w:rPr>
                <w:lang w:eastAsia="en-GB"/>
              </w:rPr>
            </w:pPr>
            <w:r>
              <w:rPr>
                <w:lang w:eastAsia="en-GB"/>
              </w:rPr>
              <w:t>NefInfo</w:t>
            </w:r>
          </w:p>
        </w:tc>
        <w:tc>
          <w:tcPr>
            <w:tcW w:w="1604" w:type="dxa"/>
            <w:tcBorders>
              <w:top w:val="single" w:sz="4" w:space="0" w:color="auto"/>
              <w:left w:val="single" w:sz="4" w:space="0" w:color="auto"/>
              <w:bottom w:val="single" w:sz="4" w:space="0" w:color="auto"/>
              <w:right w:val="single" w:sz="4" w:space="0" w:color="auto"/>
            </w:tcBorders>
          </w:tcPr>
          <w:p w14:paraId="62216C62" w14:textId="77777777" w:rsidR="00F91982" w:rsidRDefault="00000000" w:rsidP="007E380B">
            <w:pPr>
              <w:pStyle w:val="TAL"/>
              <w:rPr>
                <w:lang w:eastAsia="en-GB"/>
              </w:rPr>
            </w:pPr>
            <w:r>
              <w:rPr>
                <w:lang w:eastAsia="en-GB"/>
              </w:rPr>
              <w:t>6.1.6.2.48</w:t>
            </w:r>
          </w:p>
        </w:tc>
        <w:tc>
          <w:tcPr>
            <w:tcW w:w="4892" w:type="dxa"/>
            <w:tcBorders>
              <w:top w:val="single" w:sz="4" w:space="0" w:color="auto"/>
              <w:left w:val="single" w:sz="4" w:space="0" w:color="auto"/>
              <w:bottom w:val="single" w:sz="4" w:space="0" w:color="auto"/>
              <w:right w:val="single" w:sz="4" w:space="0" w:color="auto"/>
            </w:tcBorders>
          </w:tcPr>
          <w:p w14:paraId="3747DC72" w14:textId="77777777" w:rsidR="00F91982" w:rsidRDefault="00000000" w:rsidP="007E380B">
            <w:pPr>
              <w:pStyle w:val="TAL"/>
              <w:rPr>
                <w:rFonts w:cs="Arial"/>
                <w:szCs w:val="18"/>
                <w:lang w:eastAsia="en-GB"/>
              </w:rPr>
            </w:pPr>
            <w:r>
              <w:rPr>
                <w:rFonts w:cs="Arial"/>
                <w:szCs w:val="18"/>
                <w:lang w:eastAsia="en-GB"/>
              </w:rPr>
              <w:t>Information of an NEF NF Instance.</w:t>
            </w:r>
          </w:p>
        </w:tc>
      </w:tr>
      <w:tr w:rsidR="00F91982" w14:paraId="763FD6D6"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CB2FC07" w14:textId="77777777" w:rsidR="00F91982" w:rsidRDefault="00000000" w:rsidP="007E380B">
            <w:pPr>
              <w:pStyle w:val="TAL"/>
              <w:rPr>
                <w:lang w:eastAsia="en-GB"/>
              </w:rPr>
            </w:pPr>
            <w:r>
              <w:rPr>
                <w:lang w:eastAsia="en-GB"/>
              </w:rPr>
              <w:t>PfdData</w:t>
            </w:r>
          </w:p>
        </w:tc>
        <w:tc>
          <w:tcPr>
            <w:tcW w:w="1604" w:type="dxa"/>
            <w:tcBorders>
              <w:top w:val="single" w:sz="4" w:space="0" w:color="auto"/>
              <w:left w:val="single" w:sz="4" w:space="0" w:color="auto"/>
              <w:bottom w:val="single" w:sz="4" w:space="0" w:color="auto"/>
              <w:right w:val="single" w:sz="4" w:space="0" w:color="auto"/>
            </w:tcBorders>
          </w:tcPr>
          <w:p w14:paraId="797B8D0E" w14:textId="77777777" w:rsidR="00F91982" w:rsidRDefault="00000000" w:rsidP="007E380B">
            <w:pPr>
              <w:pStyle w:val="TAL"/>
              <w:rPr>
                <w:lang w:eastAsia="en-GB"/>
              </w:rPr>
            </w:pPr>
            <w:r>
              <w:rPr>
                <w:lang w:eastAsia="en-GB"/>
              </w:rPr>
              <w:t>6.1.6.2.49</w:t>
            </w:r>
          </w:p>
        </w:tc>
        <w:tc>
          <w:tcPr>
            <w:tcW w:w="4892" w:type="dxa"/>
            <w:tcBorders>
              <w:top w:val="single" w:sz="4" w:space="0" w:color="auto"/>
              <w:left w:val="single" w:sz="4" w:space="0" w:color="auto"/>
              <w:bottom w:val="single" w:sz="4" w:space="0" w:color="auto"/>
              <w:right w:val="single" w:sz="4" w:space="0" w:color="auto"/>
            </w:tcBorders>
          </w:tcPr>
          <w:p w14:paraId="13DF3D50" w14:textId="77777777" w:rsidR="00F91982" w:rsidRDefault="00000000" w:rsidP="007E380B">
            <w:pPr>
              <w:pStyle w:val="TAL"/>
              <w:rPr>
                <w:rFonts w:cs="Arial"/>
                <w:szCs w:val="18"/>
                <w:lang w:eastAsia="en-GB"/>
              </w:rPr>
            </w:pPr>
            <w:r>
              <w:rPr>
                <w:rFonts w:cs="Arial"/>
                <w:szCs w:val="18"/>
                <w:lang w:eastAsia="en-GB"/>
              </w:rPr>
              <w:t>List of Application IDs and/or AF IDs managed by a given NEF Instance.</w:t>
            </w:r>
          </w:p>
        </w:tc>
      </w:tr>
      <w:tr w:rsidR="00F91982" w14:paraId="2F29F8D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A21D977" w14:textId="77777777" w:rsidR="00F91982" w:rsidRDefault="00000000" w:rsidP="007E380B">
            <w:pPr>
              <w:pStyle w:val="TAL"/>
              <w:rPr>
                <w:lang w:eastAsia="en-GB"/>
              </w:rPr>
            </w:pPr>
            <w:r>
              <w:rPr>
                <w:lang w:eastAsia="en-GB"/>
              </w:rPr>
              <w:t>AfEventExposureData</w:t>
            </w:r>
          </w:p>
        </w:tc>
        <w:tc>
          <w:tcPr>
            <w:tcW w:w="1604" w:type="dxa"/>
            <w:tcBorders>
              <w:top w:val="single" w:sz="4" w:space="0" w:color="auto"/>
              <w:left w:val="single" w:sz="4" w:space="0" w:color="auto"/>
              <w:bottom w:val="single" w:sz="4" w:space="0" w:color="auto"/>
              <w:right w:val="single" w:sz="4" w:space="0" w:color="auto"/>
            </w:tcBorders>
          </w:tcPr>
          <w:p w14:paraId="4FA05850" w14:textId="77777777" w:rsidR="00F91982" w:rsidRDefault="00000000" w:rsidP="007E380B">
            <w:pPr>
              <w:pStyle w:val="TAL"/>
              <w:rPr>
                <w:lang w:eastAsia="en-GB"/>
              </w:rPr>
            </w:pPr>
            <w:r>
              <w:rPr>
                <w:lang w:eastAsia="en-GB"/>
              </w:rPr>
              <w:t>6.1.6.2.50</w:t>
            </w:r>
          </w:p>
        </w:tc>
        <w:tc>
          <w:tcPr>
            <w:tcW w:w="4892" w:type="dxa"/>
            <w:tcBorders>
              <w:top w:val="single" w:sz="4" w:space="0" w:color="auto"/>
              <w:left w:val="single" w:sz="4" w:space="0" w:color="auto"/>
              <w:bottom w:val="single" w:sz="4" w:space="0" w:color="auto"/>
              <w:right w:val="single" w:sz="4" w:space="0" w:color="auto"/>
            </w:tcBorders>
          </w:tcPr>
          <w:p w14:paraId="5568C3BC" w14:textId="77777777" w:rsidR="00F91982" w:rsidRDefault="00000000" w:rsidP="007E380B">
            <w:pPr>
              <w:pStyle w:val="TAL"/>
              <w:rPr>
                <w:rFonts w:cs="Arial"/>
                <w:szCs w:val="18"/>
                <w:lang w:eastAsia="en-GB"/>
              </w:rPr>
            </w:pPr>
            <w:r>
              <w:rPr>
                <w:rFonts w:cs="Arial"/>
                <w:szCs w:val="18"/>
                <w:lang w:eastAsia="en-GB"/>
              </w:rPr>
              <w:t>AF Event Exposure data managed by a given NEF Instance.</w:t>
            </w:r>
          </w:p>
        </w:tc>
      </w:tr>
      <w:tr w:rsidR="00F91982" w14:paraId="0BD513A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83CE988" w14:textId="77777777" w:rsidR="00F91982" w:rsidRDefault="00000000" w:rsidP="007E380B">
            <w:pPr>
              <w:pStyle w:val="TAL"/>
              <w:rPr>
                <w:lang w:eastAsia="en-GB"/>
              </w:rPr>
            </w:pPr>
            <w:r>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53D80FE6" w14:textId="77777777" w:rsidR="00F91982" w:rsidRDefault="00000000" w:rsidP="007E380B">
            <w:pPr>
              <w:pStyle w:val="TAL"/>
              <w:rPr>
                <w:lang w:eastAsia="en-GB"/>
              </w:rPr>
            </w:pPr>
            <w:r>
              <w:rPr>
                <w:lang w:eastAsia="en-GB"/>
              </w:rPr>
              <w:t>6.1.6.2.51</w:t>
            </w:r>
          </w:p>
        </w:tc>
        <w:tc>
          <w:tcPr>
            <w:tcW w:w="4892" w:type="dxa"/>
            <w:tcBorders>
              <w:top w:val="single" w:sz="4" w:space="0" w:color="auto"/>
              <w:left w:val="single" w:sz="4" w:space="0" w:color="auto"/>
              <w:bottom w:val="single" w:sz="4" w:space="0" w:color="auto"/>
              <w:right w:val="single" w:sz="4" w:space="0" w:color="auto"/>
            </w:tcBorders>
          </w:tcPr>
          <w:p w14:paraId="22E6D062" w14:textId="77777777" w:rsidR="00F91982" w:rsidRDefault="00000000" w:rsidP="007E380B">
            <w:pPr>
              <w:pStyle w:val="TAL"/>
              <w:rPr>
                <w:rFonts w:cs="Arial"/>
                <w:szCs w:val="18"/>
                <w:lang w:eastAsia="en-GB"/>
              </w:rPr>
            </w:pPr>
            <w:r>
              <w:rPr>
                <w:rFonts w:cs="Arial"/>
                <w:szCs w:val="18"/>
                <w:lang w:eastAsia="en-GB"/>
              </w:rPr>
              <w:t>Information of the W-AGF endpoints.</w:t>
            </w:r>
          </w:p>
        </w:tc>
      </w:tr>
      <w:tr w:rsidR="00F91982" w14:paraId="06C9C39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8607FAF" w14:textId="77777777" w:rsidR="00F91982" w:rsidRDefault="00000000" w:rsidP="007E380B">
            <w:pPr>
              <w:pStyle w:val="TAL"/>
              <w:rPr>
                <w:lang w:eastAsia="en-GB"/>
              </w:rPr>
            </w:pPr>
            <w:r>
              <w:rPr>
                <w:rFonts w:hint="eastAsia"/>
                <w:lang w:eastAsia="zh-CN"/>
              </w:rPr>
              <w:t>T</w:t>
            </w:r>
            <w:r>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790F1A03" w14:textId="77777777" w:rsidR="00F91982" w:rsidRDefault="00000000" w:rsidP="007E380B">
            <w:pPr>
              <w:pStyle w:val="TAL"/>
              <w:rPr>
                <w:lang w:eastAsia="en-GB"/>
              </w:rPr>
            </w:pPr>
            <w:r>
              <w:rPr>
                <w:lang w:eastAsia="en-GB"/>
              </w:rPr>
              <w:t>6.1.6.2.52</w:t>
            </w:r>
          </w:p>
        </w:tc>
        <w:tc>
          <w:tcPr>
            <w:tcW w:w="4892" w:type="dxa"/>
            <w:tcBorders>
              <w:top w:val="single" w:sz="4" w:space="0" w:color="auto"/>
              <w:left w:val="single" w:sz="4" w:space="0" w:color="auto"/>
              <w:bottom w:val="single" w:sz="4" w:space="0" w:color="auto"/>
              <w:right w:val="single" w:sz="4" w:space="0" w:color="auto"/>
            </w:tcBorders>
          </w:tcPr>
          <w:p w14:paraId="5365E331" w14:textId="77777777" w:rsidR="00F91982" w:rsidRDefault="00000000" w:rsidP="007E380B">
            <w:pPr>
              <w:pStyle w:val="TAL"/>
              <w:rPr>
                <w:rFonts w:cs="Arial"/>
                <w:szCs w:val="18"/>
                <w:lang w:eastAsia="en-GB"/>
              </w:rPr>
            </w:pPr>
            <w:r>
              <w:rPr>
                <w:rFonts w:cs="Arial"/>
                <w:szCs w:val="18"/>
                <w:lang w:eastAsia="en-GB"/>
              </w:rPr>
              <w:t>Information of the TNGF endpoints.</w:t>
            </w:r>
          </w:p>
        </w:tc>
      </w:tr>
      <w:tr w:rsidR="00F91982" w14:paraId="667FD56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5623EB2" w14:textId="77777777" w:rsidR="00F91982" w:rsidRDefault="00000000" w:rsidP="007E380B">
            <w:pPr>
              <w:pStyle w:val="TAL"/>
              <w:rPr>
                <w:lang w:eastAsia="zh-CN"/>
              </w:rPr>
            </w:pPr>
            <w:r>
              <w:rPr>
                <w:lang w:eastAsia="en-GB"/>
              </w:rPr>
              <w:lastRenderedPageBreak/>
              <w:t>PcscfInfo</w:t>
            </w:r>
          </w:p>
        </w:tc>
        <w:tc>
          <w:tcPr>
            <w:tcW w:w="1604" w:type="dxa"/>
            <w:tcBorders>
              <w:top w:val="single" w:sz="4" w:space="0" w:color="auto"/>
              <w:left w:val="single" w:sz="4" w:space="0" w:color="auto"/>
              <w:bottom w:val="single" w:sz="4" w:space="0" w:color="auto"/>
              <w:right w:val="single" w:sz="4" w:space="0" w:color="auto"/>
            </w:tcBorders>
          </w:tcPr>
          <w:p w14:paraId="250BF248" w14:textId="77777777" w:rsidR="00F91982" w:rsidRDefault="00000000" w:rsidP="007E380B">
            <w:pPr>
              <w:pStyle w:val="TAL"/>
              <w:rPr>
                <w:lang w:eastAsia="en-GB"/>
              </w:rPr>
            </w:pPr>
            <w:r>
              <w:rPr>
                <w:lang w:eastAsia="en-GB"/>
              </w:rPr>
              <w:t>6.1.6.2.53</w:t>
            </w:r>
          </w:p>
        </w:tc>
        <w:tc>
          <w:tcPr>
            <w:tcW w:w="4892" w:type="dxa"/>
            <w:tcBorders>
              <w:top w:val="single" w:sz="4" w:space="0" w:color="auto"/>
              <w:left w:val="single" w:sz="4" w:space="0" w:color="auto"/>
              <w:bottom w:val="single" w:sz="4" w:space="0" w:color="auto"/>
              <w:right w:val="single" w:sz="4" w:space="0" w:color="auto"/>
            </w:tcBorders>
          </w:tcPr>
          <w:p w14:paraId="565A6FCC" w14:textId="77777777" w:rsidR="00F91982" w:rsidRDefault="00000000" w:rsidP="007E380B">
            <w:pPr>
              <w:pStyle w:val="TAL"/>
              <w:rPr>
                <w:rFonts w:cs="Arial"/>
                <w:szCs w:val="18"/>
                <w:lang w:eastAsia="en-GB"/>
              </w:rPr>
            </w:pPr>
            <w:r>
              <w:rPr>
                <w:rFonts w:cs="Arial"/>
                <w:szCs w:val="18"/>
                <w:lang w:eastAsia="en-GB"/>
              </w:rPr>
              <w:t>Information of a P-CSCF NF Instance.</w:t>
            </w:r>
          </w:p>
        </w:tc>
      </w:tr>
      <w:tr w:rsidR="00F91982" w14:paraId="18CF5AC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12B9B27" w14:textId="77777777" w:rsidR="00F91982" w:rsidRDefault="00000000" w:rsidP="007E380B">
            <w:pPr>
              <w:pStyle w:val="TAL"/>
              <w:rPr>
                <w:lang w:eastAsia="en-GB"/>
              </w:rPr>
            </w:pPr>
            <w:r>
              <w:rPr>
                <w:lang w:eastAsia="en-GB"/>
              </w:rPr>
              <w:t>NfSetCond</w:t>
            </w:r>
          </w:p>
        </w:tc>
        <w:tc>
          <w:tcPr>
            <w:tcW w:w="1604" w:type="dxa"/>
            <w:tcBorders>
              <w:top w:val="single" w:sz="4" w:space="0" w:color="auto"/>
              <w:left w:val="single" w:sz="4" w:space="0" w:color="auto"/>
              <w:bottom w:val="single" w:sz="4" w:space="0" w:color="auto"/>
              <w:right w:val="single" w:sz="4" w:space="0" w:color="auto"/>
            </w:tcBorders>
          </w:tcPr>
          <w:p w14:paraId="10EBF7DE" w14:textId="77777777" w:rsidR="00F91982" w:rsidRDefault="00000000" w:rsidP="007E380B">
            <w:pPr>
              <w:pStyle w:val="TAL"/>
              <w:rPr>
                <w:lang w:eastAsia="en-GB"/>
              </w:rPr>
            </w:pPr>
            <w:r>
              <w:rPr>
                <w:rFonts w:hint="eastAsia"/>
                <w:lang w:eastAsia="en-GB"/>
              </w:rPr>
              <w:t>6.1.6.2.</w:t>
            </w:r>
            <w:r>
              <w:rPr>
                <w:lang w:eastAsia="en-GB"/>
              </w:rPr>
              <w:t>54</w:t>
            </w:r>
          </w:p>
        </w:tc>
        <w:tc>
          <w:tcPr>
            <w:tcW w:w="4892" w:type="dxa"/>
            <w:tcBorders>
              <w:top w:val="single" w:sz="4" w:space="0" w:color="auto"/>
              <w:left w:val="single" w:sz="4" w:space="0" w:color="auto"/>
              <w:bottom w:val="single" w:sz="4" w:space="0" w:color="auto"/>
              <w:right w:val="single" w:sz="4" w:space="0" w:color="auto"/>
            </w:tcBorders>
          </w:tcPr>
          <w:p w14:paraId="4790CB2D" w14:textId="77777777" w:rsidR="00F91982" w:rsidRDefault="00000000" w:rsidP="007E380B">
            <w:pPr>
              <w:pStyle w:val="TAL"/>
              <w:rPr>
                <w:rFonts w:cs="Arial"/>
                <w:szCs w:val="18"/>
                <w:lang w:eastAsia="en-GB"/>
              </w:rPr>
            </w:pPr>
            <w:r>
              <w:rPr>
                <w:rFonts w:cs="Arial"/>
                <w:szCs w:val="18"/>
                <w:lang w:eastAsia="en-GB"/>
              </w:rPr>
              <w:t>Subscription to a set of NFs based on their Set Id.</w:t>
            </w:r>
          </w:p>
        </w:tc>
      </w:tr>
      <w:tr w:rsidR="00F91982" w14:paraId="09D72E9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5DA97E6" w14:textId="77777777" w:rsidR="00F91982" w:rsidRDefault="00000000" w:rsidP="007E380B">
            <w:pPr>
              <w:pStyle w:val="TAL"/>
              <w:rPr>
                <w:lang w:eastAsia="en-GB"/>
              </w:rPr>
            </w:pPr>
            <w:r>
              <w:rPr>
                <w:lang w:eastAsia="en-GB"/>
              </w:rPr>
              <w:t>NfServiceSetCond</w:t>
            </w:r>
          </w:p>
        </w:tc>
        <w:tc>
          <w:tcPr>
            <w:tcW w:w="1604" w:type="dxa"/>
            <w:tcBorders>
              <w:top w:val="single" w:sz="4" w:space="0" w:color="auto"/>
              <w:left w:val="single" w:sz="4" w:space="0" w:color="auto"/>
              <w:bottom w:val="single" w:sz="4" w:space="0" w:color="auto"/>
              <w:right w:val="single" w:sz="4" w:space="0" w:color="auto"/>
            </w:tcBorders>
          </w:tcPr>
          <w:p w14:paraId="0E024C51" w14:textId="77777777" w:rsidR="00F91982" w:rsidRDefault="00000000" w:rsidP="007E380B">
            <w:pPr>
              <w:pStyle w:val="TAL"/>
              <w:rPr>
                <w:lang w:eastAsia="en-GB"/>
              </w:rPr>
            </w:pPr>
            <w:r>
              <w:rPr>
                <w:rFonts w:hint="eastAsia"/>
                <w:lang w:eastAsia="en-GB"/>
              </w:rPr>
              <w:t>6.1.6.2.</w:t>
            </w:r>
            <w:r>
              <w:rPr>
                <w:lang w:eastAsia="en-GB"/>
              </w:rPr>
              <w:t>55</w:t>
            </w:r>
          </w:p>
        </w:tc>
        <w:tc>
          <w:tcPr>
            <w:tcW w:w="4892" w:type="dxa"/>
            <w:tcBorders>
              <w:top w:val="single" w:sz="4" w:space="0" w:color="auto"/>
              <w:left w:val="single" w:sz="4" w:space="0" w:color="auto"/>
              <w:bottom w:val="single" w:sz="4" w:space="0" w:color="auto"/>
              <w:right w:val="single" w:sz="4" w:space="0" w:color="auto"/>
            </w:tcBorders>
          </w:tcPr>
          <w:p w14:paraId="09367946" w14:textId="77777777" w:rsidR="00F91982" w:rsidRDefault="00000000" w:rsidP="007E380B">
            <w:pPr>
              <w:pStyle w:val="TAL"/>
              <w:rPr>
                <w:rFonts w:cs="Arial"/>
                <w:szCs w:val="18"/>
                <w:lang w:eastAsia="en-GB"/>
              </w:rPr>
            </w:pPr>
            <w:r>
              <w:rPr>
                <w:rFonts w:cs="Arial"/>
                <w:szCs w:val="18"/>
                <w:lang w:eastAsia="en-GB"/>
              </w:rPr>
              <w:t>Subscription to a set of NFs based on their Service Set Id.</w:t>
            </w:r>
          </w:p>
        </w:tc>
      </w:tr>
      <w:tr w:rsidR="00F91982" w14:paraId="2B1C2FE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F2377F4" w14:textId="77777777" w:rsidR="00F91982" w:rsidRDefault="00000000" w:rsidP="007E380B">
            <w:pPr>
              <w:pStyle w:val="TAL"/>
              <w:rPr>
                <w:lang w:eastAsia="en-GB"/>
              </w:rPr>
            </w:pPr>
            <w:r>
              <w:rPr>
                <w:lang w:eastAsia="en-GB"/>
              </w:rPr>
              <w:t>NfInfo</w:t>
            </w:r>
          </w:p>
        </w:tc>
        <w:tc>
          <w:tcPr>
            <w:tcW w:w="1604" w:type="dxa"/>
            <w:tcBorders>
              <w:top w:val="single" w:sz="4" w:space="0" w:color="auto"/>
              <w:left w:val="single" w:sz="4" w:space="0" w:color="auto"/>
              <w:bottom w:val="single" w:sz="4" w:space="0" w:color="auto"/>
              <w:right w:val="single" w:sz="4" w:space="0" w:color="auto"/>
            </w:tcBorders>
          </w:tcPr>
          <w:p w14:paraId="2EBD9359" w14:textId="77777777" w:rsidR="00F91982" w:rsidRDefault="00000000" w:rsidP="007E380B">
            <w:pPr>
              <w:pStyle w:val="TAL"/>
              <w:rPr>
                <w:lang w:eastAsia="en-GB"/>
              </w:rPr>
            </w:pPr>
            <w:r>
              <w:rPr>
                <w:lang w:eastAsia="en-GB"/>
              </w:rPr>
              <w:t>6.1.6.2.56</w:t>
            </w:r>
          </w:p>
        </w:tc>
        <w:tc>
          <w:tcPr>
            <w:tcW w:w="4892" w:type="dxa"/>
            <w:tcBorders>
              <w:top w:val="single" w:sz="4" w:space="0" w:color="auto"/>
              <w:left w:val="single" w:sz="4" w:space="0" w:color="auto"/>
              <w:bottom w:val="single" w:sz="4" w:space="0" w:color="auto"/>
              <w:right w:val="single" w:sz="4" w:space="0" w:color="auto"/>
            </w:tcBorders>
          </w:tcPr>
          <w:p w14:paraId="39CA90A7" w14:textId="77777777" w:rsidR="00F91982" w:rsidRDefault="00000000" w:rsidP="007E380B">
            <w:pPr>
              <w:pStyle w:val="TAL"/>
              <w:rPr>
                <w:rFonts w:cs="Arial"/>
                <w:szCs w:val="18"/>
                <w:lang w:eastAsia="en-GB"/>
              </w:rPr>
            </w:pPr>
            <w:r>
              <w:rPr>
                <w:rFonts w:cs="Arial"/>
                <w:szCs w:val="18"/>
                <w:lang w:eastAsia="en-GB"/>
              </w:rPr>
              <w:t>Information of a generic NF Instance.</w:t>
            </w:r>
          </w:p>
        </w:tc>
      </w:tr>
      <w:tr w:rsidR="00F91982" w14:paraId="76185BB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366BDEE" w14:textId="77777777" w:rsidR="00F91982" w:rsidRDefault="00000000" w:rsidP="007E380B">
            <w:pPr>
              <w:pStyle w:val="TAL"/>
              <w:rPr>
                <w:lang w:eastAsia="en-GB"/>
              </w:rPr>
            </w:pPr>
            <w:r>
              <w:rPr>
                <w:lang w:eastAsia="en-GB"/>
              </w:rPr>
              <w:t>HssInfo</w:t>
            </w:r>
          </w:p>
        </w:tc>
        <w:tc>
          <w:tcPr>
            <w:tcW w:w="1604" w:type="dxa"/>
            <w:tcBorders>
              <w:top w:val="single" w:sz="4" w:space="0" w:color="auto"/>
              <w:left w:val="single" w:sz="4" w:space="0" w:color="auto"/>
              <w:bottom w:val="single" w:sz="4" w:space="0" w:color="auto"/>
              <w:right w:val="single" w:sz="4" w:space="0" w:color="auto"/>
            </w:tcBorders>
          </w:tcPr>
          <w:p w14:paraId="47914DD2" w14:textId="77777777" w:rsidR="00F91982" w:rsidRDefault="00000000" w:rsidP="007E380B">
            <w:pPr>
              <w:pStyle w:val="TAL"/>
              <w:rPr>
                <w:lang w:eastAsia="en-GB"/>
              </w:rPr>
            </w:pPr>
            <w:r>
              <w:rPr>
                <w:lang w:eastAsia="en-GB"/>
              </w:rPr>
              <w:t>6.1.6.2.57</w:t>
            </w:r>
          </w:p>
        </w:tc>
        <w:tc>
          <w:tcPr>
            <w:tcW w:w="4892" w:type="dxa"/>
            <w:tcBorders>
              <w:top w:val="single" w:sz="4" w:space="0" w:color="auto"/>
              <w:left w:val="single" w:sz="4" w:space="0" w:color="auto"/>
              <w:bottom w:val="single" w:sz="4" w:space="0" w:color="auto"/>
              <w:right w:val="single" w:sz="4" w:space="0" w:color="auto"/>
            </w:tcBorders>
          </w:tcPr>
          <w:p w14:paraId="2C633C98" w14:textId="77777777" w:rsidR="00F91982" w:rsidRDefault="00000000" w:rsidP="007E380B">
            <w:pPr>
              <w:pStyle w:val="TAL"/>
              <w:rPr>
                <w:rFonts w:cs="Arial"/>
                <w:szCs w:val="18"/>
                <w:lang w:eastAsia="en-GB"/>
              </w:rPr>
            </w:pPr>
            <w:r>
              <w:rPr>
                <w:rFonts w:cs="Arial"/>
                <w:szCs w:val="18"/>
                <w:lang w:eastAsia="en-GB"/>
              </w:rPr>
              <w:t>Information of an HSS NF Instance.</w:t>
            </w:r>
          </w:p>
        </w:tc>
      </w:tr>
      <w:tr w:rsidR="00F91982" w14:paraId="62AA749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F84A7FF" w14:textId="77777777" w:rsidR="00F91982" w:rsidRDefault="00000000" w:rsidP="007E380B">
            <w:pPr>
              <w:pStyle w:val="TAL"/>
              <w:rPr>
                <w:lang w:eastAsia="en-GB"/>
              </w:rPr>
            </w:pPr>
            <w:r>
              <w:rPr>
                <w:lang w:eastAsia="en-GB"/>
              </w:rPr>
              <w:t>ImsiRange</w:t>
            </w:r>
          </w:p>
        </w:tc>
        <w:tc>
          <w:tcPr>
            <w:tcW w:w="1604" w:type="dxa"/>
            <w:tcBorders>
              <w:top w:val="single" w:sz="4" w:space="0" w:color="auto"/>
              <w:left w:val="single" w:sz="4" w:space="0" w:color="auto"/>
              <w:bottom w:val="single" w:sz="4" w:space="0" w:color="auto"/>
              <w:right w:val="single" w:sz="4" w:space="0" w:color="auto"/>
            </w:tcBorders>
          </w:tcPr>
          <w:p w14:paraId="3F2DB3FC" w14:textId="77777777" w:rsidR="00F91982" w:rsidRDefault="00000000" w:rsidP="007E380B">
            <w:pPr>
              <w:pStyle w:val="TAL"/>
              <w:rPr>
                <w:lang w:eastAsia="en-GB"/>
              </w:rPr>
            </w:pPr>
            <w:r>
              <w:rPr>
                <w:lang w:eastAsia="en-GB"/>
              </w:rPr>
              <w:t>6.1.6.2.58</w:t>
            </w:r>
          </w:p>
        </w:tc>
        <w:tc>
          <w:tcPr>
            <w:tcW w:w="4892" w:type="dxa"/>
            <w:tcBorders>
              <w:top w:val="single" w:sz="4" w:space="0" w:color="auto"/>
              <w:left w:val="single" w:sz="4" w:space="0" w:color="auto"/>
              <w:bottom w:val="single" w:sz="4" w:space="0" w:color="auto"/>
              <w:right w:val="single" w:sz="4" w:space="0" w:color="auto"/>
            </w:tcBorders>
          </w:tcPr>
          <w:p w14:paraId="575E95EC" w14:textId="77777777" w:rsidR="00F91982" w:rsidRDefault="00000000" w:rsidP="007E380B">
            <w:pPr>
              <w:pStyle w:val="TAL"/>
              <w:rPr>
                <w:rFonts w:cs="Arial"/>
                <w:szCs w:val="18"/>
                <w:lang w:eastAsia="en-GB"/>
              </w:rPr>
            </w:pPr>
            <w:r>
              <w:rPr>
                <w:rFonts w:cs="Arial"/>
                <w:szCs w:val="18"/>
                <w:lang w:eastAsia="en-GB"/>
              </w:rPr>
              <w:t>A range of IMSIs (subscriber identities), either based on a numeric range, or based on regular-expression matching.</w:t>
            </w:r>
          </w:p>
        </w:tc>
      </w:tr>
      <w:tr w:rsidR="00F91982" w14:paraId="09E467B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047E0B5" w14:textId="77777777" w:rsidR="00F91982" w:rsidRDefault="00000000" w:rsidP="007E380B">
            <w:pPr>
              <w:pStyle w:val="TAL"/>
              <w:rPr>
                <w:lang w:eastAsia="en-GB"/>
              </w:rPr>
            </w:pPr>
            <w:r>
              <w:rPr>
                <w:lang w:eastAsia="en-GB"/>
              </w:rPr>
              <w:t>InternalGroupIdRange</w:t>
            </w:r>
          </w:p>
        </w:tc>
        <w:tc>
          <w:tcPr>
            <w:tcW w:w="1604" w:type="dxa"/>
            <w:tcBorders>
              <w:top w:val="single" w:sz="4" w:space="0" w:color="auto"/>
              <w:left w:val="single" w:sz="4" w:space="0" w:color="auto"/>
              <w:bottom w:val="single" w:sz="4" w:space="0" w:color="auto"/>
              <w:right w:val="single" w:sz="4" w:space="0" w:color="auto"/>
            </w:tcBorders>
          </w:tcPr>
          <w:p w14:paraId="20845267" w14:textId="77777777" w:rsidR="00F91982" w:rsidRDefault="00000000" w:rsidP="007E380B">
            <w:pPr>
              <w:pStyle w:val="TAL"/>
              <w:rPr>
                <w:lang w:eastAsia="en-GB"/>
              </w:rPr>
            </w:pPr>
            <w:r>
              <w:rPr>
                <w:lang w:eastAsia="en-GB"/>
              </w:rPr>
              <w:t>6.1.6.2.59</w:t>
            </w:r>
          </w:p>
        </w:tc>
        <w:tc>
          <w:tcPr>
            <w:tcW w:w="4892" w:type="dxa"/>
            <w:tcBorders>
              <w:top w:val="single" w:sz="4" w:space="0" w:color="auto"/>
              <w:left w:val="single" w:sz="4" w:space="0" w:color="auto"/>
              <w:bottom w:val="single" w:sz="4" w:space="0" w:color="auto"/>
              <w:right w:val="single" w:sz="4" w:space="0" w:color="auto"/>
            </w:tcBorders>
          </w:tcPr>
          <w:p w14:paraId="0F59FA4F" w14:textId="77777777" w:rsidR="00F91982" w:rsidRDefault="00000000" w:rsidP="007E380B">
            <w:pPr>
              <w:pStyle w:val="TAL"/>
              <w:rPr>
                <w:rFonts w:cs="Arial"/>
                <w:szCs w:val="18"/>
                <w:lang w:eastAsia="en-GB"/>
              </w:rPr>
            </w:pPr>
            <w:r>
              <w:rPr>
                <w:rFonts w:cs="Arial"/>
                <w:szCs w:val="18"/>
                <w:lang w:eastAsia="en-GB"/>
              </w:rPr>
              <w:t>A range of Group IDs (internal group identities), either based on a numeric range, or based on regular-expression matching.</w:t>
            </w:r>
          </w:p>
        </w:tc>
      </w:tr>
      <w:tr w:rsidR="00F91982" w14:paraId="65BB394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A6BA81B" w14:textId="77777777" w:rsidR="00F91982" w:rsidRDefault="00000000" w:rsidP="007E380B">
            <w:pPr>
              <w:pStyle w:val="TAL"/>
              <w:rPr>
                <w:lang w:eastAsia="en-GB"/>
              </w:rPr>
            </w:pPr>
            <w:r>
              <w:rPr>
                <w:lang w:eastAsia="en-GB"/>
              </w:rPr>
              <w:t>UpfCond</w:t>
            </w:r>
          </w:p>
        </w:tc>
        <w:tc>
          <w:tcPr>
            <w:tcW w:w="1604" w:type="dxa"/>
            <w:tcBorders>
              <w:top w:val="single" w:sz="4" w:space="0" w:color="auto"/>
              <w:left w:val="single" w:sz="4" w:space="0" w:color="auto"/>
              <w:bottom w:val="single" w:sz="4" w:space="0" w:color="auto"/>
              <w:right w:val="single" w:sz="4" w:space="0" w:color="auto"/>
            </w:tcBorders>
          </w:tcPr>
          <w:p w14:paraId="2F1CD85F" w14:textId="77777777" w:rsidR="00F91982" w:rsidRDefault="00000000" w:rsidP="007E380B">
            <w:pPr>
              <w:pStyle w:val="TAL"/>
              <w:rPr>
                <w:lang w:eastAsia="en-GB"/>
              </w:rPr>
            </w:pPr>
            <w:r>
              <w:rPr>
                <w:lang w:eastAsia="en-GB"/>
              </w:rPr>
              <w:t>6.1.6.2.60</w:t>
            </w:r>
          </w:p>
        </w:tc>
        <w:tc>
          <w:tcPr>
            <w:tcW w:w="4892" w:type="dxa"/>
            <w:tcBorders>
              <w:top w:val="single" w:sz="4" w:space="0" w:color="auto"/>
              <w:left w:val="single" w:sz="4" w:space="0" w:color="auto"/>
              <w:bottom w:val="single" w:sz="4" w:space="0" w:color="auto"/>
              <w:right w:val="single" w:sz="4" w:space="0" w:color="auto"/>
            </w:tcBorders>
          </w:tcPr>
          <w:p w14:paraId="00A56FB6" w14:textId="77777777" w:rsidR="00F91982" w:rsidRDefault="00000000" w:rsidP="007E380B">
            <w:pPr>
              <w:pStyle w:val="TAL"/>
              <w:rPr>
                <w:rFonts w:cs="Arial"/>
                <w:szCs w:val="18"/>
                <w:lang w:eastAsia="en-GB"/>
              </w:rPr>
            </w:pPr>
            <w:r>
              <w:rPr>
                <w:rFonts w:cs="Arial"/>
                <w:szCs w:val="18"/>
                <w:lang w:eastAsia="en-GB"/>
              </w:rPr>
              <w:t>Subscription to a set of NF Instances (UPFs), able to serve a certain service area (</w:t>
            </w:r>
            <w:proofErr w:type="gramStart"/>
            <w:r>
              <w:rPr>
                <w:rFonts w:cs="Arial"/>
                <w:szCs w:val="18"/>
                <w:lang w:eastAsia="en-GB"/>
              </w:rPr>
              <w:t>i.e.</w:t>
            </w:r>
            <w:proofErr w:type="gramEnd"/>
            <w:r>
              <w:rPr>
                <w:rFonts w:cs="Arial"/>
                <w:szCs w:val="18"/>
                <w:lang w:eastAsia="en-GB"/>
              </w:rPr>
              <w:t xml:space="preserve"> SMF serving area or TAI list).</w:t>
            </w:r>
          </w:p>
        </w:tc>
      </w:tr>
      <w:tr w:rsidR="00F91982" w14:paraId="630B3AE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A909642" w14:textId="77777777" w:rsidR="00F91982" w:rsidRDefault="00000000" w:rsidP="007E380B">
            <w:pPr>
              <w:pStyle w:val="TAL"/>
              <w:rPr>
                <w:lang w:eastAsia="en-GB"/>
              </w:rPr>
            </w:pPr>
            <w:r>
              <w:rPr>
                <w:rFonts w:hint="eastAsia"/>
                <w:lang w:eastAsia="zh-CN"/>
              </w:rPr>
              <w:t>T</w:t>
            </w:r>
            <w:r>
              <w:rPr>
                <w:lang w:eastAsia="zh-CN"/>
              </w:rPr>
              <w:t>wifInfo</w:t>
            </w:r>
          </w:p>
        </w:tc>
        <w:tc>
          <w:tcPr>
            <w:tcW w:w="1604" w:type="dxa"/>
            <w:tcBorders>
              <w:top w:val="single" w:sz="4" w:space="0" w:color="auto"/>
              <w:left w:val="single" w:sz="4" w:space="0" w:color="auto"/>
              <w:bottom w:val="single" w:sz="4" w:space="0" w:color="auto"/>
              <w:right w:val="single" w:sz="4" w:space="0" w:color="auto"/>
            </w:tcBorders>
          </w:tcPr>
          <w:p w14:paraId="77E13BE3" w14:textId="77777777" w:rsidR="00F91982" w:rsidRDefault="00000000" w:rsidP="007E380B">
            <w:pPr>
              <w:pStyle w:val="TAL"/>
              <w:rPr>
                <w:lang w:eastAsia="en-GB"/>
              </w:rPr>
            </w:pPr>
            <w:r>
              <w:rPr>
                <w:lang w:eastAsia="en-GB"/>
              </w:rPr>
              <w:t>6.1.6.2.61</w:t>
            </w:r>
          </w:p>
        </w:tc>
        <w:tc>
          <w:tcPr>
            <w:tcW w:w="4892" w:type="dxa"/>
            <w:tcBorders>
              <w:top w:val="single" w:sz="4" w:space="0" w:color="auto"/>
              <w:left w:val="single" w:sz="4" w:space="0" w:color="auto"/>
              <w:bottom w:val="single" w:sz="4" w:space="0" w:color="auto"/>
              <w:right w:val="single" w:sz="4" w:space="0" w:color="auto"/>
            </w:tcBorders>
          </w:tcPr>
          <w:p w14:paraId="16C37279" w14:textId="77777777" w:rsidR="00F91982" w:rsidRDefault="00000000" w:rsidP="007E380B">
            <w:pPr>
              <w:pStyle w:val="TAL"/>
              <w:rPr>
                <w:rFonts w:cs="Arial"/>
                <w:szCs w:val="18"/>
                <w:lang w:eastAsia="en-GB"/>
              </w:rPr>
            </w:pPr>
            <w:r>
              <w:rPr>
                <w:rFonts w:cs="Arial"/>
                <w:szCs w:val="18"/>
                <w:lang w:eastAsia="en-GB"/>
              </w:rPr>
              <w:t>Addressing information (IP addresses, FQDN) of the TWIF.</w:t>
            </w:r>
          </w:p>
        </w:tc>
      </w:tr>
      <w:tr w:rsidR="00F91982" w14:paraId="02B6472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0E0DEC2" w14:textId="77777777" w:rsidR="00F91982" w:rsidRDefault="00000000" w:rsidP="007E380B">
            <w:pPr>
              <w:pStyle w:val="TAL"/>
              <w:rPr>
                <w:lang w:eastAsia="zh-CN"/>
              </w:rPr>
            </w:pPr>
            <w:r>
              <w:rPr>
                <w:lang w:eastAsia="en-GB"/>
              </w:rPr>
              <w:t>VendorSpecificFeature</w:t>
            </w:r>
          </w:p>
        </w:tc>
        <w:tc>
          <w:tcPr>
            <w:tcW w:w="1604" w:type="dxa"/>
            <w:tcBorders>
              <w:top w:val="single" w:sz="4" w:space="0" w:color="auto"/>
              <w:left w:val="single" w:sz="4" w:space="0" w:color="auto"/>
              <w:bottom w:val="single" w:sz="4" w:space="0" w:color="auto"/>
              <w:right w:val="single" w:sz="4" w:space="0" w:color="auto"/>
            </w:tcBorders>
          </w:tcPr>
          <w:p w14:paraId="0DCE7C97" w14:textId="77777777" w:rsidR="00F91982" w:rsidRDefault="00000000" w:rsidP="007E380B">
            <w:pPr>
              <w:pStyle w:val="TAL"/>
              <w:rPr>
                <w:lang w:eastAsia="en-GB"/>
              </w:rPr>
            </w:pPr>
            <w:r>
              <w:rPr>
                <w:lang w:eastAsia="en-GB"/>
              </w:rPr>
              <w:t>6.1.6.2.62</w:t>
            </w:r>
          </w:p>
        </w:tc>
        <w:tc>
          <w:tcPr>
            <w:tcW w:w="4892" w:type="dxa"/>
            <w:tcBorders>
              <w:top w:val="single" w:sz="4" w:space="0" w:color="auto"/>
              <w:left w:val="single" w:sz="4" w:space="0" w:color="auto"/>
              <w:bottom w:val="single" w:sz="4" w:space="0" w:color="auto"/>
              <w:right w:val="single" w:sz="4" w:space="0" w:color="auto"/>
            </w:tcBorders>
          </w:tcPr>
          <w:p w14:paraId="458E649A" w14:textId="77777777" w:rsidR="00F91982" w:rsidRDefault="00000000" w:rsidP="007E380B">
            <w:pPr>
              <w:pStyle w:val="TAL"/>
              <w:rPr>
                <w:rFonts w:cs="Arial"/>
                <w:szCs w:val="18"/>
                <w:lang w:eastAsia="en-GB"/>
              </w:rPr>
            </w:pPr>
            <w:r>
              <w:rPr>
                <w:rFonts w:cs="Arial"/>
                <w:szCs w:val="18"/>
                <w:lang w:eastAsia="en-GB"/>
              </w:rPr>
              <w:t>Information about a vendor-specific feature</w:t>
            </w:r>
          </w:p>
        </w:tc>
      </w:tr>
      <w:tr w:rsidR="00F91982" w14:paraId="01E6EDA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5D58462" w14:textId="77777777" w:rsidR="00F91982" w:rsidRDefault="00000000" w:rsidP="007E380B">
            <w:pPr>
              <w:pStyle w:val="TAL"/>
              <w:rPr>
                <w:lang w:eastAsia="en-GB"/>
              </w:rPr>
            </w:pPr>
            <w:r>
              <w:rPr>
                <w:lang w:eastAsia="en-GB"/>
              </w:rPr>
              <w:t>UdsfInfo</w:t>
            </w:r>
          </w:p>
        </w:tc>
        <w:tc>
          <w:tcPr>
            <w:tcW w:w="1604" w:type="dxa"/>
            <w:tcBorders>
              <w:top w:val="single" w:sz="4" w:space="0" w:color="auto"/>
              <w:left w:val="single" w:sz="4" w:space="0" w:color="auto"/>
              <w:bottom w:val="single" w:sz="4" w:space="0" w:color="auto"/>
              <w:right w:val="single" w:sz="4" w:space="0" w:color="auto"/>
            </w:tcBorders>
          </w:tcPr>
          <w:p w14:paraId="0B4460D3" w14:textId="77777777" w:rsidR="00F91982" w:rsidRDefault="00000000" w:rsidP="007E380B">
            <w:pPr>
              <w:pStyle w:val="TAL"/>
              <w:rPr>
                <w:lang w:eastAsia="en-GB"/>
              </w:rPr>
            </w:pPr>
            <w:r>
              <w:rPr>
                <w:lang w:eastAsia="en-GB"/>
              </w:rPr>
              <w:t>6.1.6.2.63</w:t>
            </w:r>
          </w:p>
        </w:tc>
        <w:tc>
          <w:tcPr>
            <w:tcW w:w="4892" w:type="dxa"/>
            <w:tcBorders>
              <w:top w:val="single" w:sz="4" w:space="0" w:color="auto"/>
              <w:left w:val="single" w:sz="4" w:space="0" w:color="auto"/>
              <w:bottom w:val="single" w:sz="4" w:space="0" w:color="auto"/>
              <w:right w:val="single" w:sz="4" w:space="0" w:color="auto"/>
            </w:tcBorders>
          </w:tcPr>
          <w:p w14:paraId="59433220" w14:textId="77777777" w:rsidR="00F91982" w:rsidRDefault="00000000" w:rsidP="007E380B">
            <w:pPr>
              <w:pStyle w:val="TAL"/>
              <w:rPr>
                <w:rFonts w:cs="Arial"/>
                <w:szCs w:val="18"/>
                <w:lang w:eastAsia="en-GB"/>
              </w:rPr>
            </w:pPr>
            <w:r>
              <w:rPr>
                <w:rFonts w:cs="Arial"/>
                <w:szCs w:val="18"/>
                <w:lang w:eastAsia="en-GB"/>
              </w:rPr>
              <w:t>Information related to UDSF</w:t>
            </w:r>
          </w:p>
        </w:tc>
      </w:tr>
      <w:tr w:rsidR="00F91982" w14:paraId="5042120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33845C9" w14:textId="77777777" w:rsidR="00F91982" w:rsidRDefault="00000000" w:rsidP="007E380B">
            <w:pPr>
              <w:pStyle w:val="TAL"/>
              <w:rPr>
                <w:lang w:eastAsia="en-GB"/>
              </w:rPr>
            </w:pPr>
            <w:r>
              <w:rPr>
                <w:lang w:eastAsia="en-GB"/>
              </w:rPr>
              <w:t>ScpInfo</w:t>
            </w:r>
          </w:p>
        </w:tc>
        <w:tc>
          <w:tcPr>
            <w:tcW w:w="1604" w:type="dxa"/>
            <w:tcBorders>
              <w:top w:val="single" w:sz="4" w:space="0" w:color="auto"/>
              <w:left w:val="single" w:sz="4" w:space="0" w:color="auto"/>
              <w:bottom w:val="single" w:sz="4" w:space="0" w:color="auto"/>
              <w:right w:val="single" w:sz="4" w:space="0" w:color="auto"/>
            </w:tcBorders>
          </w:tcPr>
          <w:p w14:paraId="70D9FE3F" w14:textId="77777777" w:rsidR="00F91982" w:rsidRDefault="00000000" w:rsidP="007E380B">
            <w:pPr>
              <w:pStyle w:val="TAL"/>
              <w:rPr>
                <w:lang w:eastAsia="en-GB"/>
              </w:rPr>
            </w:pPr>
            <w:r>
              <w:rPr>
                <w:lang w:eastAsia="en-GB"/>
              </w:rPr>
              <w:t>6.1.6.2.65</w:t>
            </w:r>
          </w:p>
        </w:tc>
        <w:tc>
          <w:tcPr>
            <w:tcW w:w="4892" w:type="dxa"/>
            <w:tcBorders>
              <w:top w:val="single" w:sz="4" w:space="0" w:color="auto"/>
              <w:left w:val="single" w:sz="4" w:space="0" w:color="auto"/>
              <w:bottom w:val="single" w:sz="4" w:space="0" w:color="auto"/>
              <w:right w:val="single" w:sz="4" w:space="0" w:color="auto"/>
            </w:tcBorders>
          </w:tcPr>
          <w:p w14:paraId="75FB99A4" w14:textId="77777777" w:rsidR="00F91982" w:rsidRDefault="00000000" w:rsidP="007E380B">
            <w:pPr>
              <w:pStyle w:val="TAL"/>
              <w:rPr>
                <w:rFonts w:cs="Arial"/>
                <w:szCs w:val="18"/>
                <w:lang w:eastAsia="en-GB"/>
              </w:rPr>
            </w:pPr>
            <w:r>
              <w:rPr>
                <w:rFonts w:cs="Arial"/>
                <w:szCs w:val="18"/>
                <w:lang w:eastAsia="en-GB"/>
              </w:rPr>
              <w:t>Information of an SCP Instance</w:t>
            </w:r>
          </w:p>
        </w:tc>
      </w:tr>
      <w:tr w:rsidR="00F91982" w14:paraId="260CA20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1B979B9" w14:textId="77777777" w:rsidR="00F91982" w:rsidRDefault="00000000" w:rsidP="007E380B">
            <w:pPr>
              <w:pStyle w:val="TAL"/>
              <w:rPr>
                <w:lang w:eastAsia="en-GB"/>
              </w:rPr>
            </w:pPr>
            <w:r>
              <w:rPr>
                <w:lang w:eastAsia="en-GB"/>
              </w:rPr>
              <w:t>ScpDomainInfo</w:t>
            </w:r>
          </w:p>
        </w:tc>
        <w:tc>
          <w:tcPr>
            <w:tcW w:w="1604" w:type="dxa"/>
            <w:tcBorders>
              <w:top w:val="single" w:sz="4" w:space="0" w:color="auto"/>
              <w:left w:val="single" w:sz="4" w:space="0" w:color="auto"/>
              <w:bottom w:val="single" w:sz="4" w:space="0" w:color="auto"/>
              <w:right w:val="single" w:sz="4" w:space="0" w:color="auto"/>
            </w:tcBorders>
          </w:tcPr>
          <w:p w14:paraId="137F5B04" w14:textId="77777777" w:rsidR="00F91982" w:rsidRDefault="00000000" w:rsidP="007E380B">
            <w:pPr>
              <w:pStyle w:val="TAL"/>
              <w:rPr>
                <w:lang w:eastAsia="en-GB"/>
              </w:rPr>
            </w:pPr>
            <w:r>
              <w:rPr>
                <w:lang w:eastAsia="en-GB"/>
              </w:rPr>
              <w:t>6.1.6.2.66</w:t>
            </w:r>
          </w:p>
        </w:tc>
        <w:tc>
          <w:tcPr>
            <w:tcW w:w="4892" w:type="dxa"/>
            <w:tcBorders>
              <w:top w:val="single" w:sz="4" w:space="0" w:color="auto"/>
              <w:left w:val="single" w:sz="4" w:space="0" w:color="auto"/>
              <w:bottom w:val="single" w:sz="4" w:space="0" w:color="auto"/>
              <w:right w:val="single" w:sz="4" w:space="0" w:color="auto"/>
            </w:tcBorders>
          </w:tcPr>
          <w:p w14:paraId="17D373C2" w14:textId="77777777" w:rsidR="00F91982" w:rsidRDefault="00000000" w:rsidP="007E380B">
            <w:pPr>
              <w:pStyle w:val="TAL"/>
              <w:rPr>
                <w:rFonts w:cs="Arial"/>
                <w:szCs w:val="18"/>
                <w:lang w:eastAsia="en-GB"/>
              </w:rPr>
            </w:pPr>
            <w:r>
              <w:rPr>
                <w:rFonts w:cs="Arial"/>
                <w:szCs w:val="18"/>
                <w:lang w:eastAsia="en-GB"/>
              </w:rPr>
              <w:t>SCP domain information</w:t>
            </w:r>
          </w:p>
        </w:tc>
      </w:tr>
      <w:tr w:rsidR="00F91982" w14:paraId="7C55F4A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DAFF9F9" w14:textId="77777777" w:rsidR="00F91982" w:rsidRDefault="00000000" w:rsidP="007E380B">
            <w:pPr>
              <w:pStyle w:val="TAL"/>
              <w:rPr>
                <w:lang w:eastAsia="en-GB"/>
              </w:rPr>
            </w:pPr>
            <w:r>
              <w:rPr>
                <w:lang w:eastAsia="en-GB"/>
              </w:rPr>
              <w:t>ScpDomainCond</w:t>
            </w:r>
          </w:p>
        </w:tc>
        <w:tc>
          <w:tcPr>
            <w:tcW w:w="1604" w:type="dxa"/>
            <w:tcBorders>
              <w:top w:val="single" w:sz="4" w:space="0" w:color="auto"/>
              <w:left w:val="single" w:sz="4" w:space="0" w:color="auto"/>
              <w:bottom w:val="single" w:sz="4" w:space="0" w:color="auto"/>
              <w:right w:val="single" w:sz="4" w:space="0" w:color="auto"/>
            </w:tcBorders>
          </w:tcPr>
          <w:p w14:paraId="731597BA" w14:textId="77777777" w:rsidR="00F91982" w:rsidRDefault="00000000" w:rsidP="007E380B">
            <w:pPr>
              <w:pStyle w:val="TAL"/>
              <w:rPr>
                <w:lang w:eastAsia="en-GB"/>
              </w:rPr>
            </w:pPr>
            <w:r>
              <w:rPr>
                <w:lang w:eastAsia="en-GB"/>
              </w:rPr>
              <w:t>6.1.6.2.67</w:t>
            </w:r>
          </w:p>
        </w:tc>
        <w:tc>
          <w:tcPr>
            <w:tcW w:w="4892" w:type="dxa"/>
            <w:tcBorders>
              <w:top w:val="single" w:sz="4" w:space="0" w:color="auto"/>
              <w:left w:val="single" w:sz="4" w:space="0" w:color="auto"/>
              <w:bottom w:val="single" w:sz="4" w:space="0" w:color="auto"/>
              <w:right w:val="single" w:sz="4" w:space="0" w:color="auto"/>
            </w:tcBorders>
          </w:tcPr>
          <w:p w14:paraId="1E6AA558" w14:textId="77777777" w:rsidR="00F91982" w:rsidRDefault="00000000" w:rsidP="007E380B">
            <w:pPr>
              <w:pStyle w:val="TAL"/>
              <w:rPr>
                <w:rFonts w:cs="Arial"/>
                <w:szCs w:val="18"/>
                <w:lang w:eastAsia="en-GB"/>
              </w:rPr>
            </w:pPr>
            <w:r>
              <w:rPr>
                <w:rFonts w:cs="Arial"/>
                <w:szCs w:val="18"/>
                <w:lang w:eastAsia="en-GB"/>
              </w:rPr>
              <w:t xml:space="preserve">Subscription to an SCP domain </w:t>
            </w:r>
          </w:p>
        </w:tc>
      </w:tr>
      <w:tr w:rsidR="00F91982" w14:paraId="444A5E7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897F37B" w14:textId="77777777" w:rsidR="00F91982" w:rsidRDefault="00000000" w:rsidP="007E380B">
            <w:pPr>
              <w:pStyle w:val="TAL"/>
              <w:rPr>
                <w:lang w:eastAsia="en-GB"/>
              </w:rPr>
            </w:pPr>
            <w:r>
              <w:rPr>
                <w:lang w:eastAsia="en-GB"/>
              </w:rPr>
              <w:t>OptionsResponse</w:t>
            </w:r>
          </w:p>
        </w:tc>
        <w:tc>
          <w:tcPr>
            <w:tcW w:w="1604" w:type="dxa"/>
            <w:tcBorders>
              <w:top w:val="single" w:sz="4" w:space="0" w:color="auto"/>
              <w:left w:val="single" w:sz="4" w:space="0" w:color="auto"/>
              <w:bottom w:val="single" w:sz="4" w:space="0" w:color="auto"/>
              <w:right w:val="single" w:sz="4" w:space="0" w:color="auto"/>
            </w:tcBorders>
          </w:tcPr>
          <w:p w14:paraId="4864615E" w14:textId="77777777" w:rsidR="00F91982" w:rsidRDefault="00000000" w:rsidP="007E380B">
            <w:pPr>
              <w:pStyle w:val="TAL"/>
              <w:rPr>
                <w:lang w:eastAsia="en-GB"/>
              </w:rPr>
            </w:pPr>
            <w:r>
              <w:rPr>
                <w:lang w:eastAsia="en-GB"/>
              </w:rPr>
              <w:t>6.1.6.2.68</w:t>
            </w:r>
          </w:p>
        </w:tc>
        <w:tc>
          <w:tcPr>
            <w:tcW w:w="4892" w:type="dxa"/>
            <w:tcBorders>
              <w:top w:val="single" w:sz="4" w:space="0" w:color="auto"/>
              <w:left w:val="single" w:sz="4" w:space="0" w:color="auto"/>
              <w:bottom w:val="single" w:sz="4" w:space="0" w:color="auto"/>
              <w:right w:val="single" w:sz="4" w:space="0" w:color="auto"/>
            </w:tcBorders>
          </w:tcPr>
          <w:p w14:paraId="4DF82904" w14:textId="77777777" w:rsidR="00F91982" w:rsidRDefault="00000000" w:rsidP="007E380B">
            <w:pPr>
              <w:pStyle w:val="TAL"/>
              <w:rPr>
                <w:rFonts w:cs="Arial"/>
                <w:szCs w:val="18"/>
                <w:lang w:eastAsia="en-GB"/>
              </w:rPr>
            </w:pPr>
            <w:r>
              <w:rPr>
                <w:rFonts w:cs="Arial"/>
                <w:szCs w:val="18"/>
                <w:lang w:eastAsia="en-GB"/>
              </w:rPr>
              <w:t>Communication options of the NRF</w:t>
            </w:r>
          </w:p>
        </w:tc>
      </w:tr>
      <w:tr w:rsidR="00F91982" w14:paraId="20F46D0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415BC4F" w14:textId="77777777" w:rsidR="00F91982" w:rsidRDefault="00000000" w:rsidP="007E380B">
            <w:pPr>
              <w:pStyle w:val="TAL"/>
              <w:rPr>
                <w:lang w:eastAsia="en-GB"/>
              </w:rPr>
            </w:pPr>
            <w:r>
              <w:rPr>
                <w:lang w:eastAsia="en-GB"/>
              </w:rPr>
              <w:t>NwdafCond</w:t>
            </w:r>
          </w:p>
        </w:tc>
        <w:tc>
          <w:tcPr>
            <w:tcW w:w="1604" w:type="dxa"/>
            <w:tcBorders>
              <w:top w:val="single" w:sz="4" w:space="0" w:color="auto"/>
              <w:left w:val="single" w:sz="4" w:space="0" w:color="auto"/>
              <w:bottom w:val="single" w:sz="4" w:space="0" w:color="auto"/>
              <w:right w:val="single" w:sz="4" w:space="0" w:color="auto"/>
            </w:tcBorders>
          </w:tcPr>
          <w:p w14:paraId="00E629CD" w14:textId="77777777" w:rsidR="00F91982" w:rsidRDefault="00000000" w:rsidP="007E380B">
            <w:pPr>
              <w:pStyle w:val="TAL"/>
              <w:rPr>
                <w:lang w:eastAsia="en-GB"/>
              </w:rPr>
            </w:pPr>
            <w:r>
              <w:rPr>
                <w:lang w:eastAsia="en-GB"/>
              </w:rPr>
              <w:t>6.1.6.2.69</w:t>
            </w:r>
          </w:p>
        </w:tc>
        <w:tc>
          <w:tcPr>
            <w:tcW w:w="4892" w:type="dxa"/>
            <w:tcBorders>
              <w:top w:val="single" w:sz="4" w:space="0" w:color="auto"/>
              <w:left w:val="single" w:sz="4" w:space="0" w:color="auto"/>
              <w:bottom w:val="single" w:sz="4" w:space="0" w:color="auto"/>
              <w:right w:val="single" w:sz="4" w:space="0" w:color="auto"/>
            </w:tcBorders>
          </w:tcPr>
          <w:p w14:paraId="18DE3DC5" w14:textId="77777777" w:rsidR="00F91982" w:rsidRDefault="00000000" w:rsidP="007E380B">
            <w:pPr>
              <w:pStyle w:val="TAL"/>
              <w:rPr>
                <w:rFonts w:cs="Arial"/>
                <w:szCs w:val="18"/>
                <w:lang w:eastAsia="en-GB"/>
              </w:rPr>
            </w:pPr>
            <w:r>
              <w:rPr>
                <w:rFonts w:cs="Arial"/>
                <w:szCs w:val="18"/>
                <w:lang w:eastAsia="en-GB"/>
              </w:rPr>
              <w:t>Subscription to a set of NF Instances (NWDAFs), identified by Analytics ID(s)</w:t>
            </w:r>
            <w:r>
              <w:rPr>
                <w:rFonts w:cs="Arial" w:hint="eastAsia"/>
                <w:szCs w:val="18"/>
                <w:lang w:eastAsia="zh-CN"/>
              </w:rPr>
              <w:t xml:space="preserve">, S-NSSAI(s) or </w:t>
            </w:r>
            <w:r>
              <w:rPr>
                <w:rFonts w:cs="Arial"/>
                <w:szCs w:val="18"/>
                <w:lang w:eastAsia="zh-CN"/>
              </w:rPr>
              <w:t>NWDAF Serving Area information</w:t>
            </w:r>
            <w:r>
              <w:rPr>
                <w:rFonts w:cs="Arial" w:hint="eastAsia"/>
                <w:szCs w:val="18"/>
                <w:lang w:eastAsia="zh-CN"/>
              </w:rPr>
              <w:t>,</w:t>
            </w:r>
            <w:r>
              <w:rPr>
                <w:lang w:eastAsia="en-GB"/>
              </w:rPr>
              <w:t xml:space="preserve"> </w:t>
            </w:r>
            <w:proofErr w:type="gramStart"/>
            <w:r>
              <w:rPr>
                <w:rFonts w:cs="Arial"/>
                <w:szCs w:val="18"/>
                <w:lang w:eastAsia="zh-CN"/>
              </w:rPr>
              <w:t>i.e.</w:t>
            </w:r>
            <w:proofErr w:type="gramEnd"/>
            <w:r>
              <w:rPr>
                <w:rFonts w:cs="Arial"/>
                <w:szCs w:val="18"/>
                <w:lang w:eastAsia="zh-CN"/>
              </w:rPr>
              <w:t xml:space="preserve"> list of TAIs for which the NWDAF can provide analytics</w:t>
            </w:r>
            <w:r>
              <w:rPr>
                <w:rFonts w:cs="Arial" w:hint="eastAsia"/>
                <w:szCs w:val="18"/>
                <w:lang w:eastAsia="zh-CN"/>
              </w:rPr>
              <w:t>.</w:t>
            </w:r>
          </w:p>
        </w:tc>
      </w:tr>
      <w:tr w:rsidR="00F91982" w14:paraId="32C7191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C08AA28" w14:textId="77777777" w:rsidR="00F91982" w:rsidRDefault="00000000" w:rsidP="007E380B">
            <w:pPr>
              <w:pStyle w:val="TAL"/>
              <w:rPr>
                <w:lang w:eastAsia="en-GB"/>
              </w:rPr>
            </w:pPr>
            <w:r>
              <w:rPr>
                <w:lang w:eastAsia="en-GB"/>
              </w:rPr>
              <w:t>NefCond</w:t>
            </w:r>
          </w:p>
        </w:tc>
        <w:tc>
          <w:tcPr>
            <w:tcW w:w="1604" w:type="dxa"/>
            <w:tcBorders>
              <w:top w:val="single" w:sz="4" w:space="0" w:color="auto"/>
              <w:left w:val="single" w:sz="4" w:space="0" w:color="auto"/>
              <w:bottom w:val="single" w:sz="4" w:space="0" w:color="auto"/>
              <w:right w:val="single" w:sz="4" w:space="0" w:color="auto"/>
            </w:tcBorders>
          </w:tcPr>
          <w:p w14:paraId="5374B096" w14:textId="77777777" w:rsidR="00F91982" w:rsidRDefault="00000000" w:rsidP="007E380B">
            <w:pPr>
              <w:pStyle w:val="TAL"/>
              <w:rPr>
                <w:lang w:eastAsia="en-GB"/>
              </w:rPr>
            </w:pPr>
            <w:r>
              <w:rPr>
                <w:lang w:eastAsia="en-GB"/>
              </w:rPr>
              <w:t>6.1.6.2.70</w:t>
            </w:r>
          </w:p>
        </w:tc>
        <w:tc>
          <w:tcPr>
            <w:tcW w:w="4892" w:type="dxa"/>
            <w:tcBorders>
              <w:top w:val="single" w:sz="4" w:space="0" w:color="auto"/>
              <w:left w:val="single" w:sz="4" w:space="0" w:color="auto"/>
              <w:bottom w:val="single" w:sz="4" w:space="0" w:color="auto"/>
              <w:right w:val="single" w:sz="4" w:space="0" w:color="auto"/>
            </w:tcBorders>
          </w:tcPr>
          <w:p w14:paraId="3EA749CD" w14:textId="77777777" w:rsidR="00F91982" w:rsidRDefault="00000000" w:rsidP="007E380B">
            <w:pPr>
              <w:pStyle w:val="TAL"/>
              <w:rPr>
                <w:rFonts w:cs="Arial"/>
                <w:szCs w:val="18"/>
                <w:lang w:eastAsia="en-GB"/>
              </w:rPr>
            </w:pPr>
            <w:r>
              <w:rPr>
                <w:rFonts w:cs="Arial"/>
                <w:szCs w:val="18"/>
                <w:lang w:eastAsia="en-GB"/>
              </w:rPr>
              <w:t>Subscription to a set of NF Instances (NEFs), identified by Event ID(s) provided by AF</w:t>
            </w:r>
            <w:r>
              <w:rPr>
                <w:rFonts w:cs="Arial" w:hint="eastAsia"/>
                <w:szCs w:val="18"/>
                <w:lang w:eastAsia="zh-CN"/>
              </w:rPr>
              <w:t xml:space="preserve">, </w:t>
            </w:r>
            <w:r>
              <w:rPr>
                <w:lang w:eastAsia="zh-CN"/>
              </w:rPr>
              <w:t>S-NSSAI(s), AF Instance ID, Application Identifier, External Identifier, External Group Identifier, or domain name</w:t>
            </w:r>
            <w:r>
              <w:rPr>
                <w:rFonts w:hint="eastAsia"/>
                <w:lang w:eastAsia="zh-CN"/>
              </w:rPr>
              <w:t>.</w:t>
            </w:r>
          </w:p>
        </w:tc>
      </w:tr>
      <w:tr w:rsidR="00F91982" w14:paraId="6053B7D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B1B26A2" w14:textId="77777777" w:rsidR="00F91982" w:rsidRDefault="00000000" w:rsidP="007E380B">
            <w:pPr>
              <w:pStyle w:val="TAL"/>
              <w:rPr>
                <w:lang w:eastAsia="en-GB"/>
              </w:rPr>
            </w:pPr>
            <w:r>
              <w:rPr>
                <w:rFonts w:hint="eastAsia"/>
                <w:lang w:eastAsia="zh-CN"/>
              </w:rPr>
              <w:t>SuciInfo</w:t>
            </w:r>
          </w:p>
        </w:tc>
        <w:tc>
          <w:tcPr>
            <w:tcW w:w="1604" w:type="dxa"/>
            <w:tcBorders>
              <w:top w:val="single" w:sz="4" w:space="0" w:color="auto"/>
              <w:left w:val="single" w:sz="4" w:space="0" w:color="auto"/>
              <w:bottom w:val="single" w:sz="4" w:space="0" w:color="auto"/>
              <w:right w:val="single" w:sz="4" w:space="0" w:color="auto"/>
            </w:tcBorders>
          </w:tcPr>
          <w:p w14:paraId="7BA5D80F" w14:textId="77777777" w:rsidR="00F91982" w:rsidRDefault="00000000" w:rsidP="007E380B">
            <w:pPr>
              <w:pStyle w:val="TAL"/>
              <w:rPr>
                <w:lang w:eastAsia="en-GB"/>
              </w:rPr>
            </w:pPr>
            <w:r>
              <w:rPr>
                <w:rFonts w:hint="eastAsia"/>
                <w:lang w:eastAsia="zh-CN"/>
              </w:rPr>
              <w:t>6.1.6.2.</w:t>
            </w:r>
            <w:r>
              <w:rPr>
                <w:lang w:eastAsia="zh-CN"/>
              </w:rPr>
              <w:t>71</w:t>
            </w:r>
          </w:p>
        </w:tc>
        <w:tc>
          <w:tcPr>
            <w:tcW w:w="4892" w:type="dxa"/>
            <w:tcBorders>
              <w:top w:val="single" w:sz="4" w:space="0" w:color="auto"/>
              <w:left w:val="single" w:sz="4" w:space="0" w:color="auto"/>
              <w:bottom w:val="single" w:sz="4" w:space="0" w:color="auto"/>
              <w:right w:val="single" w:sz="4" w:space="0" w:color="auto"/>
            </w:tcBorders>
          </w:tcPr>
          <w:p w14:paraId="245EB508" w14:textId="77777777" w:rsidR="00F91982" w:rsidRDefault="00000000" w:rsidP="007E380B">
            <w:pPr>
              <w:pStyle w:val="TAL"/>
              <w:rPr>
                <w:rFonts w:cs="Arial"/>
                <w:szCs w:val="18"/>
                <w:lang w:eastAsia="en-GB"/>
              </w:rPr>
            </w:pPr>
            <w:r>
              <w:rPr>
                <w:rFonts w:cs="Arial" w:hint="eastAsia"/>
                <w:szCs w:val="18"/>
                <w:lang w:eastAsia="zh-CN"/>
              </w:rPr>
              <w:t xml:space="preserve">SUCI information </w:t>
            </w:r>
            <w:r>
              <w:rPr>
                <w:rFonts w:cs="Arial"/>
                <w:szCs w:val="18"/>
                <w:lang w:eastAsia="zh-CN"/>
              </w:rPr>
              <w:t>containing</w:t>
            </w:r>
            <w:r>
              <w:rPr>
                <w:rFonts w:cs="Arial" w:hint="eastAsia"/>
                <w:szCs w:val="18"/>
                <w:lang w:eastAsia="zh-CN"/>
              </w:rPr>
              <w:t xml:space="preserve"> Routing Indicator and Home Network Public Key ID.</w:t>
            </w:r>
          </w:p>
        </w:tc>
      </w:tr>
      <w:tr w:rsidR="00F91982" w14:paraId="6C7178E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6C18FD3" w14:textId="77777777" w:rsidR="00F91982" w:rsidRDefault="00000000" w:rsidP="007E380B">
            <w:pPr>
              <w:pStyle w:val="TAL"/>
              <w:rPr>
                <w:lang w:eastAsia="zh-CN"/>
              </w:rPr>
            </w:pPr>
            <w:r>
              <w:rPr>
                <w:lang w:eastAsia="en-GB"/>
              </w:rPr>
              <w:t>SeppInfo</w:t>
            </w:r>
          </w:p>
        </w:tc>
        <w:tc>
          <w:tcPr>
            <w:tcW w:w="1604" w:type="dxa"/>
            <w:tcBorders>
              <w:top w:val="single" w:sz="4" w:space="0" w:color="auto"/>
              <w:left w:val="single" w:sz="4" w:space="0" w:color="auto"/>
              <w:bottom w:val="single" w:sz="4" w:space="0" w:color="auto"/>
              <w:right w:val="single" w:sz="4" w:space="0" w:color="auto"/>
            </w:tcBorders>
          </w:tcPr>
          <w:p w14:paraId="4AB752C4" w14:textId="77777777" w:rsidR="00F91982" w:rsidRDefault="00000000" w:rsidP="007E380B">
            <w:pPr>
              <w:pStyle w:val="TAL"/>
              <w:rPr>
                <w:lang w:eastAsia="zh-CN"/>
              </w:rPr>
            </w:pPr>
            <w:r>
              <w:rPr>
                <w:lang w:eastAsia="en-GB"/>
              </w:rPr>
              <w:t>6.1.6.2.72</w:t>
            </w:r>
          </w:p>
        </w:tc>
        <w:tc>
          <w:tcPr>
            <w:tcW w:w="4892" w:type="dxa"/>
            <w:tcBorders>
              <w:top w:val="single" w:sz="4" w:space="0" w:color="auto"/>
              <w:left w:val="single" w:sz="4" w:space="0" w:color="auto"/>
              <w:bottom w:val="single" w:sz="4" w:space="0" w:color="auto"/>
              <w:right w:val="single" w:sz="4" w:space="0" w:color="auto"/>
            </w:tcBorders>
          </w:tcPr>
          <w:p w14:paraId="75EEFD1F" w14:textId="77777777" w:rsidR="00F91982" w:rsidRDefault="00000000" w:rsidP="007E380B">
            <w:pPr>
              <w:pStyle w:val="TAL"/>
              <w:rPr>
                <w:rFonts w:cs="Arial"/>
                <w:szCs w:val="18"/>
                <w:lang w:eastAsia="zh-CN"/>
              </w:rPr>
            </w:pPr>
            <w:r>
              <w:rPr>
                <w:rFonts w:cs="Arial"/>
                <w:szCs w:val="18"/>
                <w:lang w:eastAsia="en-GB"/>
              </w:rPr>
              <w:t>Information of a SEPP Instance</w:t>
            </w:r>
          </w:p>
        </w:tc>
      </w:tr>
      <w:tr w:rsidR="00F91982" w14:paraId="085BEEA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8376239" w14:textId="77777777" w:rsidR="00F91982" w:rsidRDefault="00000000" w:rsidP="007E380B">
            <w:pPr>
              <w:pStyle w:val="TAL"/>
              <w:rPr>
                <w:lang w:eastAsia="en-GB"/>
              </w:rPr>
            </w:pPr>
            <w:r>
              <w:rPr>
                <w:rFonts w:hint="eastAsia"/>
                <w:lang w:eastAsia="zh-CN"/>
              </w:rPr>
              <w:t>A</w:t>
            </w:r>
            <w:r>
              <w:rPr>
                <w:lang w:eastAsia="zh-CN"/>
              </w:rPr>
              <w:t>anfInfo</w:t>
            </w:r>
          </w:p>
        </w:tc>
        <w:tc>
          <w:tcPr>
            <w:tcW w:w="1604" w:type="dxa"/>
            <w:tcBorders>
              <w:top w:val="single" w:sz="4" w:space="0" w:color="auto"/>
              <w:left w:val="single" w:sz="4" w:space="0" w:color="auto"/>
              <w:bottom w:val="single" w:sz="4" w:space="0" w:color="auto"/>
              <w:right w:val="single" w:sz="4" w:space="0" w:color="auto"/>
            </w:tcBorders>
          </w:tcPr>
          <w:p w14:paraId="5FC002BE" w14:textId="77777777" w:rsidR="00F91982" w:rsidRDefault="00000000" w:rsidP="007E380B">
            <w:pPr>
              <w:pStyle w:val="TAL"/>
              <w:rPr>
                <w:lang w:eastAsia="en-GB"/>
              </w:rPr>
            </w:pPr>
            <w:r>
              <w:rPr>
                <w:lang w:eastAsia="en-GB"/>
              </w:rPr>
              <w:t>6.1.6.2.73</w:t>
            </w:r>
          </w:p>
        </w:tc>
        <w:tc>
          <w:tcPr>
            <w:tcW w:w="4892" w:type="dxa"/>
            <w:tcBorders>
              <w:top w:val="single" w:sz="4" w:space="0" w:color="auto"/>
              <w:left w:val="single" w:sz="4" w:space="0" w:color="auto"/>
              <w:bottom w:val="single" w:sz="4" w:space="0" w:color="auto"/>
              <w:right w:val="single" w:sz="4" w:space="0" w:color="auto"/>
            </w:tcBorders>
          </w:tcPr>
          <w:p w14:paraId="64360B49" w14:textId="77777777" w:rsidR="00F91982" w:rsidRDefault="00000000" w:rsidP="007E380B">
            <w:pPr>
              <w:pStyle w:val="TAL"/>
              <w:rPr>
                <w:rFonts w:cs="Arial"/>
                <w:szCs w:val="18"/>
                <w:lang w:eastAsia="en-GB"/>
              </w:rPr>
            </w:pPr>
            <w:r>
              <w:rPr>
                <w:rFonts w:cs="Arial"/>
                <w:szCs w:val="18"/>
                <w:lang w:eastAsia="en-GB"/>
              </w:rPr>
              <w:t>Information of an AAnF NF Instance.</w:t>
            </w:r>
          </w:p>
        </w:tc>
      </w:tr>
      <w:tr w:rsidR="00F91982" w14:paraId="3FAAAC9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9E01FB0" w14:textId="77777777" w:rsidR="00F91982" w:rsidRDefault="00000000" w:rsidP="007E380B">
            <w:pPr>
              <w:pStyle w:val="TAL"/>
              <w:rPr>
                <w:lang w:eastAsia="zh-CN"/>
              </w:rPr>
            </w:pPr>
            <w:r>
              <w:rPr>
                <w:rFonts w:cs="Arial"/>
                <w:lang w:eastAsia="zh-CN"/>
              </w:rPr>
              <w:t>5GDdnmfInfo</w:t>
            </w:r>
          </w:p>
        </w:tc>
        <w:tc>
          <w:tcPr>
            <w:tcW w:w="1604" w:type="dxa"/>
            <w:tcBorders>
              <w:top w:val="single" w:sz="4" w:space="0" w:color="auto"/>
              <w:left w:val="single" w:sz="4" w:space="0" w:color="auto"/>
              <w:bottom w:val="single" w:sz="4" w:space="0" w:color="auto"/>
              <w:right w:val="single" w:sz="4" w:space="0" w:color="auto"/>
            </w:tcBorders>
          </w:tcPr>
          <w:p w14:paraId="362C8FA9" w14:textId="77777777" w:rsidR="00F91982" w:rsidRDefault="00000000" w:rsidP="007E380B">
            <w:pPr>
              <w:pStyle w:val="TAL"/>
              <w:rPr>
                <w:lang w:eastAsia="en-GB"/>
              </w:rPr>
            </w:pPr>
            <w:r>
              <w:rPr>
                <w:rFonts w:cs="Arial" w:hint="eastAsia"/>
                <w:lang w:eastAsia="zh-CN"/>
              </w:rPr>
              <w:t>6.1.6.2.</w:t>
            </w:r>
            <w:r>
              <w:rPr>
                <w:rFonts w:cs="Arial"/>
                <w:lang w:eastAsia="zh-CN"/>
              </w:rPr>
              <w:t>74</w:t>
            </w:r>
          </w:p>
        </w:tc>
        <w:tc>
          <w:tcPr>
            <w:tcW w:w="4892" w:type="dxa"/>
            <w:tcBorders>
              <w:top w:val="single" w:sz="4" w:space="0" w:color="auto"/>
              <w:left w:val="single" w:sz="4" w:space="0" w:color="auto"/>
              <w:bottom w:val="single" w:sz="4" w:space="0" w:color="auto"/>
              <w:right w:val="single" w:sz="4" w:space="0" w:color="auto"/>
            </w:tcBorders>
          </w:tcPr>
          <w:p w14:paraId="66900F5F" w14:textId="77777777" w:rsidR="00F91982" w:rsidRDefault="00000000" w:rsidP="007E380B">
            <w:pPr>
              <w:pStyle w:val="TAL"/>
              <w:rPr>
                <w:rFonts w:cs="Arial"/>
                <w:szCs w:val="18"/>
                <w:lang w:eastAsia="en-GB"/>
              </w:rPr>
            </w:pPr>
            <w:r>
              <w:rPr>
                <w:rFonts w:cs="Arial"/>
                <w:szCs w:val="18"/>
                <w:lang w:eastAsia="en-GB"/>
              </w:rPr>
              <w:t xml:space="preserve">Information of a </w:t>
            </w:r>
            <w:r>
              <w:rPr>
                <w:rFonts w:cs="Arial" w:hint="eastAsia"/>
                <w:szCs w:val="18"/>
                <w:lang w:eastAsia="zh-CN"/>
              </w:rPr>
              <w:t>5G DDNMF</w:t>
            </w:r>
            <w:r>
              <w:rPr>
                <w:rFonts w:cs="Arial"/>
                <w:szCs w:val="18"/>
                <w:lang w:eastAsia="en-GB"/>
              </w:rPr>
              <w:t xml:space="preserve"> NF Instance.</w:t>
            </w:r>
          </w:p>
        </w:tc>
      </w:tr>
      <w:tr w:rsidR="00F91982" w14:paraId="2B5D0EC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1AB1696" w14:textId="77777777" w:rsidR="00F91982" w:rsidRDefault="00000000" w:rsidP="007E380B">
            <w:pPr>
              <w:pStyle w:val="TAL"/>
              <w:rPr>
                <w:rFonts w:cs="Arial"/>
                <w:lang w:eastAsia="zh-CN"/>
              </w:rPr>
            </w:pPr>
            <w:r>
              <w:rPr>
                <w:lang w:eastAsia="en-GB"/>
              </w:rPr>
              <w:t>MfafInfo</w:t>
            </w:r>
          </w:p>
        </w:tc>
        <w:tc>
          <w:tcPr>
            <w:tcW w:w="1604" w:type="dxa"/>
            <w:tcBorders>
              <w:top w:val="single" w:sz="4" w:space="0" w:color="auto"/>
              <w:left w:val="single" w:sz="4" w:space="0" w:color="auto"/>
              <w:bottom w:val="single" w:sz="4" w:space="0" w:color="auto"/>
              <w:right w:val="single" w:sz="4" w:space="0" w:color="auto"/>
            </w:tcBorders>
          </w:tcPr>
          <w:p w14:paraId="6B8E3F26" w14:textId="77777777" w:rsidR="00F91982" w:rsidRDefault="00000000" w:rsidP="007E380B">
            <w:pPr>
              <w:pStyle w:val="TAL"/>
              <w:rPr>
                <w:rFonts w:cs="Arial"/>
                <w:lang w:eastAsia="zh-CN"/>
              </w:rPr>
            </w:pPr>
            <w:r>
              <w:rPr>
                <w:lang w:eastAsia="en-GB"/>
              </w:rPr>
              <w:t>6.1.6.2.75</w:t>
            </w:r>
          </w:p>
        </w:tc>
        <w:tc>
          <w:tcPr>
            <w:tcW w:w="4892" w:type="dxa"/>
            <w:tcBorders>
              <w:top w:val="single" w:sz="4" w:space="0" w:color="auto"/>
              <w:left w:val="single" w:sz="4" w:space="0" w:color="auto"/>
              <w:bottom w:val="single" w:sz="4" w:space="0" w:color="auto"/>
              <w:right w:val="single" w:sz="4" w:space="0" w:color="auto"/>
            </w:tcBorders>
          </w:tcPr>
          <w:p w14:paraId="4B1979A8" w14:textId="77777777" w:rsidR="00F91982" w:rsidRDefault="00000000" w:rsidP="007E380B">
            <w:pPr>
              <w:pStyle w:val="TAL"/>
              <w:rPr>
                <w:rFonts w:cs="Arial"/>
                <w:szCs w:val="18"/>
                <w:lang w:eastAsia="en-GB"/>
              </w:rPr>
            </w:pPr>
            <w:r>
              <w:rPr>
                <w:rFonts w:cs="Arial"/>
                <w:szCs w:val="18"/>
                <w:lang w:eastAsia="en-GB"/>
              </w:rPr>
              <w:t>Information of the MFAF NF Instance.</w:t>
            </w:r>
          </w:p>
        </w:tc>
      </w:tr>
      <w:tr w:rsidR="00F91982" w14:paraId="4A48A9B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C0BCB18" w14:textId="77777777" w:rsidR="00F91982" w:rsidRDefault="00000000" w:rsidP="007E380B">
            <w:pPr>
              <w:pStyle w:val="TAL"/>
              <w:rPr>
                <w:lang w:eastAsia="en-GB"/>
              </w:rPr>
            </w:pPr>
            <w:r>
              <w:rPr>
                <w:lang w:eastAsia="zh-CN"/>
              </w:rPr>
              <w:t>Nwdaf</w:t>
            </w:r>
            <w:r>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5B7B2E69" w14:textId="77777777" w:rsidR="00F91982" w:rsidRDefault="00000000" w:rsidP="007E380B">
            <w:pPr>
              <w:pStyle w:val="TAL"/>
              <w:rPr>
                <w:lang w:eastAsia="en-GB"/>
              </w:rPr>
            </w:pPr>
            <w:r>
              <w:rPr>
                <w:lang w:eastAsia="en-GB"/>
              </w:rPr>
              <w:t>6.1.6.2.76</w:t>
            </w:r>
          </w:p>
        </w:tc>
        <w:tc>
          <w:tcPr>
            <w:tcW w:w="4892" w:type="dxa"/>
            <w:tcBorders>
              <w:top w:val="single" w:sz="4" w:space="0" w:color="auto"/>
              <w:left w:val="single" w:sz="4" w:space="0" w:color="auto"/>
              <w:bottom w:val="single" w:sz="4" w:space="0" w:color="auto"/>
              <w:right w:val="single" w:sz="4" w:space="0" w:color="auto"/>
            </w:tcBorders>
          </w:tcPr>
          <w:p w14:paraId="1FB0520E" w14:textId="77777777" w:rsidR="00F91982" w:rsidRDefault="00000000" w:rsidP="007E380B">
            <w:pPr>
              <w:pStyle w:val="TAL"/>
              <w:rPr>
                <w:rFonts w:cs="Arial"/>
                <w:szCs w:val="18"/>
                <w:lang w:eastAsia="en-GB"/>
              </w:rPr>
            </w:pPr>
            <w:r>
              <w:rPr>
                <w:rFonts w:cs="Arial" w:hint="eastAsia"/>
                <w:szCs w:val="18"/>
                <w:lang w:eastAsia="zh-CN"/>
              </w:rPr>
              <w:t>I</w:t>
            </w:r>
            <w:r>
              <w:rPr>
                <w:rFonts w:cs="Arial"/>
                <w:szCs w:val="18"/>
                <w:lang w:eastAsia="zh-CN"/>
              </w:rPr>
              <w:t>ndicates the capability supported by the NWDAF.</w:t>
            </w:r>
          </w:p>
        </w:tc>
      </w:tr>
      <w:tr w:rsidR="00F91982" w14:paraId="350288B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0A4C2E0" w14:textId="77777777" w:rsidR="00F91982" w:rsidRDefault="00000000" w:rsidP="007E380B">
            <w:pPr>
              <w:pStyle w:val="TAL"/>
              <w:rPr>
                <w:lang w:eastAsia="zh-CN"/>
              </w:rPr>
            </w:pPr>
            <w:r>
              <w:rPr>
                <w:lang w:eastAsia="en-GB"/>
              </w:rPr>
              <w:t>DccfInfo</w:t>
            </w:r>
          </w:p>
        </w:tc>
        <w:tc>
          <w:tcPr>
            <w:tcW w:w="1604" w:type="dxa"/>
            <w:tcBorders>
              <w:top w:val="single" w:sz="4" w:space="0" w:color="auto"/>
              <w:left w:val="single" w:sz="4" w:space="0" w:color="auto"/>
              <w:bottom w:val="single" w:sz="4" w:space="0" w:color="auto"/>
              <w:right w:val="single" w:sz="4" w:space="0" w:color="auto"/>
            </w:tcBorders>
          </w:tcPr>
          <w:p w14:paraId="2BD4F7F3" w14:textId="77777777" w:rsidR="00F91982" w:rsidRDefault="00000000" w:rsidP="007E380B">
            <w:pPr>
              <w:pStyle w:val="TAL"/>
              <w:rPr>
                <w:lang w:eastAsia="en-GB"/>
              </w:rPr>
            </w:pPr>
            <w:r>
              <w:rPr>
                <w:lang w:eastAsia="en-GB"/>
              </w:rPr>
              <w:t>6.1.6.2.80</w:t>
            </w:r>
          </w:p>
        </w:tc>
        <w:tc>
          <w:tcPr>
            <w:tcW w:w="4892" w:type="dxa"/>
            <w:tcBorders>
              <w:top w:val="single" w:sz="4" w:space="0" w:color="auto"/>
              <w:left w:val="single" w:sz="4" w:space="0" w:color="auto"/>
              <w:bottom w:val="single" w:sz="4" w:space="0" w:color="auto"/>
              <w:right w:val="single" w:sz="4" w:space="0" w:color="auto"/>
            </w:tcBorders>
          </w:tcPr>
          <w:p w14:paraId="2438E053" w14:textId="77777777" w:rsidR="00F91982" w:rsidRDefault="00000000" w:rsidP="007E380B">
            <w:pPr>
              <w:pStyle w:val="TAL"/>
              <w:rPr>
                <w:rFonts w:cs="Arial"/>
                <w:szCs w:val="18"/>
                <w:lang w:eastAsia="zh-CN"/>
              </w:rPr>
            </w:pPr>
            <w:r>
              <w:rPr>
                <w:rFonts w:cs="Arial"/>
                <w:szCs w:val="18"/>
                <w:lang w:eastAsia="en-GB"/>
              </w:rPr>
              <w:t>Information of a DCCF NF Instance.</w:t>
            </w:r>
          </w:p>
        </w:tc>
      </w:tr>
      <w:tr w:rsidR="00F91982" w14:paraId="09B0C13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D44005E" w14:textId="77777777" w:rsidR="00F91982" w:rsidRDefault="00000000" w:rsidP="007E380B">
            <w:pPr>
              <w:pStyle w:val="TAL"/>
              <w:rPr>
                <w:lang w:eastAsia="en-GB"/>
              </w:rPr>
            </w:pPr>
            <w:r>
              <w:rPr>
                <w:lang w:eastAsia="en-GB"/>
              </w:rPr>
              <w:t>NsacfInfo</w:t>
            </w:r>
          </w:p>
        </w:tc>
        <w:tc>
          <w:tcPr>
            <w:tcW w:w="1604" w:type="dxa"/>
            <w:tcBorders>
              <w:top w:val="single" w:sz="4" w:space="0" w:color="auto"/>
              <w:left w:val="single" w:sz="4" w:space="0" w:color="auto"/>
              <w:bottom w:val="single" w:sz="4" w:space="0" w:color="auto"/>
              <w:right w:val="single" w:sz="4" w:space="0" w:color="auto"/>
            </w:tcBorders>
          </w:tcPr>
          <w:p w14:paraId="74CEE3D9" w14:textId="77777777" w:rsidR="00F91982" w:rsidRDefault="00000000" w:rsidP="007E380B">
            <w:pPr>
              <w:pStyle w:val="TAL"/>
              <w:rPr>
                <w:lang w:eastAsia="en-GB"/>
              </w:rPr>
            </w:pPr>
            <w:r>
              <w:rPr>
                <w:lang w:eastAsia="en-GB"/>
              </w:rPr>
              <w:t>6.1.6.2.81</w:t>
            </w:r>
          </w:p>
        </w:tc>
        <w:tc>
          <w:tcPr>
            <w:tcW w:w="4892" w:type="dxa"/>
            <w:tcBorders>
              <w:top w:val="single" w:sz="4" w:space="0" w:color="auto"/>
              <w:left w:val="single" w:sz="4" w:space="0" w:color="auto"/>
              <w:bottom w:val="single" w:sz="4" w:space="0" w:color="auto"/>
              <w:right w:val="single" w:sz="4" w:space="0" w:color="auto"/>
            </w:tcBorders>
          </w:tcPr>
          <w:p w14:paraId="4007E388" w14:textId="77777777" w:rsidR="00F91982" w:rsidRDefault="00000000" w:rsidP="007E380B">
            <w:pPr>
              <w:pStyle w:val="TAL"/>
              <w:rPr>
                <w:rFonts w:cs="Arial"/>
                <w:szCs w:val="18"/>
                <w:lang w:eastAsia="en-GB"/>
              </w:rPr>
            </w:pPr>
            <w:r>
              <w:rPr>
                <w:rFonts w:cs="Arial"/>
                <w:szCs w:val="18"/>
                <w:lang w:eastAsia="en-GB"/>
              </w:rPr>
              <w:t>Information of an NSACF NF Instance.</w:t>
            </w:r>
          </w:p>
        </w:tc>
      </w:tr>
      <w:tr w:rsidR="00F91982" w14:paraId="1E556EE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CF1D2B1" w14:textId="77777777" w:rsidR="00F91982" w:rsidRDefault="00000000" w:rsidP="007E380B">
            <w:pPr>
              <w:pStyle w:val="TAL"/>
              <w:rPr>
                <w:lang w:eastAsia="en-GB"/>
              </w:rPr>
            </w:pPr>
            <w:r>
              <w:rPr>
                <w:lang w:eastAsia="zh-CN"/>
              </w:rPr>
              <w:t>Nsacf</w:t>
            </w:r>
            <w:r>
              <w:rPr>
                <w:rFonts w:hint="eastAsia"/>
                <w:lang w:eastAsia="zh-CN"/>
              </w:rPr>
              <w:t>Capability</w:t>
            </w:r>
          </w:p>
        </w:tc>
        <w:tc>
          <w:tcPr>
            <w:tcW w:w="1604" w:type="dxa"/>
            <w:tcBorders>
              <w:top w:val="single" w:sz="4" w:space="0" w:color="auto"/>
              <w:left w:val="single" w:sz="4" w:space="0" w:color="auto"/>
              <w:bottom w:val="single" w:sz="4" w:space="0" w:color="auto"/>
              <w:right w:val="single" w:sz="4" w:space="0" w:color="auto"/>
            </w:tcBorders>
          </w:tcPr>
          <w:p w14:paraId="442CBD79" w14:textId="77777777" w:rsidR="00F91982" w:rsidRDefault="00000000" w:rsidP="007E380B">
            <w:pPr>
              <w:pStyle w:val="TAL"/>
              <w:rPr>
                <w:lang w:eastAsia="en-GB"/>
              </w:rPr>
            </w:pPr>
            <w:r>
              <w:rPr>
                <w:lang w:eastAsia="en-GB"/>
              </w:rPr>
              <w:t>6.1.6.2.82</w:t>
            </w:r>
          </w:p>
        </w:tc>
        <w:tc>
          <w:tcPr>
            <w:tcW w:w="4892" w:type="dxa"/>
            <w:tcBorders>
              <w:top w:val="single" w:sz="4" w:space="0" w:color="auto"/>
              <w:left w:val="single" w:sz="4" w:space="0" w:color="auto"/>
              <w:bottom w:val="single" w:sz="4" w:space="0" w:color="auto"/>
              <w:right w:val="single" w:sz="4" w:space="0" w:color="auto"/>
            </w:tcBorders>
          </w:tcPr>
          <w:p w14:paraId="036D9763" w14:textId="77777777" w:rsidR="00F91982" w:rsidRDefault="00000000" w:rsidP="007E380B">
            <w:pPr>
              <w:pStyle w:val="TAL"/>
              <w:rPr>
                <w:rFonts w:cs="Arial"/>
                <w:szCs w:val="18"/>
                <w:lang w:eastAsia="en-GB"/>
              </w:rPr>
            </w:pPr>
            <w:r>
              <w:rPr>
                <w:rFonts w:cs="Arial"/>
                <w:szCs w:val="18"/>
                <w:lang w:eastAsia="zh-CN"/>
              </w:rPr>
              <w:t xml:space="preserve">NSACF service </w:t>
            </w:r>
            <w:r>
              <w:rPr>
                <w:rFonts w:cs="Arial" w:hint="eastAsia"/>
                <w:szCs w:val="18"/>
                <w:lang w:eastAsia="zh-CN"/>
              </w:rPr>
              <w:t>capability</w:t>
            </w:r>
            <w:r>
              <w:rPr>
                <w:rFonts w:cs="Arial"/>
                <w:szCs w:val="18"/>
                <w:lang w:eastAsia="zh-CN"/>
              </w:rPr>
              <w:t>.</w:t>
            </w:r>
          </w:p>
        </w:tc>
      </w:tr>
      <w:tr w:rsidR="00F91982" w14:paraId="3E0A8D9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E8D829E" w14:textId="77777777" w:rsidR="00F91982" w:rsidRDefault="00000000" w:rsidP="007E380B">
            <w:pPr>
              <w:pStyle w:val="TAL"/>
              <w:rPr>
                <w:lang w:eastAsia="zh-CN"/>
              </w:rPr>
            </w:pPr>
            <w:r>
              <w:rPr>
                <w:rFonts w:hint="eastAsia"/>
                <w:lang w:eastAsia="zh-CN"/>
              </w:rPr>
              <w:t>D</w:t>
            </w:r>
            <w:r>
              <w:rPr>
                <w:lang w:eastAsia="zh-CN"/>
              </w:rPr>
              <w:t>ccfCond</w:t>
            </w:r>
          </w:p>
        </w:tc>
        <w:tc>
          <w:tcPr>
            <w:tcW w:w="1604" w:type="dxa"/>
            <w:tcBorders>
              <w:top w:val="single" w:sz="4" w:space="0" w:color="auto"/>
              <w:left w:val="single" w:sz="4" w:space="0" w:color="auto"/>
              <w:bottom w:val="single" w:sz="4" w:space="0" w:color="auto"/>
              <w:right w:val="single" w:sz="4" w:space="0" w:color="auto"/>
            </w:tcBorders>
          </w:tcPr>
          <w:p w14:paraId="25D8BF4B" w14:textId="77777777" w:rsidR="00F91982" w:rsidRDefault="00000000" w:rsidP="007E380B">
            <w:pPr>
              <w:pStyle w:val="TAL"/>
              <w:rPr>
                <w:lang w:eastAsia="en-GB"/>
              </w:rPr>
            </w:pPr>
            <w:r>
              <w:rPr>
                <w:lang w:eastAsia="en-GB"/>
              </w:rPr>
              <w:t>6.1.6.2.83</w:t>
            </w:r>
          </w:p>
        </w:tc>
        <w:tc>
          <w:tcPr>
            <w:tcW w:w="4892" w:type="dxa"/>
            <w:tcBorders>
              <w:top w:val="single" w:sz="4" w:space="0" w:color="auto"/>
              <w:left w:val="single" w:sz="4" w:space="0" w:color="auto"/>
              <w:bottom w:val="single" w:sz="4" w:space="0" w:color="auto"/>
              <w:right w:val="single" w:sz="4" w:space="0" w:color="auto"/>
            </w:tcBorders>
          </w:tcPr>
          <w:p w14:paraId="072F5633" w14:textId="77777777" w:rsidR="00F91982" w:rsidRDefault="00000000" w:rsidP="007E380B">
            <w:pPr>
              <w:pStyle w:val="TAL"/>
              <w:rPr>
                <w:rFonts w:cs="Arial"/>
                <w:szCs w:val="18"/>
                <w:lang w:eastAsia="zh-CN"/>
              </w:rPr>
            </w:pPr>
            <w:r>
              <w:rPr>
                <w:rFonts w:cs="Arial"/>
                <w:szCs w:val="18"/>
                <w:lang w:eastAsia="en-GB"/>
              </w:rPr>
              <w:t>Subscription to a set of NF Instances (</w:t>
            </w:r>
            <w:r>
              <w:rPr>
                <w:rFonts w:cs="Arial"/>
                <w:szCs w:val="18"/>
                <w:lang w:eastAsia="zh-CN"/>
              </w:rPr>
              <w:t>DCCF</w:t>
            </w:r>
            <w:r>
              <w:rPr>
                <w:rFonts w:cs="Arial"/>
                <w:szCs w:val="18"/>
                <w:lang w:eastAsia="en-GB"/>
              </w:rPr>
              <w:t>s), identified by NF types</w:t>
            </w:r>
            <w:r>
              <w:rPr>
                <w:rFonts w:cs="Arial" w:hint="eastAsia"/>
                <w:szCs w:val="18"/>
                <w:lang w:eastAsia="zh-CN"/>
              </w:rPr>
              <w:t xml:space="preserve">, </w:t>
            </w:r>
            <w:r>
              <w:rPr>
                <w:lang w:eastAsia="en-GB"/>
              </w:rPr>
              <w:t>NF Set Id(s)</w:t>
            </w:r>
            <w:r>
              <w:rPr>
                <w:rFonts w:cs="Arial" w:hint="eastAsia"/>
                <w:szCs w:val="18"/>
                <w:lang w:eastAsia="zh-CN"/>
              </w:rPr>
              <w:t xml:space="preserve"> or </w:t>
            </w:r>
            <w:r>
              <w:rPr>
                <w:rFonts w:cs="Arial"/>
                <w:szCs w:val="18"/>
                <w:lang w:eastAsia="zh-CN"/>
              </w:rPr>
              <w:t>DCCF Serving Area information</w:t>
            </w:r>
            <w:r>
              <w:rPr>
                <w:rFonts w:cs="Arial" w:hint="eastAsia"/>
                <w:szCs w:val="18"/>
                <w:lang w:eastAsia="zh-CN"/>
              </w:rPr>
              <w:t>,</w:t>
            </w:r>
            <w:r>
              <w:rPr>
                <w:lang w:eastAsia="en-GB"/>
              </w:rPr>
              <w:t xml:space="preserve"> </w:t>
            </w:r>
            <w:proofErr w:type="gramStart"/>
            <w:r>
              <w:rPr>
                <w:rFonts w:cs="Arial"/>
                <w:szCs w:val="18"/>
                <w:lang w:eastAsia="zh-CN"/>
              </w:rPr>
              <w:t>i.e.</w:t>
            </w:r>
            <w:proofErr w:type="gramEnd"/>
            <w:r>
              <w:rPr>
                <w:rFonts w:cs="Arial"/>
                <w:szCs w:val="18"/>
                <w:lang w:eastAsia="zh-CN"/>
              </w:rPr>
              <w:t xml:space="preserve"> list of TAIs served by the DCCF</w:t>
            </w:r>
            <w:r>
              <w:rPr>
                <w:rFonts w:cs="Arial" w:hint="eastAsia"/>
                <w:szCs w:val="18"/>
                <w:lang w:eastAsia="zh-CN"/>
              </w:rPr>
              <w:t>.</w:t>
            </w:r>
          </w:p>
        </w:tc>
      </w:tr>
      <w:tr w:rsidR="00F91982" w14:paraId="7B94F32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5E78485" w14:textId="77777777" w:rsidR="00F91982" w:rsidRDefault="00000000" w:rsidP="007E380B">
            <w:pPr>
              <w:pStyle w:val="TAL"/>
              <w:rPr>
                <w:lang w:eastAsia="zh-CN"/>
              </w:rPr>
            </w:pPr>
            <w:r>
              <w:rPr>
                <w:lang w:eastAsia="zh-CN"/>
              </w:rPr>
              <w:t>MlAnalyticsInfo</w:t>
            </w:r>
          </w:p>
        </w:tc>
        <w:tc>
          <w:tcPr>
            <w:tcW w:w="1604" w:type="dxa"/>
            <w:tcBorders>
              <w:top w:val="single" w:sz="4" w:space="0" w:color="auto"/>
              <w:left w:val="single" w:sz="4" w:space="0" w:color="auto"/>
              <w:bottom w:val="single" w:sz="4" w:space="0" w:color="auto"/>
              <w:right w:val="single" w:sz="4" w:space="0" w:color="auto"/>
            </w:tcBorders>
          </w:tcPr>
          <w:p w14:paraId="0DD3BCE8" w14:textId="77777777" w:rsidR="00F91982" w:rsidRDefault="00000000" w:rsidP="007E380B">
            <w:pPr>
              <w:pStyle w:val="TAL"/>
              <w:rPr>
                <w:lang w:eastAsia="en-GB"/>
              </w:rPr>
            </w:pPr>
            <w:r>
              <w:rPr>
                <w:lang w:eastAsia="en-GB"/>
              </w:rPr>
              <w:t>6.1.6.2.84</w:t>
            </w:r>
          </w:p>
        </w:tc>
        <w:tc>
          <w:tcPr>
            <w:tcW w:w="4892" w:type="dxa"/>
            <w:tcBorders>
              <w:top w:val="single" w:sz="4" w:space="0" w:color="auto"/>
              <w:left w:val="single" w:sz="4" w:space="0" w:color="auto"/>
              <w:bottom w:val="single" w:sz="4" w:space="0" w:color="auto"/>
              <w:right w:val="single" w:sz="4" w:space="0" w:color="auto"/>
            </w:tcBorders>
          </w:tcPr>
          <w:p w14:paraId="0F02DAEA" w14:textId="77777777" w:rsidR="00F91982" w:rsidRDefault="00000000" w:rsidP="007E380B">
            <w:pPr>
              <w:pStyle w:val="TAL"/>
              <w:rPr>
                <w:rFonts w:cs="Arial"/>
                <w:szCs w:val="18"/>
                <w:lang w:eastAsia="en-GB"/>
              </w:rPr>
            </w:pPr>
            <w:r>
              <w:rPr>
                <w:lang w:eastAsia="zh-CN"/>
              </w:rPr>
              <w:t xml:space="preserve">ML Analytics Filter information </w:t>
            </w:r>
            <w:r>
              <w:rPr>
                <w:rFonts w:cs="Arial"/>
                <w:szCs w:val="18"/>
                <w:lang w:eastAsia="en-GB"/>
              </w:rPr>
              <w:t xml:space="preserve">supported by the </w:t>
            </w:r>
            <w:r>
              <w:rPr>
                <w:lang w:eastAsia="ja-JP"/>
              </w:rPr>
              <w:t>Nnwdaf_MLModelProvision</w:t>
            </w:r>
            <w:r>
              <w:rPr>
                <w:rFonts w:cs="Arial"/>
                <w:szCs w:val="18"/>
                <w:lang w:eastAsia="en-GB"/>
              </w:rPr>
              <w:t xml:space="preserve"> service</w:t>
            </w:r>
          </w:p>
        </w:tc>
      </w:tr>
      <w:tr w:rsidR="00F91982" w14:paraId="5A853D7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1C424A69" w14:textId="77777777" w:rsidR="00F91982" w:rsidRDefault="00000000" w:rsidP="007E380B">
            <w:pPr>
              <w:pStyle w:val="TAL"/>
              <w:rPr>
                <w:lang w:eastAsia="zh-CN"/>
              </w:rPr>
            </w:pPr>
            <w:r>
              <w:rPr>
                <w:lang w:eastAsia="en-GB"/>
              </w:rPr>
              <w:t>MbSmfInfo</w:t>
            </w:r>
          </w:p>
        </w:tc>
        <w:tc>
          <w:tcPr>
            <w:tcW w:w="1604" w:type="dxa"/>
            <w:tcBorders>
              <w:top w:val="single" w:sz="4" w:space="0" w:color="auto"/>
              <w:left w:val="single" w:sz="4" w:space="0" w:color="auto"/>
              <w:bottom w:val="single" w:sz="4" w:space="0" w:color="auto"/>
              <w:right w:val="single" w:sz="4" w:space="0" w:color="auto"/>
            </w:tcBorders>
          </w:tcPr>
          <w:p w14:paraId="362D6D32" w14:textId="77777777" w:rsidR="00F91982" w:rsidRDefault="00000000" w:rsidP="007E380B">
            <w:pPr>
              <w:pStyle w:val="TAL"/>
              <w:rPr>
                <w:lang w:eastAsia="en-GB"/>
              </w:rPr>
            </w:pPr>
            <w:r>
              <w:rPr>
                <w:lang w:eastAsia="en-GB"/>
              </w:rPr>
              <w:t>6.1.6.2.85</w:t>
            </w:r>
          </w:p>
        </w:tc>
        <w:tc>
          <w:tcPr>
            <w:tcW w:w="4892" w:type="dxa"/>
            <w:tcBorders>
              <w:top w:val="single" w:sz="4" w:space="0" w:color="auto"/>
              <w:left w:val="single" w:sz="4" w:space="0" w:color="auto"/>
              <w:bottom w:val="single" w:sz="4" w:space="0" w:color="auto"/>
              <w:right w:val="single" w:sz="4" w:space="0" w:color="auto"/>
            </w:tcBorders>
          </w:tcPr>
          <w:p w14:paraId="07C2E2D8" w14:textId="77777777" w:rsidR="00F91982" w:rsidRDefault="00000000" w:rsidP="007E380B">
            <w:pPr>
              <w:pStyle w:val="TAL"/>
              <w:rPr>
                <w:rFonts w:cs="Arial"/>
                <w:szCs w:val="18"/>
                <w:lang w:eastAsia="en-GB"/>
              </w:rPr>
            </w:pPr>
            <w:r>
              <w:rPr>
                <w:rFonts w:cs="Arial"/>
                <w:szCs w:val="18"/>
                <w:lang w:eastAsia="en-GB"/>
              </w:rPr>
              <w:t>Information of a MB-SMF NF Instance</w:t>
            </w:r>
          </w:p>
        </w:tc>
      </w:tr>
      <w:tr w:rsidR="00F91982" w14:paraId="5200699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4945653" w14:textId="77777777" w:rsidR="00F91982" w:rsidRDefault="00000000" w:rsidP="007E380B">
            <w:pPr>
              <w:pStyle w:val="TAL"/>
              <w:rPr>
                <w:lang w:eastAsia="zh-CN"/>
              </w:rPr>
            </w:pPr>
            <w:r>
              <w:rPr>
                <w:lang w:eastAsia="en-GB"/>
              </w:rPr>
              <w:t>TmgiRange</w:t>
            </w:r>
          </w:p>
        </w:tc>
        <w:tc>
          <w:tcPr>
            <w:tcW w:w="1604" w:type="dxa"/>
            <w:tcBorders>
              <w:top w:val="single" w:sz="4" w:space="0" w:color="auto"/>
              <w:left w:val="single" w:sz="4" w:space="0" w:color="auto"/>
              <w:bottom w:val="single" w:sz="4" w:space="0" w:color="auto"/>
              <w:right w:val="single" w:sz="4" w:space="0" w:color="auto"/>
            </w:tcBorders>
          </w:tcPr>
          <w:p w14:paraId="09C0824D" w14:textId="77777777" w:rsidR="00F91982" w:rsidRDefault="00000000" w:rsidP="007E380B">
            <w:pPr>
              <w:pStyle w:val="TAL"/>
              <w:rPr>
                <w:lang w:eastAsia="en-GB"/>
              </w:rPr>
            </w:pPr>
            <w:r>
              <w:rPr>
                <w:lang w:eastAsia="en-GB"/>
              </w:rPr>
              <w:t>6.1.6.2.86</w:t>
            </w:r>
          </w:p>
        </w:tc>
        <w:tc>
          <w:tcPr>
            <w:tcW w:w="4892" w:type="dxa"/>
            <w:tcBorders>
              <w:top w:val="single" w:sz="4" w:space="0" w:color="auto"/>
              <w:left w:val="single" w:sz="4" w:space="0" w:color="auto"/>
              <w:bottom w:val="single" w:sz="4" w:space="0" w:color="auto"/>
              <w:right w:val="single" w:sz="4" w:space="0" w:color="auto"/>
            </w:tcBorders>
          </w:tcPr>
          <w:p w14:paraId="395376C6" w14:textId="77777777" w:rsidR="00F91982" w:rsidRDefault="00000000" w:rsidP="007E380B">
            <w:pPr>
              <w:pStyle w:val="TAL"/>
              <w:rPr>
                <w:rFonts w:cs="Arial"/>
                <w:szCs w:val="18"/>
                <w:lang w:eastAsia="en-GB"/>
              </w:rPr>
            </w:pPr>
            <w:r>
              <w:rPr>
                <w:rFonts w:cs="Arial"/>
                <w:szCs w:val="18"/>
                <w:lang w:eastAsia="en-GB"/>
              </w:rPr>
              <w:t>Range of TMGIs</w:t>
            </w:r>
          </w:p>
        </w:tc>
      </w:tr>
      <w:tr w:rsidR="00F91982" w14:paraId="12EE842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4E08426" w14:textId="77777777" w:rsidR="00F91982" w:rsidRDefault="00000000" w:rsidP="007E380B">
            <w:pPr>
              <w:pStyle w:val="TAL"/>
              <w:rPr>
                <w:lang w:eastAsia="zh-CN"/>
              </w:rPr>
            </w:pPr>
            <w:r>
              <w:rPr>
                <w:lang w:eastAsia="en-GB"/>
              </w:rPr>
              <w:t>MbsSession</w:t>
            </w:r>
          </w:p>
        </w:tc>
        <w:tc>
          <w:tcPr>
            <w:tcW w:w="1604" w:type="dxa"/>
            <w:tcBorders>
              <w:top w:val="single" w:sz="4" w:space="0" w:color="auto"/>
              <w:left w:val="single" w:sz="4" w:space="0" w:color="auto"/>
              <w:bottom w:val="single" w:sz="4" w:space="0" w:color="auto"/>
              <w:right w:val="single" w:sz="4" w:space="0" w:color="auto"/>
            </w:tcBorders>
          </w:tcPr>
          <w:p w14:paraId="643A9705" w14:textId="77777777" w:rsidR="00F91982" w:rsidRDefault="00000000" w:rsidP="007E380B">
            <w:pPr>
              <w:pStyle w:val="TAL"/>
              <w:rPr>
                <w:lang w:eastAsia="en-GB"/>
              </w:rPr>
            </w:pPr>
            <w:r>
              <w:rPr>
                <w:lang w:eastAsia="en-GB"/>
              </w:rPr>
              <w:t>6.1.6.2.87</w:t>
            </w:r>
          </w:p>
        </w:tc>
        <w:tc>
          <w:tcPr>
            <w:tcW w:w="4892" w:type="dxa"/>
            <w:tcBorders>
              <w:top w:val="single" w:sz="4" w:space="0" w:color="auto"/>
              <w:left w:val="single" w:sz="4" w:space="0" w:color="auto"/>
              <w:bottom w:val="single" w:sz="4" w:space="0" w:color="auto"/>
              <w:right w:val="single" w:sz="4" w:space="0" w:color="auto"/>
            </w:tcBorders>
          </w:tcPr>
          <w:p w14:paraId="36C08657" w14:textId="77777777" w:rsidR="00F91982" w:rsidRDefault="00000000" w:rsidP="007E380B">
            <w:pPr>
              <w:pStyle w:val="TAL"/>
              <w:rPr>
                <w:rFonts w:cs="Arial"/>
                <w:szCs w:val="18"/>
                <w:lang w:eastAsia="en-GB"/>
              </w:rPr>
            </w:pPr>
            <w:r>
              <w:rPr>
                <w:rFonts w:cs="Arial"/>
                <w:szCs w:val="18"/>
                <w:lang w:eastAsia="en-GB"/>
              </w:rPr>
              <w:t>MBS Session served by an MB-SMF</w:t>
            </w:r>
          </w:p>
        </w:tc>
      </w:tr>
      <w:tr w:rsidR="00F91982" w14:paraId="13A90275"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351CAFA" w14:textId="77777777" w:rsidR="00F91982" w:rsidRDefault="00000000" w:rsidP="007E380B">
            <w:pPr>
              <w:pStyle w:val="TAL"/>
              <w:rPr>
                <w:lang w:eastAsia="zh-CN"/>
              </w:rPr>
            </w:pPr>
            <w:r>
              <w:rPr>
                <w:lang w:eastAsia="en-GB"/>
              </w:rPr>
              <w:t>SnssaiMbSmfInfoItem</w:t>
            </w:r>
          </w:p>
        </w:tc>
        <w:tc>
          <w:tcPr>
            <w:tcW w:w="1604" w:type="dxa"/>
            <w:tcBorders>
              <w:top w:val="single" w:sz="4" w:space="0" w:color="auto"/>
              <w:left w:val="single" w:sz="4" w:space="0" w:color="auto"/>
              <w:bottom w:val="single" w:sz="4" w:space="0" w:color="auto"/>
              <w:right w:val="single" w:sz="4" w:space="0" w:color="auto"/>
            </w:tcBorders>
          </w:tcPr>
          <w:p w14:paraId="53E4B2BC" w14:textId="77777777" w:rsidR="00F91982" w:rsidRDefault="00000000" w:rsidP="007E380B">
            <w:pPr>
              <w:pStyle w:val="TAL"/>
              <w:rPr>
                <w:lang w:eastAsia="en-GB"/>
              </w:rPr>
            </w:pPr>
            <w:r>
              <w:rPr>
                <w:lang w:eastAsia="en-GB"/>
              </w:rPr>
              <w:t>6.1.6.2.88</w:t>
            </w:r>
          </w:p>
        </w:tc>
        <w:tc>
          <w:tcPr>
            <w:tcW w:w="4892" w:type="dxa"/>
            <w:tcBorders>
              <w:top w:val="single" w:sz="4" w:space="0" w:color="auto"/>
              <w:left w:val="single" w:sz="4" w:space="0" w:color="auto"/>
              <w:bottom w:val="single" w:sz="4" w:space="0" w:color="auto"/>
              <w:right w:val="single" w:sz="4" w:space="0" w:color="auto"/>
            </w:tcBorders>
          </w:tcPr>
          <w:p w14:paraId="07A9AEF1" w14:textId="77777777" w:rsidR="00F91982" w:rsidRDefault="00000000" w:rsidP="007E380B">
            <w:pPr>
              <w:pStyle w:val="TAL"/>
              <w:rPr>
                <w:rFonts w:cs="Arial"/>
                <w:szCs w:val="18"/>
                <w:lang w:eastAsia="en-GB"/>
              </w:rPr>
            </w:pPr>
            <w:r>
              <w:rPr>
                <w:rFonts w:cs="Arial"/>
                <w:szCs w:val="18"/>
                <w:lang w:eastAsia="en-GB"/>
              </w:rPr>
              <w:t>Parameters supported by an MB-SMF for a given S-NSSAI</w:t>
            </w:r>
          </w:p>
        </w:tc>
      </w:tr>
      <w:tr w:rsidR="00F91982" w14:paraId="27338AE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5D0111A" w14:textId="77777777" w:rsidR="00F91982" w:rsidRDefault="00000000" w:rsidP="007E380B">
            <w:pPr>
              <w:pStyle w:val="TAL"/>
              <w:rPr>
                <w:lang w:eastAsia="zh-CN"/>
              </w:rPr>
            </w:pPr>
            <w:r>
              <w:rPr>
                <w:lang w:eastAsia="en-GB"/>
              </w:rPr>
              <w:t>DnnMbSmfInfoItem</w:t>
            </w:r>
          </w:p>
        </w:tc>
        <w:tc>
          <w:tcPr>
            <w:tcW w:w="1604" w:type="dxa"/>
            <w:tcBorders>
              <w:top w:val="single" w:sz="4" w:space="0" w:color="auto"/>
              <w:left w:val="single" w:sz="4" w:space="0" w:color="auto"/>
              <w:bottom w:val="single" w:sz="4" w:space="0" w:color="auto"/>
              <w:right w:val="single" w:sz="4" w:space="0" w:color="auto"/>
            </w:tcBorders>
          </w:tcPr>
          <w:p w14:paraId="2A2D010B" w14:textId="77777777" w:rsidR="00F91982" w:rsidRDefault="00000000" w:rsidP="007E380B">
            <w:pPr>
              <w:pStyle w:val="TAL"/>
              <w:rPr>
                <w:lang w:eastAsia="en-GB"/>
              </w:rPr>
            </w:pPr>
            <w:r>
              <w:rPr>
                <w:lang w:eastAsia="en-GB"/>
              </w:rPr>
              <w:t>6.1.6.2.89</w:t>
            </w:r>
          </w:p>
        </w:tc>
        <w:tc>
          <w:tcPr>
            <w:tcW w:w="4892" w:type="dxa"/>
            <w:tcBorders>
              <w:top w:val="single" w:sz="4" w:space="0" w:color="auto"/>
              <w:left w:val="single" w:sz="4" w:space="0" w:color="auto"/>
              <w:bottom w:val="single" w:sz="4" w:space="0" w:color="auto"/>
              <w:right w:val="single" w:sz="4" w:space="0" w:color="auto"/>
            </w:tcBorders>
          </w:tcPr>
          <w:p w14:paraId="1B8DBA5F" w14:textId="77777777" w:rsidR="00F91982" w:rsidRDefault="00000000" w:rsidP="007E380B">
            <w:pPr>
              <w:pStyle w:val="TAL"/>
              <w:rPr>
                <w:rFonts w:cs="Arial"/>
                <w:szCs w:val="18"/>
                <w:lang w:eastAsia="en-GB"/>
              </w:rPr>
            </w:pPr>
            <w:r>
              <w:rPr>
                <w:rFonts w:cs="Arial"/>
                <w:szCs w:val="18"/>
                <w:lang w:eastAsia="en-GB"/>
              </w:rPr>
              <w:t>Parameters supported by an MB-SMF for a given DNN</w:t>
            </w:r>
          </w:p>
        </w:tc>
      </w:tr>
      <w:tr w:rsidR="00F91982" w14:paraId="6592562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F64A930" w14:textId="77777777" w:rsidR="00F91982" w:rsidRDefault="00000000" w:rsidP="007E380B">
            <w:pPr>
              <w:pStyle w:val="TAL"/>
              <w:rPr>
                <w:lang w:eastAsia="en-GB"/>
              </w:rPr>
            </w:pPr>
            <w:r>
              <w:rPr>
                <w:rFonts w:cs="Arial"/>
                <w:szCs w:val="18"/>
                <w:lang w:eastAsia="en-GB"/>
              </w:rPr>
              <w:t>TsctsfInfo</w:t>
            </w:r>
          </w:p>
        </w:tc>
        <w:tc>
          <w:tcPr>
            <w:tcW w:w="1604" w:type="dxa"/>
            <w:tcBorders>
              <w:top w:val="single" w:sz="4" w:space="0" w:color="auto"/>
              <w:left w:val="single" w:sz="4" w:space="0" w:color="auto"/>
              <w:bottom w:val="single" w:sz="4" w:space="0" w:color="auto"/>
              <w:right w:val="single" w:sz="4" w:space="0" w:color="auto"/>
            </w:tcBorders>
          </w:tcPr>
          <w:p w14:paraId="53BB9E82" w14:textId="77777777" w:rsidR="00F91982" w:rsidRDefault="00000000" w:rsidP="007E380B">
            <w:pPr>
              <w:pStyle w:val="TAL"/>
              <w:rPr>
                <w:lang w:eastAsia="en-GB"/>
              </w:rPr>
            </w:pPr>
            <w:r>
              <w:rPr>
                <w:lang w:eastAsia="en-GB"/>
              </w:rPr>
              <w:t>6.1.6.2.91</w:t>
            </w:r>
          </w:p>
        </w:tc>
        <w:tc>
          <w:tcPr>
            <w:tcW w:w="4892" w:type="dxa"/>
            <w:tcBorders>
              <w:top w:val="single" w:sz="4" w:space="0" w:color="auto"/>
              <w:left w:val="single" w:sz="4" w:space="0" w:color="auto"/>
              <w:bottom w:val="single" w:sz="4" w:space="0" w:color="auto"/>
              <w:right w:val="single" w:sz="4" w:space="0" w:color="auto"/>
            </w:tcBorders>
          </w:tcPr>
          <w:p w14:paraId="5FBCB5AB" w14:textId="77777777" w:rsidR="00F91982" w:rsidRDefault="00000000" w:rsidP="007E380B">
            <w:pPr>
              <w:pStyle w:val="TAL"/>
              <w:rPr>
                <w:rFonts w:cs="Arial"/>
                <w:szCs w:val="18"/>
                <w:lang w:eastAsia="en-GB"/>
              </w:rPr>
            </w:pPr>
            <w:r>
              <w:rPr>
                <w:rFonts w:cs="Arial"/>
                <w:szCs w:val="18"/>
                <w:lang w:eastAsia="en-GB"/>
              </w:rPr>
              <w:t>Information of a TSCTSF NF Instance.</w:t>
            </w:r>
          </w:p>
        </w:tc>
      </w:tr>
      <w:tr w:rsidR="00F91982" w14:paraId="3240CE7B"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A003218" w14:textId="77777777" w:rsidR="00F91982" w:rsidRDefault="00000000" w:rsidP="007E380B">
            <w:pPr>
              <w:pStyle w:val="TAL"/>
              <w:rPr>
                <w:lang w:eastAsia="en-GB"/>
              </w:rPr>
            </w:pPr>
            <w:r>
              <w:rPr>
                <w:lang w:eastAsia="en-GB"/>
              </w:rPr>
              <w:t>SnssaiTsctsfInfoItem</w:t>
            </w:r>
          </w:p>
        </w:tc>
        <w:tc>
          <w:tcPr>
            <w:tcW w:w="1604" w:type="dxa"/>
            <w:tcBorders>
              <w:top w:val="single" w:sz="4" w:space="0" w:color="auto"/>
              <w:left w:val="single" w:sz="4" w:space="0" w:color="auto"/>
              <w:bottom w:val="single" w:sz="4" w:space="0" w:color="auto"/>
              <w:right w:val="single" w:sz="4" w:space="0" w:color="auto"/>
            </w:tcBorders>
          </w:tcPr>
          <w:p w14:paraId="348E9C56" w14:textId="77777777" w:rsidR="00F91982" w:rsidRDefault="00000000" w:rsidP="007E380B">
            <w:pPr>
              <w:pStyle w:val="TAL"/>
              <w:rPr>
                <w:lang w:eastAsia="en-GB"/>
              </w:rPr>
            </w:pPr>
            <w:r>
              <w:rPr>
                <w:lang w:eastAsia="en-GB"/>
              </w:rPr>
              <w:t>6.1.6.2.92</w:t>
            </w:r>
          </w:p>
        </w:tc>
        <w:tc>
          <w:tcPr>
            <w:tcW w:w="4892" w:type="dxa"/>
            <w:tcBorders>
              <w:top w:val="single" w:sz="4" w:space="0" w:color="auto"/>
              <w:left w:val="single" w:sz="4" w:space="0" w:color="auto"/>
              <w:bottom w:val="single" w:sz="4" w:space="0" w:color="auto"/>
              <w:right w:val="single" w:sz="4" w:space="0" w:color="auto"/>
            </w:tcBorders>
          </w:tcPr>
          <w:p w14:paraId="5E104C02" w14:textId="77777777" w:rsidR="00F91982" w:rsidRDefault="00000000" w:rsidP="007E380B">
            <w:pPr>
              <w:pStyle w:val="TAL"/>
              <w:rPr>
                <w:rFonts w:cs="Arial"/>
                <w:szCs w:val="18"/>
                <w:lang w:eastAsia="en-GB"/>
              </w:rPr>
            </w:pPr>
            <w:r>
              <w:rPr>
                <w:rFonts w:cs="Arial"/>
                <w:szCs w:val="18"/>
                <w:lang w:eastAsia="en-GB"/>
              </w:rPr>
              <w:t>Set of parameters supported by TSCTSF for a given S-NSSAI.</w:t>
            </w:r>
          </w:p>
        </w:tc>
      </w:tr>
      <w:tr w:rsidR="00F91982" w14:paraId="060141C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B3E11C8" w14:textId="77777777" w:rsidR="00F91982" w:rsidRDefault="00000000" w:rsidP="007E380B">
            <w:pPr>
              <w:pStyle w:val="TAL"/>
              <w:rPr>
                <w:lang w:eastAsia="en-GB"/>
              </w:rPr>
            </w:pPr>
            <w:r>
              <w:rPr>
                <w:lang w:eastAsia="en-GB"/>
              </w:rPr>
              <w:t>DnnTsctsfInfoItem</w:t>
            </w:r>
          </w:p>
        </w:tc>
        <w:tc>
          <w:tcPr>
            <w:tcW w:w="1604" w:type="dxa"/>
            <w:tcBorders>
              <w:top w:val="single" w:sz="4" w:space="0" w:color="auto"/>
              <w:left w:val="single" w:sz="4" w:space="0" w:color="auto"/>
              <w:bottom w:val="single" w:sz="4" w:space="0" w:color="auto"/>
              <w:right w:val="single" w:sz="4" w:space="0" w:color="auto"/>
            </w:tcBorders>
          </w:tcPr>
          <w:p w14:paraId="173D2257" w14:textId="77777777" w:rsidR="00F91982" w:rsidRDefault="00000000" w:rsidP="007E380B">
            <w:pPr>
              <w:pStyle w:val="TAL"/>
              <w:rPr>
                <w:lang w:eastAsia="en-GB"/>
              </w:rPr>
            </w:pPr>
            <w:r>
              <w:rPr>
                <w:lang w:eastAsia="en-GB"/>
              </w:rPr>
              <w:t>6.1.6.2.93</w:t>
            </w:r>
          </w:p>
        </w:tc>
        <w:tc>
          <w:tcPr>
            <w:tcW w:w="4892" w:type="dxa"/>
            <w:tcBorders>
              <w:top w:val="single" w:sz="4" w:space="0" w:color="auto"/>
              <w:left w:val="single" w:sz="4" w:space="0" w:color="auto"/>
              <w:bottom w:val="single" w:sz="4" w:space="0" w:color="auto"/>
              <w:right w:val="single" w:sz="4" w:space="0" w:color="auto"/>
            </w:tcBorders>
          </w:tcPr>
          <w:p w14:paraId="1F5B20AD" w14:textId="77777777" w:rsidR="00F91982" w:rsidRDefault="00000000" w:rsidP="007E380B">
            <w:pPr>
              <w:pStyle w:val="TAL"/>
              <w:rPr>
                <w:rFonts w:cs="Arial"/>
                <w:szCs w:val="18"/>
                <w:lang w:eastAsia="en-GB"/>
              </w:rPr>
            </w:pPr>
            <w:r>
              <w:rPr>
                <w:rFonts w:cs="Arial"/>
                <w:szCs w:val="18"/>
                <w:lang w:eastAsia="en-GB"/>
              </w:rPr>
              <w:t>Set of parameters supported by TSCTSF for a given DNN.</w:t>
            </w:r>
          </w:p>
        </w:tc>
      </w:tr>
      <w:tr w:rsidR="00F91982" w14:paraId="020B337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9441F5D" w14:textId="77777777" w:rsidR="00F91982" w:rsidRDefault="00000000" w:rsidP="007E380B">
            <w:pPr>
              <w:pStyle w:val="TAL"/>
              <w:rPr>
                <w:lang w:eastAsia="en-GB"/>
              </w:rPr>
            </w:pPr>
            <w:r>
              <w:rPr>
                <w:lang w:val="fr-FR" w:eastAsia="en-GB"/>
              </w:rPr>
              <w:t>MbUpfInfo</w:t>
            </w:r>
          </w:p>
        </w:tc>
        <w:tc>
          <w:tcPr>
            <w:tcW w:w="1604" w:type="dxa"/>
            <w:tcBorders>
              <w:top w:val="single" w:sz="4" w:space="0" w:color="auto"/>
              <w:left w:val="single" w:sz="4" w:space="0" w:color="auto"/>
              <w:bottom w:val="single" w:sz="4" w:space="0" w:color="auto"/>
              <w:right w:val="single" w:sz="4" w:space="0" w:color="auto"/>
            </w:tcBorders>
          </w:tcPr>
          <w:p w14:paraId="457430F7" w14:textId="77777777" w:rsidR="00F91982" w:rsidRDefault="00000000" w:rsidP="007E380B">
            <w:pPr>
              <w:pStyle w:val="TAL"/>
              <w:rPr>
                <w:lang w:eastAsia="en-GB"/>
              </w:rPr>
            </w:pPr>
            <w:r>
              <w:rPr>
                <w:lang w:val="fr-FR" w:eastAsia="en-GB"/>
              </w:rPr>
              <w:t>6.1.6.2.94</w:t>
            </w:r>
          </w:p>
        </w:tc>
        <w:tc>
          <w:tcPr>
            <w:tcW w:w="4892" w:type="dxa"/>
            <w:tcBorders>
              <w:top w:val="single" w:sz="4" w:space="0" w:color="auto"/>
              <w:left w:val="single" w:sz="4" w:space="0" w:color="auto"/>
              <w:bottom w:val="single" w:sz="4" w:space="0" w:color="auto"/>
              <w:right w:val="single" w:sz="4" w:space="0" w:color="auto"/>
            </w:tcBorders>
          </w:tcPr>
          <w:p w14:paraId="15874914" w14:textId="77777777" w:rsidR="00F91982" w:rsidRDefault="00000000" w:rsidP="007E380B">
            <w:pPr>
              <w:pStyle w:val="TAL"/>
              <w:rPr>
                <w:rFonts w:cs="Arial"/>
                <w:szCs w:val="18"/>
                <w:lang w:eastAsia="en-GB"/>
              </w:rPr>
            </w:pPr>
            <w:r>
              <w:rPr>
                <w:rFonts w:cs="Arial"/>
                <w:szCs w:val="18"/>
                <w:lang w:val="fr-FR" w:eastAsia="en-GB"/>
              </w:rPr>
              <w:t>Information of a MB-UPF NF Instance.</w:t>
            </w:r>
          </w:p>
        </w:tc>
      </w:tr>
      <w:tr w:rsidR="00F91982" w14:paraId="7F4C993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2C26D12" w14:textId="77777777" w:rsidR="00F91982" w:rsidRDefault="00000000" w:rsidP="007E380B">
            <w:pPr>
              <w:pStyle w:val="TAL"/>
              <w:rPr>
                <w:lang w:val="fr-FR" w:eastAsia="en-GB"/>
              </w:rPr>
            </w:pPr>
            <w:r>
              <w:rPr>
                <w:lang w:eastAsia="en-GB"/>
              </w:rPr>
              <w:t>UnTrustAfInfo</w:t>
            </w:r>
          </w:p>
        </w:tc>
        <w:tc>
          <w:tcPr>
            <w:tcW w:w="1604" w:type="dxa"/>
            <w:tcBorders>
              <w:top w:val="single" w:sz="4" w:space="0" w:color="auto"/>
              <w:left w:val="single" w:sz="4" w:space="0" w:color="auto"/>
              <w:bottom w:val="single" w:sz="4" w:space="0" w:color="auto"/>
              <w:right w:val="single" w:sz="4" w:space="0" w:color="auto"/>
            </w:tcBorders>
          </w:tcPr>
          <w:p w14:paraId="77DF0349" w14:textId="77777777" w:rsidR="00F91982" w:rsidRDefault="00000000" w:rsidP="007E380B">
            <w:pPr>
              <w:pStyle w:val="TAL"/>
              <w:rPr>
                <w:lang w:val="fr-FR" w:eastAsia="en-GB"/>
              </w:rPr>
            </w:pPr>
            <w:r>
              <w:rPr>
                <w:lang w:eastAsia="en-GB"/>
              </w:rPr>
              <w:t>6.1.6.2.95</w:t>
            </w:r>
          </w:p>
        </w:tc>
        <w:tc>
          <w:tcPr>
            <w:tcW w:w="4892" w:type="dxa"/>
            <w:tcBorders>
              <w:top w:val="single" w:sz="4" w:space="0" w:color="auto"/>
              <w:left w:val="single" w:sz="4" w:space="0" w:color="auto"/>
              <w:bottom w:val="single" w:sz="4" w:space="0" w:color="auto"/>
              <w:right w:val="single" w:sz="4" w:space="0" w:color="auto"/>
            </w:tcBorders>
          </w:tcPr>
          <w:p w14:paraId="418DFDC0" w14:textId="77777777" w:rsidR="00F91982" w:rsidRDefault="00000000" w:rsidP="007E380B">
            <w:pPr>
              <w:pStyle w:val="TAL"/>
              <w:rPr>
                <w:rFonts w:cs="Arial"/>
                <w:szCs w:val="18"/>
                <w:lang w:val="fr-FR" w:eastAsia="en-GB"/>
              </w:rPr>
            </w:pPr>
            <w:r>
              <w:rPr>
                <w:rFonts w:cs="Arial"/>
                <w:szCs w:val="18"/>
                <w:lang w:eastAsia="en-GB"/>
              </w:rPr>
              <w:t xml:space="preserve">Information of </w:t>
            </w:r>
            <w:proofErr w:type="gramStart"/>
            <w:r>
              <w:rPr>
                <w:rFonts w:cs="Arial"/>
                <w:szCs w:val="18"/>
                <w:lang w:eastAsia="en-GB"/>
              </w:rPr>
              <w:t>a</w:t>
            </w:r>
            <w:proofErr w:type="gramEnd"/>
            <w:r>
              <w:rPr>
                <w:rFonts w:cs="Arial"/>
                <w:szCs w:val="18"/>
                <w:lang w:eastAsia="en-GB"/>
              </w:rPr>
              <w:t xml:space="preserve"> untrusted AF Instance.</w:t>
            </w:r>
          </w:p>
        </w:tc>
      </w:tr>
      <w:tr w:rsidR="00F91982" w14:paraId="1E9F56E5"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89EFDD1" w14:textId="77777777" w:rsidR="00F91982" w:rsidRDefault="00000000" w:rsidP="007E380B">
            <w:pPr>
              <w:pStyle w:val="TAL"/>
              <w:rPr>
                <w:lang w:eastAsia="en-GB"/>
              </w:rPr>
            </w:pPr>
            <w:r>
              <w:rPr>
                <w:lang w:val="en-IN" w:eastAsia="en-GB"/>
              </w:rPr>
              <w:t>TrustAfInfo</w:t>
            </w:r>
          </w:p>
        </w:tc>
        <w:tc>
          <w:tcPr>
            <w:tcW w:w="1604" w:type="dxa"/>
            <w:tcBorders>
              <w:top w:val="single" w:sz="4" w:space="0" w:color="auto"/>
              <w:left w:val="single" w:sz="4" w:space="0" w:color="auto"/>
              <w:bottom w:val="single" w:sz="4" w:space="0" w:color="auto"/>
              <w:right w:val="single" w:sz="4" w:space="0" w:color="auto"/>
            </w:tcBorders>
          </w:tcPr>
          <w:p w14:paraId="467C1A29" w14:textId="77777777" w:rsidR="00F91982" w:rsidRDefault="00000000" w:rsidP="007E380B">
            <w:pPr>
              <w:pStyle w:val="TAL"/>
              <w:rPr>
                <w:lang w:eastAsia="en-GB"/>
              </w:rPr>
            </w:pPr>
            <w:r>
              <w:rPr>
                <w:lang w:eastAsia="en-GB"/>
              </w:rPr>
              <w:t>6.1.6.2.96</w:t>
            </w:r>
          </w:p>
        </w:tc>
        <w:tc>
          <w:tcPr>
            <w:tcW w:w="4892" w:type="dxa"/>
            <w:tcBorders>
              <w:top w:val="single" w:sz="4" w:space="0" w:color="auto"/>
              <w:left w:val="single" w:sz="4" w:space="0" w:color="auto"/>
              <w:bottom w:val="single" w:sz="4" w:space="0" w:color="auto"/>
              <w:right w:val="single" w:sz="4" w:space="0" w:color="auto"/>
            </w:tcBorders>
          </w:tcPr>
          <w:p w14:paraId="22046B91" w14:textId="77777777" w:rsidR="00F91982" w:rsidRDefault="00000000" w:rsidP="007E380B">
            <w:pPr>
              <w:pStyle w:val="TAL"/>
              <w:rPr>
                <w:rFonts w:cs="Arial"/>
                <w:szCs w:val="18"/>
                <w:lang w:eastAsia="en-GB"/>
              </w:rPr>
            </w:pPr>
            <w:r>
              <w:rPr>
                <w:rFonts w:cs="Arial"/>
                <w:szCs w:val="18"/>
                <w:lang w:eastAsia="en-GB"/>
              </w:rPr>
              <w:t>Information of a trusted AF Instance</w:t>
            </w:r>
          </w:p>
        </w:tc>
      </w:tr>
      <w:tr w:rsidR="00F91982" w14:paraId="767A5A8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1D55207" w14:textId="77777777" w:rsidR="00F91982" w:rsidRDefault="00000000" w:rsidP="007E380B">
            <w:pPr>
              <w:pStyle w:val="TAL"/>
              <w:rPr>
                <w:lang w:eastAsia="en-GB"/>
              </w:rPr>
            </w:pPr>
            <w:r>
              <w:rPr>
                <w:lang w:eastAsia="en-GB"/>
              </w:rPr>
              <w:t>SnssaiInfoItem</w:t>
            </w:r>
          </w:p>
        </w:tc>
        <w:tc>
          <w:tcPr>
            <w:tcW w:w="1604" w:type="dxa"/>
            <w:tcBorders>
              <w:top w:val="single" w:sz="4" w:space="0" w:color="auto"/>
              <w:left w:val="single" w:sz="4" w:space="0" w:color="auto"/>
              <w:bottom w:val="single" w:sz="4" w:space="0" w:color="auto"/>
              <w:right w:val="single" w:sz="4" w:space="0" w:color="auto"/>
            </w:tcBorders>
          </w:tcPr>
          <w:p w14:paraId="4FB8B148" w14:textId="77777777" w:rsidR="00F91982" w:rsidRDefault="00000000" w:rsidP="007E380B">
            <w:pPr>
              <w:pStyle w:val="TAL"/>
              <w:rPr>
                <w:lang w:eastAsia="en-GB"/>
              </w:rPr>
            </w:pPr>
            <w:r>
              <w:rPr>
                <w:lang w:eastAsia="en-GB"/>
              </w:rPr>
              <w:t>6.1.6.2.97</w:t>
            </w:r>
          </w:p>
        </w:tc>
        <w:tc>
          <w:tcPr>
            <w:tcW w:w="4892" w:type="dxa"/>
            <w:tcBorders>
              <w:top w:val="single" w:sz="4" w:space="0" w:color="auto"/>
              <w:left w:val="single" w:sz="4" w:space="0" w:color="auto"/>
              <w:bottom w:val="single" w:sz="4" w:space="0" w:color="auto"/>
              <w:right w:val="single" w:sz="4" w:space="0" w:color="auto"/>
            </w:tcBorders>
          </w:tcPr>
          <w:p w14:paraId="7B75EFB8" w14:textId="77777777" w:rsidR="00F91982" w:rsidRDefault="00000000" w:rsidP="007E380B">
            <w:pPr>
              <w:pStyle w:val="TAL"/>
              <w:rPr>
                <w:rFonts w:cs="Arial"/>
                <w:szCs w:val="18"/>
                <w:lang w:eastAsia="en-GB"/>
              </w:rPr>
            </w:pPr>
            <w:r>
              <w:rPr>
                <w:rFonts w:cs="Arial"/>
                <w:szCs w:val="18"/>
                <w:lang w:eastAsia="en-GB"/>
              </w:rPr>
              <w:t>Set of parameters supported by NF for a given S-NSSAI.</w:t>
            </w:r>
          </w:p>
        </w:tc>
      </w:tr>
      <w:tr w:rsidR="00F91982" w14:paraId="75A19DC3"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EEF0006" w14:textId="77777777" w:rsidR="00F91982" w:rsidRDefault="00000000" w:rsidP="007E380B">
            <w:pPr>
              <w:pStyle w:val="TAL"/>
              <w:rPr>
                <w:lang w:eastAsia="en-GB"/>
              </w:rPr>
            </w:pPr>
            <w:r>
              <w:rPr>
                <w:lang w:eastAsia="en-GB"/>
              </w:rPr>
              <w:t>DnnInfoItem</w:t>
            </w:r>
          </w:p>
        </w:tc>
        <w:tc>
          <w:tcPr>
            <w:tcW w:w="1604" w:type="dxa"/>
            <w:tcBorders>
              <w:top w:val="single" w:sz="4" w:space="0" w:color="auto"/>
              <w:left w:val="single" w:sz="4" w:space="0" w:color="auto"/>
              <w:bottom w:val="single" w:sz="4" w:space="0" w:color="auto"/>
              <w:right w:val="single" w:sz="4" w:space="0" w:color="auto"/>
            </w:tcBorders>
          </w:tcPr>
          <w:p w14:paraId="41E0B514" w14:textId="77777777" w:rsidR="00F91982" w:rsidRDefault="00000000" w:rsidP="007E380B">
            <w:pPr>
              <w:pStyle w:val="TAL"/>
              <w:rPr>
                <w:lang w:eastAsia="en-GB"/>
              </w:rPr>
            </w:pPr>
            <w:r>
              <w:rPr>
                <w:lang w:eastAsia="en-GB"/>
              </w:rPr>
              <w:t>6.1.6.2.98</w:t>
            </w:r>
          </w:p>
        </w:tc>
        <w:tc>
          <w:tcPr>
            <w:tcW w:w="4892" w:type="dxa"/>
            <w:tcBorders>
              <w:top w:val="single" w:sz="4" w:space="0" w:color="auto"/>
              <w:left w:val="single" w:sz="4" w:space="0" w:color="auto"/>
              <w:bottom w:val="single" w:sz="4" w:space="0" w:color="auto"/>
              <w:right w:val="single" w:sz="4" w:space="0" w:color="auto"/>
            </w:tcBorders>
          </w:tcPr>
          <w:p w14:paraId="648FA45E" w14:textId="77777777" w:rsidR="00F91982" w:rsidRDefault="00000000" w:rsidP="007E380B">
            <w:pPr>
              <w:pStyle w:val="TAL"/>
              <w:rPr>
                <w:rFonts w:cs="Arial"/>
                <w:szCs w:val="18"/>
                <w:lang w:eastAsia="en-GB"/>
              </w:rPr>
            </w:pPr>
            <w:r>
              <w:rPr>
                <w:rFonts w:cs="Arial"/>
                <w:szCs w:val="18"/>
                <w:lang w:eastAsia="en-GB"/>
              </w:rPr>
              <w:t>Set of parameters supported by NF for a given DNN.</w:t>
            </w:r>
          </w:p>
        </w:tc>
      </w:tr>
      <w:tr w:rsidR="00F91982" w14:paraId="201A15F7"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42E2618" w14:textId="77777777" w:rsidR="00F91982" w:rsidRDefault="00000000" w:rsidP="007E380B">
            <w:pPr>
              <w:pStyle w:val="TAL"/>
              <w:rPr>
                <w:lang w:eastAsia="en-GB"/>
              </w:rPr>
            </w:pPr>
            <w:r>
              <w:rPr>
                <w:lang w:eastAsia="en-GB"/>
              </w:rPr>
              <w:t>CollocatedNfInstance</w:t>
            </w:r>
          </w:p>
        </w:tc>
        <w:tc>
          <w:tcPr>
            <w:tcW w:w="1604" w:type="dxa"/>
            <w:tcBorders>
              <w:top w:val="single" w:sz="4" w:space="0" w:color="auto"/>
              <w:left w:val="single" w:sz="4" w:space="0" w:color="auto"/>
              <w:bottom w:val="single" w:sz="4" w:space="0" w:color="auto"/>
              <w:right w:val="single" w:sz="4" w:space="0" w:color="auto"/>
            </w:tcBorders>
          </w:tcPr>
          <w:p w14:paraId="0978420F" w14:textId="77777777" w:rsidR="00F91982" w:rsidRDefault="00000000" w:rsidP="007E380B">
            <w:pPr>
              <w:pStyle w:val="TAL"/>
              <w:rPr>
                <w:lang w:eastAsia="en-GB"/>
              </w:rPr>
            </w:pPr>
            <w:r>
              <w:rPr>
                <w:lang w:eastAsia="en-GB"/>
              </w:rPr>
              <w:t>6.1.6.2.99</w:t>
            </w:r>
          </w:p>
        </w:tc>
        <w:tc>
          <w:tcPr>
            <w:tcW w:w="4892" w:type="dxa"/>
            <w:tcBorders>
              <w:top w:val="single" w:sz="4" w:space="0" w:color="auto"/>
              <w:left w:val="single" w:sz="4" w:space="0" w:color="auto"/>
              <w:bottom w:val="single" w:sz="4" w:space="0" w:color="auto"/>
              <w:right w:val="single" w:sz="4" w:space="0" w:color="auto"/>
            </w:tcBorders>
          </w:tcPr>
          <w:p w14:paraId="658AFD08" w14:textId="77777777" w:rsidR="00F91982" w:rsidRDefault="00000000" w:rsidP="007E380B">
            <w:pPr>
              <w:pStyle w:val="TAL"/>
              <w:rPr>
                <w:rFonts w:cs="Arial"/>
                <w:lang w:eastAsia="en-GB"/>
              </w:rPr>
            </w:pPr>
            <w:r>
              <w:rPr>
                <w:lang w:eastAsia="en-GB"/>
              </w:rPr>
              <w:t>Information related to collocated NF type(s) and corresponding NF Instance(s) when the NF is collocated with NFs supporting other NF types.</w:t>
            </w:r>
          </w:p>
        </w:tc>
      </w:tr>
      <w:tr w:rsidR="00F91982" w14:paraId="68EF894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3C97A73" w14:textId="77777777" w:rsidR="00F91982" w:rsidRDefault="00000000" w:rsidP="007E380B">
            <w:pPr>
              <w:pStyle w:val="TAL"/>
              <w:rPr>
                <w:lang w:eastAsia="en-GB"/>
              </w:rPr>
            </w:pPr>
            <w:r>
              <w:rPr>
                <w:lang w:eastAsia="en-GB"/>
              </w:rPr>
              <w:t>ServiceNameListCond</w:t>
            </w:r>
          </w:p>
        </w:tc>
        <w:tc>
          <w:tcPr>
            <w:tcW w:w="1604" w:type="dxa"/>
            <w:tcBorders>
              <w:top w:val="single" w:sz="4" w:space="0" w:color="auto"/>
              <w:left w:val="single" w:sz="4" w:space="0" w:color="auto"/>
              <w:bottom w:val="single" w:sz="4" w:space="0" w:color="auto"/>
              <w:right w:val="single" w:sz="4" w:space="0" w:color="auto"/>
            </w:tcBorders>
          </w:tcPr>
          <w:p w14:paraId="036B5FD4" w14:textId="77777777" w:rsidR="00F91982" w:rsidRDefault="00000000" w:rsidP="007E380B">
            <w:pPr>
              <w:pStyle w:val="TAL"/>
              <w:rPr>
                <w:lang w:eastAsia="en-GB"/>
              </w:rPr>
            </w:pPr>
            <w:r>
              <w:rPr>
                <w:lang w:eastAsia="en-GB"/>
              </w:rPr>
              <w:t>6.1.6.2.100</w:t>
            </w:r>
          </w:p>
        </w:tc>
        <w:tc>
          <w:tcPr>
            <w:tcW w:w="4892" w:type="dxa"/>
            <w:tcBorders>
              <w:top w:val="single" w:sz="4" w:space="0" w:color="auto"/>
              <w:left w:val="single" w:sz="4" w:space="0" w:color="auto"/>
              <w:bottom w:val="single" w:sz="4" w:space="0" w:color="auto"/>
              <w:right w:val="single" w:sz="4" w:space="0" w:color="auto"/>
            </w:tcBorders>
          </w:tcPr>
          <w:p w14:paraId="4947F785" w14:textId="77777777" w:rsidR="00F91982" w:rsidRDefault="00000000" w:rsidP="007E380B">
            <w:pPr>
              <w:pStyle w:val="TAL"/>
              <w:rPr>
                <w:color w:val="000000"/>
                <w:szCs w:val="18"/>
                <w:lang w:val="en-US" w:eastAsia="en-GB"/>
              </w:rPr>
            </w:pPr>
            <w:r>
              <w:rPr>
                <w:rFonts w:cs="Arial"/>
                <w:szCs w:val="18"/>
                <w:lang w:eastAsia="en-GB"/>
              </w:rPr>
              <w:t xml:space="preserve">Subscription to a set of NF Instances that offer a service name in the </w:t>
            </w:r>
            <w:r>
              <w:rPr>
                <w:lang w:eastAsia="en-GB"/>
              </w:rPr>
              <w:t>Service Name list.</w:t>
            </w:r>
          </w:p>
        </w:tc>
      </w:tr>
      <w:tr w:rsidR="00F91982" w14:paraId="0228769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8731C99" w14:textId="77777777" w:rsidR="00F91982" w:rsidRDefault="00000000" w:rsidP="007E380B">
            <w:pPr>
              <w:pStyle w:val="TAL"/>
              <w:rPr>
                <w:lang w:eastAsia="en-GB"/>
              </w:rPr>
            </w:pPr>
            <w:r>
              <w:rPr>
                <w:lang w:eastAsia="en-GB"/>
              </w:rPr>
              <w:t>NfGroupListCond</w:t>
            </w:r>
          </w:p>
        </w:tc>
        <w:tc>
          <w:tcPr>
            <w:tcW w:w="1604" w:type="dxa"/>
            <w:tcBorders>
              <w:top w:val="single" w:sz="4" w:space="0" w:color="auto"/>
              <w:left w:val="single" w:sz="4" w:space="0" w:color="auto"/>
              <w:bottom w:val="single" w:sz="4" w:space="0" w:color="auto"/>
              <w:right w:val="single" w:sz="4" w:space="0" w:color="auto"/>
            </w:tcBorders>
          </w:tcPr>
          <w:p w14:paraId="031CFA52" w14:textId="77777777" w:rsidR="00F91982" w:rsidRDefault="00000000" w:rsidP="007E380B">
            <w:pPr>
              <w:pStyle w:val="TAL"/>
              <w:rPr>
                <w:lang w:eastAsia="en-GB"/>
              </w:rPr>
            </w:pPr>
            <w:r>
              <w:rPr>
                <w:lang w:eastAsia="en-GB"/>
              </w:rPr>
              <w:t>6.1.6.2.101</w:t>
            </w:r>
          </w:p>
        </w:tc>
        <w:tc>
          <w:tcPr>
            <w:tcW w:w="4892" w:type="dxa"/>
            <w:tcBorders>
              <w:top w:val="single" w:sz="4" w:space="0" w:color="auto"/>
              <w:left w:val="single" w:sz="4" w:space="0" w:color="auto"/>
              <w:bottom w:val="single" w:sz="4" w:space="0" w:color="auto"/>
              <w:right w:val="single" w:sz="4" w:space="0" w:color="auto"/>
            </w:tcBorders>
          </w:tcPr>
          <w:p w14:paraId="09BBBC03" w14:textId="77777777" w:rsidR="00F91982" w:rsidRDefault="00000000" w:rsidP="007E380B">
            <w:pPr>
              <w:pStyle w:val="TAL"/>
              <w:rPr>
                <w:color w:val="000000"/>
                <w:szCs w:val="18"/>
                <w:lang w:val="en-US" w:eastAsia="en-GB"/>
              </w:rPr>
            </w:pPr>
            <w:r>
              <w:rPr>
                <w:rFonts w:cs="Arial"/>
                <w:szCs w:val="18"/>
                <w:lang w:eastAsia="en-GB"/>
              </w:rPr>
              <w:t>Subscription to a set of NF Instances, identified by a NF Group Identity in the NF Group Identity list.</w:t>
            </w:r>
          </w:p>
        </w:tc>
      </w:tr>
      <w:tr w:rsidR="00F91982" w14:paraId="698D1494"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55B465B" w14:textId="77777777" w:rsidR="00F91982" w:rsidRDefault="00000000" w:rsidP="007E380B">
            <w:pPr>
              <w:pStyle w:val="TAL"/>
              <w:rPr>
                <w:lang w:eastAsia="en-GB"/>
              </w:rPr>
            </w:pPr>
            <w:r>
              <w:rPr>
                <w:lang w:eastAsia="en-GB"/>
              </w:rPr>
              <w:t>PlmnOauth2</w:t>
            </w:r>
          </w:p>
        </w:tc>
        <w:tc>
          <w:tcPr>
            <w:tcW w:w="1604" w:type="dxa"/>
            <w:tcBorders>
              <w:top w:val="single" w:sz="4" w:space="0" w:color="auto"/>
              <w:left w:val="single" w:sz="4" w:space="0" w:color="auto"/>
              <w:bottom w:val="single" w:sz="4" w:space="0" w:color="auto"/>
              <w:right w:val="single" w:sz="4" w:space="0" w:color="auto"/>
            </w:tcBorders>
          </w:tcPr>
          <w:p w14:paraId="79A70021" w14:textId="77777777" w:rsidR="00F91982" w:rsidRDefault="00000000" w:rsidP="007E380B">
            <w:pPr>
              <w:pStyle w:val="TAL"/>
              <w:rPr>
                <w:lang w:eastAsia="en-GB"/>
              </w:rPr>
            </w:pPr>
            <w:r>
              <w:rPr>
                <w:lang w:eastAsia="en-GB"/>
              </w:rPr>
              <w:t>6.1.6.2.102</w:t>
            </w:r>
          </w:p>
        </w:tc>
        <w:tc>
          <w:tcPr>
            <w:tcW w:w="4892" w:type="dxa"/>
            <w:tcBorders>
              <w:top w:val="single" w:sz="4" w:space="0" w:color="auto"/>
              <w:left w:val="single" w:sz="4" w:space="0" w:color="auto"/>
              <w:bottom w:val="single" w:sz="4" w:space="0" w:color="auto"/>
              <w:right w:val="single" w:sz="4" w:space="0" w:color="auto"/>
            </w:tcBorders>
          </w:tcPr>
          <w:p w14:paraId="16BCF198" w14:textId="77777777" w:rsidR="00F91982" w:rsidRDefault="00000000" w:rsidP="007E380B">
            <w:pPr>
              <w:pStyle w:val="TAL"/>
              <w:rPr>
                <w:rFonts w:cs="Arial"/>
                <w:szCs w:val="18"/>
                <w:lang w:eastAsia="en-GB"/>
              </w:rPr>
            </w:pPr>
            <w:r>
              <w:rPr>
                <w:rFonts w:cs="Arial"/>
                <w:szCs w:val="18"/>
                <w:lang w:eastAsia="en-GB"/>
              </w:rPr>
              <w:t>Per PLMN Oauth2.0 indication.</w:t>
            </w:r>
          </w:p>
        </w:tc>
      </w:tr>
      <w:tr w:rsidR="00F91982" w14:paraId="7DE0E87B"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45B7317" w14:textId="77777777" w:rsidR="00F91982" w:rsidRDefault="00000000" w:rsidP="007E380B">
            <w:pPr>
              <w:pStyle w:val="TAL"/>
              <w:rPr>
                <w:lang w:eastAsia="en-GB"/>
              </w:rPr>
            </w:pPr>
            <w:r>
              <w:rPr>
                <w:rFonts w:hint="eastAsia"/>
                <w:lang w:eastAsia="zh-CN"/>
              </w:rPr>
              <w:t>V2x</w:t>
            </w:r>
            <w:r>
              <w:rPr>
                <w:lang w:eastAsia="en-GB"/>
              </w:rPr>
              <w:t>Capability</w:t>
            </w:r>
          </w:p>
        </w:tc>
        <w:tc>
          <w:tcPr>
            <w:tcW w:w="1604" w:type="dxa"/>
            <w:tcBorders>
              <w:top w:val="single" w:sz="4" w:space="0" w:color="auto"/>
              <w:left w:val="single" w:sz="4" w:space="0" w:color="auto"/>
              <w:bottom w:val="single" w:sz="4" w:space="0" w:color="auto"/>
              <w:right w:val="single" w:sz="4" w:space="0" w:color="auto"/>
            </w:tcBorders>
          </w:tcPr>
          <w:p w14:paraId="235B26D4" w14:textId="77777777" w:rsidR="00F91982" w:rsidRDefault="00000000" w:rsidP="007E380B">
            <w:pPr>
              <w:pStyle w:val="TAL"/>
              <w:rPr>
                <w:lang w:eastAsia="en-GB"/>
              </w:rPr>
            </w:pPr>
            <w:r>
              <w:rPr>
                <w:rFonts w:hint="eastAsia"/>
                <w:lang w:eastAsia="zh-CN"/>
              </w:rPr>
              <w:t>6.1.6.2.</w:t>
            </w:r>
            <w:r>
              <w:rPr>
                <w:lang w:eastAsia="zh-CN"/>
              </w:rPr>
              <w:t>103</w:t>
            </w:r>
          </w:p>
        </w:tc>
        <w:tc>
          <w:tcPr>
            <w:tcW w:w="4892" w:type="dxa"/>
            <w:tcBorders>
              <w:top w:val="single" w:sz="4" w:space="0" w:color="auto"/>
              <w:left w:val="single" w:sz="4" w:space="0" w:color="auto"/>
              <w:bottom w:val="single" w:sz="4" w:space="0" w:color="auto"/>
              <w:right w:val="single" w:sz="4" w:space="0" w:color="auto"/>
            </w:tcBorders>
          </w:tcPr>
          <w:p w14:paraId="7AED54F3" w14:textId="77777777" w:rsidR="00F91982" w:rsidRDefault="00000000" w:rsidP="007E380B">
            <w:pPr>
              <w:pStyle w:val="TAL"/>
              <w:rPr>
                <w:rFonts w:cs="Arial"/>
                <w:szCs w:val="18"/>
                <w:lang w:eastAsia="en-GB"/>
              </w:rPr>
            </w:pPr>
            <w:r>
              <w:rPr>
                <w:rFonts w:hint="eastAsia"/>
                <w:lang w:eastAsia="zh-CN"/>
              </w:rPr>
              <w:t>I</w:t>
            </w:r>
            <w:r>
              <w:rPr>
                <w:lang w:eastAsia="en-GB"/>
              </w:rPr>
              <w:t xml:space="preserve">ndicate the </w:t>
            </w:r>
            <w:r>
              <w:rPr>
                <w:rFonts w:hint="eastAsia"/>
                <w:lang w:eastAsia="zh-CN"/>
              </w:rPr>
              <w:t xml:space="preserve">supported </w:t>
            </w:r>
            <w:r>
              <w:rPr>
                <w:lang w:eastAsia="en-GB"/>
              </w:rPr>
              <w:t xml:space="preserve">V2X </w:t>
            </w:r>
            <w:r>
              <w:rPr>
                <w:rFonts w:hint="eastAsia"/>
                <w:lang w:eastAsia="zh-CN"/>
              </w:rPr>
              <w:t>C</w:t>
            </w:r>
            <w:r>
              <w:rPr>
                <w:lang w:eastAsia="en-GB"/>
              </w:rPr>
              <w:t xml:space="preserve">apability </w:t>
            </w:r>
            <w:r>
              <w:rPr>
                <w:rFonts w:hint="eastAsia"/>
                <w:lang w:eastAsia="zh-CN"/>
              </w:rPr>
              <w:t>by</w:t>
            </w:r>
            <w:r>
              <w:rPr>
                <w:lang w:eastAsia="en-GB"/>
              </w:rPr>
              <w:t xml:space="preserve"> the PCF</w:t>
            </w:r>
            <w:r>
              <w:rPr>
                <w:rFonts w:hint="eastAsia"/>
                <w:lang w:eastAsia="zh-CN"/>
              </w:rPr>
              <w:t>.</w:t>
            </w:r>
          </w:p>
        </w:tc>
      </w:tr>
      <w:tr w:rsidR="00F91982" w14:paraId="5919EAB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843C0C7" w14:textId="77777777" w:rsidR="00F91982" w:rsidRDefault="00000000" w:rsidP="007E380B">
            <w:pPr>
              <w:pStyle w:val="TAL"/>
              <w:rPr>
                <w:lang w:eastAsia="zh-CN"/>
              </w:rPr>
            </w:pPr>
            <w:r>
              <w:rPr>
                <w:lang w:eastAsia="zh-CN"/>
              </w:rPr>
              <w:t>N</w:t>
            </w:r>
            <w:r>
              <w:rPr>
                <w:rFonts w:hint="eastAsia"/>
                <w:lang w:eastAsia="zh-CN"/>
              </w:rPr>
              <w:t>ssaaf</w:t>
            </w:r>
            <w:r>
              <w:rPr>
                <w:lang w:eastAsia="en-GB"/>
              </w:rPr>
              <w:t>Info</w:t>
            </w:r>
          </w:p>
        </w:tc>
        <w:tc>
          <w:tcPr>
            <w:tcW w:w="1604" w:type="dxa"/>
            <w:tcBorders>
              <w:top w:val="single" w:sz="4" w:space="0" w:color="auto"/>
              <w:left w:val="single" w:sz="4" w:space="0" w:color="auto"/>
              <w:bottom w:val="single" w:sz="4" w:space="0" w:color="auto"/>
              <w:right w:val="single" w:sz="4" w:space="0" w:color="auto"/>
            </w:tcBorders>
          </w:tcPr>
          <w:p w14:paraId="1A476325" w14:textId="77777777" w:rsidR="00F91982" w:rsidRDefault="00000000" w:rsidP="007E380B">
            <w:pPr>
              <w:pStyle w:val="TAL"/>
              <w:rPr>
                <w:lang w:eastAsia="zh-CN"/>
              </w:rPr>
            </w:pPr>
            <w:r>
              <w:rPr>
                <w:rFonts w:hint="eastAsia"/>
                <w:lang w:eastAsia="zh-CN"/>
              </w:rPr>
              <w:t>6.1.6.2.</w:t>
            </w:r>
            <w:r>
              <w:rPr>
                <w:lang w:eastAsia="zh-CN"/>
              </w:rPr>
              <w:t>104</w:t>
            </w:r>
          </w:p>
        </w:tc>
        <w:tc>
          <w:tcPr>
            <w:tcW w:w="4892" w:type="dxa"/>
            <w:tcBorders>
              <w:top w:val="single" w:sz="4" w:space="0" w:color="auto"/>
              <w:left w:val="single" w:sz="4" w:space="0" w:color="auto"/>
              <w:bottom w:val="single" w:sz="4" w:space="0" w:color="auto"/>
              <w:right w:val="single" w:sz="4" w:space="0" w:color="auto"/>
            </w:tcBorders>
          </w:tcPr>
          <w:p w14:paraId="3FB3358B" w14:textId="77777777" w:rsidR="00F91982" w:rsidRDefault="00000000" w:rsidP="007E380B">
            <w:pPr>
              <w:pStyle w:val="TAL"/>
              <w:rPr>
                <w:lang w:eastAsia="zh-CN"/>
              </w:rPr>
            </w:pPr>
            <w:r>
              <w:rPr>
                <w:rFonts w:cs="Arial"/>
                <w:szCs w:val="18"/>
                <w:lang w:eastAsia="en-GB"/>
              </w:rPr>
              <w:t xml:space="preserve">Information of a </w:t>
            </w:r>
            <w:r>
              <w:rPr>
                <w:rFonts w:cs="Arial" w:hint="eastAsia"/>
                <w:szCs w:val="18"/>
                <w:lang w:eastAsia="zh-CN"/>
              </w:rPr>
              <w:t>NSSAA</w:t>
            </w:r>
            <w:r>
              <w:rPr>
                <w:rFonts w:cs="Arial"/>
                <w:szCs w:val="18"/>
                <w:lang w:eastAsia="en-GB"/>
              </w:rPr>
              <w:t>F NF Instance.</w:t>
            </w:r>
          </w:p>
        </w:tc>
      </w:tr>
      <w:tr w:rsidR="00F91982" w14:paraId="5898252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24D4FEE" w14:textId="77777777" w:rsidR="00F91982" w:rsidRDefault="00000000" w:rsidP="007E380B">
            <w:pPr>
              <w:pStyle w:val="TAL"/>
              <w:rPr>
                <w:lang w:eastAsia="zh-CN"/>
              </w:rPr>
            </w:pPr>
            <w:r>
              <w:rPr>
                <w:rFonts w:hint="eastAsia"/>
                <w:lang w:eastAsia="zh-CN"/>
              </w:rPr>
              <w:lastRenderedPageBreak/>
              <w:t>ProSe</w:t>
            </w:r>
            <w:r>
              <w:rPr>
                <w:lang w:eastAsia="en-GB"/>
              </w:rPr>
              <w:t>Capability</w:t>
            </w:r>
          </w:p>
        </w:tc>
        <w:tc>
          <w:tcPr>
            <w:tcW w:w="1604" w:type="dxa"/>
            <w:tcBorders>
              <w:top w:val="single" w:sz="4" w:space="0" w:color="auto"/>
              <w:left w:val="single" w:sz="4" w:space="0" w:color="auto"/>
              <w:bottom w:val="single" w:sz="4" w:space="0" w:color="auto"/>
              <w:right w:val="single" w:sz="4" w:space="0" w:color="auto"/>
            </w:tcBorders>
          </w:tcPr>
          <w:p w14:paraId="7B00502C" w14:textId="77777777" w:rsidR="00F91982" w:rsidRDefault="00000000" w:rsidP="007E380B">
            <w:pPr>
              <w:pStyle w:val="TAL"/>
              <w:rPr>
                <w:lang w:eastAsia="zh-CN"/>
              </w:rPr>
            </w:pPr>
            <w:r>
              <w:rPr>
                <w:rFonts w:hint="eastAsia"/>
                <w:lang w:eastAsia="zh-CN"/>
              </w:rPr>
              <w:t>6.1.6.2.</w:t>
            </w:r>
            <w:r>
              <w:rPr>
                <w:lang w:eastAsia="zh-CN"/>
              </w:rPr>
              <w:t>105</w:t>
            </w:r>
          </w:p>
        </w:tc>
        <w:tc>
          <w:tcPr>
            <w:tcW w:w="4892" w:type="dxa"/>
            <w:tcBorders>
              <w:top w:val="single" w:sz="4" w:space="0" w:color="auto"/>
              <w:left w:val="single" w:sz="4" w:space="0" w:color="auto"/>
              <w:bottom w:val="single" w:sz="4" w:space="0" w:color="auto"/>
              <w:right w:val="single" w:sz="4" w:space="0" w:color="auto"/>
            </w:tcBorders>
          </w:tcPr>
          <w:p w14:paraId="5610ABB5" w14:textId="77777777" w:rsidR="00F91982" w:rsidRDefault="00000000" w:rsidP="007E380B">
            <w:pPr>
              <w:pStyle w:val="TAL"/>
              <w:rPr>
                <w:rFonts w:cs="Arial"/>
                <w:szCs w:val="18"/>
                <w:lang w:eastAsia="en-GB"/>
              </w:rPr>
            </w:pPr>
            <w:r>
              <w:rPr>
                <w:rFonts w:hint="eastAsia"/>
                <w:lang w:eastAsia="zh-CN"/>
              </w:rPr>
              <w:t>I</w:t>
            </w:r>
            <w:r>
              <w:rPr>
                <w:lang w:eastAsia="en-GB"/>
              </w:rPr>
              <w:t xml:space="preserve">ndicate the </w:t>
            </w:r>
            <w:r>
              <w:rPr>
                <w:rFonts w:hint="eastAsia"/>
                <w:lang w:eastAsia="zh-CN"/>
              </w:rPr>
              <w:t xml:space="preserve">supported </w:t>
            </w:r>
            <w:r>
              <w:rPr>
                <w:lang w:eastAsia="en-GB"/>
              </w:rPr>
              <w:t xml:space="preserve">ProSe </w:t>
            </w:r>
            <w:r>
              <w:rPr>
                <w:rFonts w:hint="eastAsia"/>
                <w:lang w:eastAsia="zh-CN"/>
              </w:rPr>
              <w:t>C</w:t>
            </w:r>
            <w:r>
              <w:rPr>
                <w:lang w:eastAsia="en-GB"/>
              </w:rPr>
              <w:t xml:space="preserve">apability </w:t>
            </w:r>
            <w:r>
              <w:rPr>
                <w:rFonts w:hint="eastAsia"/>
                <w:lang w:eastAsia="zh-CN"/>
              </w:rPr>
              <w:t>by</w:t>
            </w:r>
            <w:r>
              <w:rPr>
                <w:lang w:eastAsia="en-GB"/>
              </w:rPr>
              <w:t xml:space="preserve"> the PCF</w:t>
            </w:r>
            <w:r>
              <w:rPr>
                <w:rFonts w:hint="eastAsia"/>
                <w:lang w:eastAsia="zh-CN"/>
              </w:rPr>
              <w:t>.</w:t>
            </w:r>
          </w:p>
        </w:tc>
      </w:tr>
      <w:tr w:rsidR="00F91982" w14:paraId="1EF2E0C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FD73B2A" w14:textId="77777777" w:rsidR="00F91982" w:rsidRDefault="00000000" w:rsidP="007E380B">
            <w:pPr>
              <w:pStyle w:val="TAL"/>
              <w:rPr>
                <w:lang w:eastAsia="zh-CN"/>
              </w:rPr>
            </w:pPr>
            <w:r>
              <w:rPr>
                <w:lang w:eastAsia="en-GB"/>
              </w:rPr>
              <w:t>SharedDataIdRange</w:t>
            </w:r>
          </w:p>
        </w:tc>
        <w:tc>
          <w:tcPr>
            <w:tcW w:w="1604" w:type="dxa"/>
            <w:tcBorders>
              <w:top w:val="single" w:sz="4" w:space="0" w:color="auto"/>
              <w:left w:val="single" w:sz="4" w:space="0" w:color="auto"/>
              <w:bottom w:val="single" w:sz="4" w:space="0" w:color="auto"/>
              <w:right w:val="single" w:sz="4" w:space="0" w:color="auto"/>
            </w:tcBorders>
          </w:tcPr>
          <w:p w14:paraId="5F0591D9" w14:textId="77777777" w:rsidR="00F91982" w:rsidRDefault="00000000" w:rsidP="007E380B">
            <w:pPr>
              <w:pStyle w:val="TAL"/>
              <w:rPr>
                <w:lang w:eastAsia="zh-CN"/>
              </w:rPr>
            </w:pPr>
            <w:r>
              <w:rPr>
                <w:lang w:eastAsia="zh-CN"/>
              </w:rPr>
              <w:t>6.1.6.2.106</w:t>
            </w:r>
          </w:p>
        </w:tc>
        <w:tc>
          <w:tcPr>
            <w:tcW w:w="4892" w:type="dxa"/>
            <w:tcBorders>
              <w:top w:val="single" w:sz="4" w:space="0" w:color="auto"/>
              <w:left w:val="single" w:sz="4" w:space="0" w:color="auto"/>
              <w:bottom w:val="single" w:sz="4" w:space="0" w:color="auto"/>
              <w:right w:val="single" w:sz="4" w:space="0" w:color="auto"/>
            </w:tcBorders>
          </w:tcPr>
          <w:p w14:paraId="73B918A1" w14:textId="77777777" w:rsidR="00F91982" w:rsidRDefault="00F91982" w:rsidP="007E380B">
            <w:pPr>
              <w:pStyle w:val="TAL"/>
              <w:rPr>
                <w:lang w:eastAsia="zh-CN"/>
              </w:rPr>
            </w:pPr>
          </w:p>
        </w:tc>
      </w:tr>
      <w:tr w:rsidR="00F91982" w14:paraId="6F8D9A4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6A64214" w14:textId="77777777" w:rsidR="00F91982" w:rsidRDefault="00000000" w:rsidP="007E380B">
            <w:pPr>
              <w:pStyle w:val="TAL"/>
              <w:rPr>
                <w:lang w:eastAsia="en-GB"/>
              </w:rPr>
            </w:pPr>
            <w:r>
              <w:rPr>
                <w:lang w:eastAsia="en-GB"/>
              </w:rPr>
              <w:t>SubscriptionContext</w:t>
            </w:r>
          </w:p>
        </w:tc>
        <w:tc>
          <w:tcPr>
            <w:tcW w:w="1604" w:type="dxa"/>
            <w:tcBorders>
              <w:top w:val="single" w:sz="4" w:space="0" w:color="auto"/>
              <w:left w:val="single" w:sz="4" w:space="0" w:color="auto"/>
              <w:bottom w:val="single" w:sz="4" w:space="0" w:color="auto"/>
              <w:right w:val="single" w:sz="4" w:space="0" w:color="auto"/>
            </w:tcBorders>
          </w:tcPr>
          <w:p w14:paraId="1341E8E9" w14:textId="77777777" w:rsidR="00F91982" w:rsidRDefault="00000000" w:rsidP="007E380B">
            <w:pPr>
              <w:pStyle w:val="TAL"/>
              <w:rPr>
                <w:lang w:eastAsia="zh-CN"/>
              </w:rPr>
            </w:pPr>
            <w:r>
              <w:rPr>
                <w:lang w:eastAsia="en-GB"/>
              </w:rPr>
              <w:t>6.1.6.2.107</w:t>
            </w:r>
          </w:p>
        </w:tc>
        <w:tc>
          <w:tcPr>
            <w:tcW w:w="4892" w:type="dxa"/>
            <w:tcBorders>
              <w:top w:val="single" w:sz="4" w:space="0" w:color="auto"/>
              <w:left w:val="single" w:sz="4" w:space="0" w:color="auto"/>
              <w:bottom w:val="single" w:sz="4" w:space="0" w:color="auto"/>
              <w:right w:val="single" w:sz="4" w:space="0" w:color="auto"/>
            </w:tcBorders>
          </w:tcPr>
          <w:p w14:paraId="6290FED8" w14:textId="77777777" w:rsidR="00F91982" w:rsidRDefault="00000000" w:rsidP="007E380B">
            <w:pPr>
              <w:pStyle w:val="TAL"/>
              <w:rPr>
                <w:lang w:eastAsia="zh-CN"/>
              </w:rPr>
            </w:pPr>
            <w:r>
              <w:rPr>
                <w:rFonts w:cs="Arial"/>
                <w:szCs w:val="18"/>
                <w:lang w:eastAsia="en-GB"/>
              </w:rPr>
              <w:t>Context data related to a created subscription, to be included in notifications sent by NRF.</w:t>
            </w:r>
          </w:p>
        </w:tc>
      </w:tr>
      <w:tr w:rsidR="00F91982" w14:paraId="10AA6CB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6639E22" w14:textId="77777777" w:rsidR="00F91982" w:rsidRDefault="00000000" w:rsidP="007E380B">
            <w:pPr>
              <w:pStyle w:val="TAL"/>
              <w:rPr>
                <w:lang w:eastAsia="en-GB"/>
              </w:rPr>
            </w:pPr>
            <w:r>
              <w:rPr>
                <w:rFonts w:hint="eastAsia"/>
                <w:lang w:eastAsia="zh-CN"/>
              </w:rPr>
              <w:t>I</w:t>
            </w:r>
            <w:r>
              <w:rPr>
                <w:lang w:eastAsia="zh-CN"/>
              </w:rPr>
              <w:t>wmscInfo</w:t>
            </w:r>
          </w:p>
        </w:tc>
        <w:tc>
          <w:tcPr>
            <w:tcW w:w="1604" w:type="dxa"/>
            <w:tcBorders>
              <w:top w:val="single" w:sz="4" w:space="0" w:color="auto"/>
              <w:left w:val="single" w:sz="4" w:space="0" w:color="auto"/>
              <w:bottom w:val="single" w:sz="4" w:space="0" w:color="auto"/>
              <w:right w:val="single" w:sz="4" w:space="0" w:color="auto"/>
            </w:tcBorders>
          </w:tcPr>
          <w:p w14:paraId="56B65531" w14:textId="77777777" w:rsidR="00F91982" w:rsidRDefault="00000000" w:rsidP="007E380B">
            <w:pPr>
              <w:pStyle w:val="TAL"/>
              <w:rPr>
                <w:lang w:eastAsia="en-GB"/>
              </w:rPr>
            </w:pPr>
            <w:r>
              <w:rPr>
                <w:lang w:eastAsia="en-GB"/>
              </w:rPr>
              <w:t>6.1.6.2.108</w:t>
            </w:r>
          </w:p>
        </w:tc>
        <w:tc>
          <w:tcPr>
            <w:tcW w:w="4892" w:type="dxa"/>
            <w:tcBorders>
              <w:top w:val="single" w:sz="4" w:space="0" w:color="auto"/>
              <w:left w:val="single" w:sz="4" w:space="0" w:color="auto"/>
              <w:bottom w:val="single" w:sz="4" w:space="0" w:color="auto"/>
              <w:right w:val="single" w:sz="4" w:space="0" w:color="auto"/>
            </w:tcBorders>
          </w:tcPr>
          <w:p w14:paraId="2BEF26A6" w14:textId="77777777" w:rsidR="00F91982" w:rsidRDefault="00000000" w:rsidP="007E380B">
            <w:pPr>
              <w:pStyle w:val="TAL"/>
              <w:rPr>
                <w:rFonts w:cs="Arial"/>
                <w:szCs w:val="18"/>
                <w:lang w:eastAsia="en-GB"/>
              </w:rPr>
            </w:pPr>
            <w:r>
              <w:rPr>
                <w:rFonts w:cs="Arial"/>
                <w:szCs w:val="18"/>
                <w:lang w:eastAsia="en-GB"/>
              </w:rPr>
              <w:t>Information of a SMS-IWMSC NF Instance.</w:t>
            </w:r>
          </w:p>
        </w:tc>
      </w:tr>
      <w:tr w:rsidR="00F91982" w14:paraId="6D834EC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519B472" w14:textId="77777777" w:rsidR="00F91982" w:rsidRDefault="00000000" w:rsidP="007E380B">
            <w:pPr>
              <w:pStyle w:val="TAL"/>
              <w:rPr>
                <w:lang w:eastAsia="zh-CN"/>
              </w:rPr>
            </w:pPr>
            <w:r>
              <w:rPr>
                <w:lang w:eastAsia="en-GB"/>
              </w:rPr>
              <w:t>MnpfInfo</w:t>
            </w:r>
          </w:p>
        </w:tc>
        <w:tc>
          <w:tcPr>
            <w:tcW w:w="1604" w:type="dxa"/>
            <w:tcBorders>
              <w:top w:val="single" w:sz="4" w:space="0" w:color="auto"/>
              <w:left w:val="single" w:sz="4" w:space="0" w:color="auto"/>
              <w:bottom w:val="single" w:sz="4" w:space="0" w:color="auto"/>
              <w:right w:val="single" w:sz="4" w:space="0" w:color="auto"/>
            </w:tcBorders>
          </w:tcPr>
          <w:p w14:paraId="762C5EF0" w14:textId="77777777" w:rsidR="00F91982" w:rsidRDefault="00000000" w:rsidP="007E380B">
            <w:pPr>
              <w:pStyle w:val="TAL"/>
              <w:rPr>
                <w:lang w:eastAsia="en-GB"/>
              </w:rPr>
            </w:pPr>
            <w:r>
              <w:rPr>
                <w:lang w:eastAsia="en-GB"/>
              </w:rPr>
              <w:t>6.1.6.2.109</w:t>
            </w:r>
          </w:p>
        </w:tc>
        <w:tc>
          <w:tcPr>
            <w:tcW w:w="4892" w:type="dxa"/>
            <w:tcBorders>
              <w:top w:val="single" w:sz="4" w:space="0" w:color="auto"/>
              <w:left w:val="single" w:sz="4" w:space="0" w:color="auto"/>
              <w:bottom w:val="single" w:sz="4" w:space="0" w:color="auto"/>
              <w:right w:val="single" w:sz="4" w:space="0" w:color="auto"/>
            </w:tcBorders>
          </w:tcPr>
          <w:p w14:paraId="1F432230" w14:textId="77777777" w:rsidR="00F91982" w:rsidRDefault="00000000" w:rsidP="007E380B">
            <w:pPr>
              <w:pStyle w:val="TAL"/>
              <w:rPr>
                <w:rFonts w:cs="Arial"/>
                <w:szCs w:val="18"/>
                <w:lang w:eastAsia="en-GB"/>
              </w:rPr>
            </w:pPr>
            <w:r>
              <w:rPr>
                <w:rFonts w:cs="Arial"/>
                <w:szCs w:val="18"/>
                <w:lang w:eastAsia="en-GB"/>
              </w:rPr>
              <w:t>Information of an MNPF Instance.</w:t>
            </w:r>
          </w:p>
        </w:tc>
      </w:tr>
      <w:tr w:rsidR="00F91982" w14:paraId="72C9FFB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172CD43" w14:textId="77777777" w:rsidR="00F91982" w:rsidRDefault="00000000" w:rsidP="007E380B">
            <w:pPr>
              <w:pStyle w:val="TAL"/>
              <w:rPr>
                <w:lang w:eastAsia="en-GB"/>
              </w:rPr>
            </w:pPr>
            <w:r>
              <w:rPr>
                <w:lang w:eastAsia="en-GB"/>
              </w:rPr>
              <w:t>DefSubServiceInfo</w:t>
            </w:r>
          </w:p>
        </w:tc>
        <w:tc>
          <w:tcPr>
            <w:tcW w:w="1604" w:type="dxa"/>
            <w:tcBorders>
              <w:top w:val="single" w:sz="4" w:space="0" w:color="auto"/>
              <w:left w:val="single" w:sz="4" w:space="0" w:color="auto"/>
              <w:bottom w:val="single" w:sz="4" w:space="0" w:color="auto"/>
              <w:right w:val="single" w:sz="4" w:space="0" w:color="auto"/>
            </w:tcBorders>
          </w:tcPr>
          <w:p w14:paraId="0C396593" w14:textId="77777777" w:rsidR="00F91982" w:rsidRDefault="00000000" w:rsidP="007E380B">
            <w:pPr>
              <w:pStyle w:val="TAL"/>
              <w:rPr>
                <w:lang w:eastAsia="en-GB"/>
              </w:rPr>
            </w:pPr>
            <w:r>
              <w:rPr>
                <w:lang w:eastAsia="en-GB"/>
              </w:rPr>
              <w:t>6.1.6.2.110</w:t>
            </w:r>
          </w:p>
        </w:tc>
        <w:tc>
          <w:tcPr>
            <w:tcW w:w="4892" w:type="dxa"/>
            <w:tcBorders>
              <w:top w:val="single" w:sz="4" w:space="0" w:color="auto"/>
              <w:left w:val="single" w:sz="4" w:space="0" w:color="auto"/>
              <w:bottom w:val="single" w:sz="4" w:space="0" w:color="auto"/>
              <w:right w:val="single" w:sz="4" w:space="0" w:color="auto"/>
            </w:tcBorders>
          </w:tcPr>
          <w:p w14:paraId="10FA70E7" w14:textId="77777777" w:rsidR="00F91982" w:rsidRDefault="00000000" w:rsidP="007E380B">
            <w:pPr>
              <w:pStyle w:val="TAL"/>
              <w:rPr>
                <w:rFonts w:cs="Arial"/>
                <w:szCs w:val="18"/>
                <w:lang w:eastAsia="en-GB"/>
              </w:rPr>
            </w:pPr>
            <w:r>
              <w:rPr>
                <w:rFonts w:cs="Arial"/>
                <w:szCs w:val="18"/>
                <w:lang w:eastAsia="en-GB"/>
              </w:rPr>
              <w:t>Service Specific Information for Default Notification Subscription.</w:t>
            </w:r>
          </w:p>
        </w:tc>
      </w:tr>
      <w:tr w:rsidR="00F91982" w14:paraId="631C9309"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A651435" w14:textId="77777777" w:rsidR="00F91982" w:rsidRDefault="00000000" w:rsidP="007E380B">
            <w:pPr>
              <w:pStyle w:val="TAL"/>
              <w:rPr>
                <w:lang w:eastAsia="en-GB"/>
              </w:rPr>
            </w:pPr>
            <w:r>
              <w:rPr>
                <w:lang w:eastAsia="en-GB"/>
              </w:rPr>
              <w:t>LocalityDescriptionItem</w:t>
            </w:r>
          </w:p>
        </w:tc>
        <w:tc>
          <w:tcPr>
            <w:tcW w:w="1604" w:type="dxa"/>
            <w:tcBorders>
              <w:top w:val="single" w:sz="4" w:space="0" w:color="auto"/>
              <w:left w:val="single" w:sz="4" w:space="0" w:color="auto"/>
              <w:bottom w:val="single" w:sz="4" w:space="0" w:color="auto"/>
              <w:right w:val="single" w:sz="4" w:space="0" w:color="auto"/>
            </w:tcBorders>
          </w:tcPr>
          <w:p w14:paraId="22C51C95" w14:textId="77777777" w:rsidR="00F91982" w:rsidRDefault="00000000" w:rsidP="007E380B">
            <w:pPr>
              <w:pStyle w:val="TAL"/>
              <w:rPr>
                <w:lang w:eastAsia="en-GB"/>
              </w:rPr>
            </w:pPr>
            <w:r>
              <w:rPr>
                <w:lang w:eastAsia="en-GB"/>
              </w:rPr>
              <w:t>6.1.6.2.111</w:t>
            </w:r>
          </w:p>
        </w:tc>
        <w:tc>
          <w:tcPr>
            <w:tcW w:w="4892" w:type="dxa"/>
            <w:tcBorders>
              <w:top w:val="single" w:sz="4" w:space="0" w:color="auto"/>
              <w:left w:val="single" w:sz="4" w:space="0" w:color="auto"/>
              <w:bottom w:val="single" w:sz="4" w:space="0" w:color="auto"/>
              <w:right w:val="single" w:sz="4" w:space="0" w:color="auto"/>
            </w:tcBorders>
          </w:tcPr>
          <w:p w14:paraId="7EE6461C" w14:textId="77777777" w:rsidR="00F91982" w:rsidRDefault="00000000" w:rsidP="007E380B">
            <w:pPr>
              <w:pStyle w:val="TAL"/>
              <w:rPr>
                <w:rFonts w:cs="Arial"/>
                <w:szCs w:val="18"/>
                <w:lang w:eastAsia="en-GB"/>
              </w:rPr>
            </w:pPr>
            <w:r>
              <w:rPr>
                <w:rFonts w:cs="Arial"/>
                <w:szCs w:val="18"/>
                <w:lang w:eastAsia="en-GB"/>
              </w:rPr>
              <w:t>Description of locality information item</w:t>
            </w:r>
          </w:p>
        </w:tc>
      </w:tr>
      <w:tr w:rsidR="00F91982" w14:paraId="32B06D9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A41ABA4" w14:textId="77777777" w:rsidR="00F91982" w:rsidRDefault="00000000" w:rsidP="007E380B">
            <w:pPr>
              <w:pStyle w:val="TAL"/>
              <w:rPr>
                <w:lang w:eastAsia="en-GB"/>
              </w:rPr>
            </w:pPr>
            <w:r>
              <w:rPr>
                <w:lang w:eastAsia="en-GB"/>
              </w:rPr>
              <w:t>LocalityDescription</w:t>
            </w:r>
          </w:p>
        </w:tc>
        <w:tc>
          <w:tcPr>
            <w:tcW w:w="1604" w:type="dxa"/>
            <w:tcBorders>
              <w:top w:val="single" w:sz="4" w:space="0" w:color="auto"/>
              <w:left w:val="single" w:sz="4" w:space="0" w:color="auto"/>
              <w:bottom w:val="single" w:sz="4" w:space="0" w:color="auto"/>
              <w:right w:val="single" w:sz="4" w:space="0" w:color="auto"/>
            </w:tcBorders>
          </w:tcPr>
          <w:p w14:paraId="24629795" w14:textId="77777777" w:rsidR="00F91982" w:rsidRDefault="00000000" w:rsidP="007E380B">
            <w:pPr>
              <w:pStyle w:val="TAL"/>
              <w:rPr>
                <w:lang w:eastAsia="en-GB"/>
              </w:rPr>
            </w:pPr>
            <w:r>
              <w:rPr>
                <w:lang w:eastAsia="en-GB"/>
              </w:rPr>
              <w:t>6.1.6.2.112</w:t>
            </w:r>
          </w:p>
        </w:tc>
        <w:tc>
          <w:tcPr>
            <w:tcW w:w="4892" w:type="dxa"/>
            <w:tcBorders>
              <w:top w:val="single" w:sz="4" w:space="0" w:color="auto"/>
              <w:left w:val="single" w:sz="4" w:space="0" w:color="auto"/>
              <w:bottom w:val="single" w:sz="4" w:space="0" w:color="auto"/>
              <w:right w:val="single" w:sz="4" w:space="0" w:color="auto"/>
            </w:tcBorders>
          </w:tcPr>
          <w:p w14:paraId="755E0345" w14:textId="77777777" w:rsidR="00F91982" w:rsidRDefault="00000000" w:rsidP="007E380B">
            <w:pPr>
              <w:pStyle w:val="TAL"/>
              <w:rPr>
                <w:rFonts w:cs="Arial"/>
                <w:szCs w:val="18"/>
                <w:lang w:eastAsia="en-GB"/>
              </w:rPr>
            </w:pPr>
            <w:r>
              <w:rPr>
                <w:rFonts w:cs="Arial"/>
                <w:szCs w:val="18"/>
                <w:lang w:eastAsia="en-GB"/>
              </w:rPr>
              <w:t>Description of locality information comprising one or more locality information items</w:t>
            </w:r>
          </w:p>
        </w:tc>
      </w:tr>
      <w:tr w:rsidR="00F91982" w14:paraId="2CCD261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569400E" w14:textId="77777777" w:rsidR="00F91982" w:rsidRDefault="00000000" w:rsidP="007E380B">
            <w:pPr>
              <w:pStyle w:val="TAL"/>
              <w:rPr>
                <w:lang w:eastAsia="en-GB"/>
              </w:rPr>
            </w:pPr>
            <w:r>
              <w:rPr>
                <w:lang w:eastAsia="en-GB"/>
              </w:rPr>
              <w:t>NefId</w:t>
            </w:r>
          </w:p>
        </w:tc>
        <w:tc>
          <w:tcPr>
            <w:tcW w:w="1604" w:type="dxa"/>
            <w:tcBorders>
              <w:top w:val="single" w:sz="4" w:space="0" w:color="auto"/>
              <w:left w:val="single" w:sz="4" w:space="0" w:color="auto"/>
              <w:bottom w:val="single" w:sz="4" w:space="0" w:color="auto"/>
              <w:right w:val="single" w:sz="4" w:space="0" w:color="auto"/>
            </w:tcBorders>
          </w:tcPr>
          <w:p w14:paraId="21CB18C7" w14:textId="77777777" w:rsidR="00F91982" w:rsidRDefault="00000000" w:rsidP="007E380B">
            <w:pPr>
              <w:pStyle w:val="TAL"/>
              <w:rPr>
                <w:lang w:eastAsia="en-GB"/>
              </w:rPr>
            </w:pPr>
            <w:r>
              <w:rPr>
                <w:lang w:eastAsia="en-GB"/>
              </w:rPr>
              <w:t>6.1.6.3.2</w:t>
            </w:r>
          </w:p>
        </w:tc>
        <w:tc>
          <w:tcPr>
            <w:tcW w:w="4892" w:type="dxa"/>
            <w:tcBorders>
              <w:top w:val="single" w:sz="4" w:space="0" w:color="auto"/>
              <w:left w:val="single" w:sz="4" w:space="0" w:color="auto"/>
              <w:bottom w:val="single" w:sz="4" w:space="0" w:color="auto"/>
              <w:right w:val="single" w:sz="4" w:space="0" w:color="auto"/>
            </w:tcBorders>
          </w:tcPr>
          <w:p w14:paraId="07824CE8" w14:textId="77777777" w:rsidR="00F91982" w:rsidRDefault="00000000" w:rsidP="007E380B">
            <w:pPr>
              <w:pStyle w:val="TAL"/>
              <w:rPr>
                <w:rFonts w:cs="Arial"/>
                <w:szCs w:val="18"/>
                <w:lang w:eastAsia="en-GB"/>
              </w:rPr>
            </w:pPr>
            <w:r>
              <w:rPr>
                <w:rFonts w:cs="Arial"/>
                <w:szCs w:val="18"/>
                <w:lang w:eastAsia="en-GB"/>
              </w:rPr>
              <w:t>Identity of the NEF.</w:t>
            </w:r>
          </w:p>
        </w:tc>
      </w:tr>
      <w:tr w:rsidR="00F91982" w14:paraId="17E29B9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53C0B76" w14:textId="77777777" w:rsidR="00F91982" w:rsidRDefault="00000000" w:rsidP="007E380B">
            <w:pPr>
              <w:pStyle w:val="TAL"/>
              <w:rPr>
                <w:lang w:eastAsia="en-GB"/>
              </w:rPr>
            </w:pPr>
            <w:r>
              <w:rPr>
                <w:lang w:eastAsia="en-GB"/>
              </w:rPr>
              <w:t>VendorId</w:t>
            </w:r>
          </w:p>
        </w:tc>
        <w:tc>
          <w:tcPr>
            <w:tcW w:w="1604" w:type="dxa"/>
            <w:tcBorders>
              <w:top w:val="single" w:sz="4" w:space="0" w:color="auto"/>
              <w:left w:val="single" w:sz="4" w:space="0" w:color="auto"/>
              <w:bottom w:val="single" w:sz="4" w:space="0" w:color="auto"/>
              <w:right w:val="single" w:sz="4" w:space="0" w:color="auto"/>
            </w:tcBorders>
          </w:tcPr>
          <w:p w14:paraId="7B90A167" w14:textId="77777777" w:rsidR="00F91982" w:rsidRDefault="00000000" w:rsidP="007E380B">
            <w:pPr>
              <w:pStyle w:val="TAL"/>
              <w:rPr>
                <w:lang w:eastAsia="en-GB"/>
              </w:rPr>
            </w:pPr>
            <w:r>
              <w:rPr>
                <w:lang w:eastAsia="en-GB"/>
              </w:rPr>
              <w:t>6.1.6.3.2</w:t>
            </w:r>
          </w:p>
        </w:tc>
        <w:tc>
          <w:tcPr>
            <w:tcW w:w="4892" w:type="dxa"/>
            <w:tcBorders>
              <w:top w:val="single" w:sz="4" w:space="0" w:color="auto"/>
              <w:left w:val="single" w:sz="4" w:space="0" w:color="auto"/>
              <w:bottom w:val="single" w:sz="4" w:space="0" w:color="auto"/>
              <w:right w:val="single" w:sz="4" w:space="0" w:color="auto"/>
            </w:tcBorders>
          </w:tcPr>
          <w:p w14:paraId="768CF010" w14:textId="77777777" w:rsidR="00F91982" w:rsidRDefault="00000000" w:rsidP="007E380B">
            <w:pPr>
              <w:pStyle w:val="TAL"/>
              <w:rPr>
                <w:rFonts w:cs="Arial"/>
                <w:szCs w:val="18"/>
                <w:lang w:eastAsia="en-GB"/>
              </w:rPr>
            </w:pPr>
            <w:r>
              <w:rPr>
                <w:rFonts w:cs="Arial"/>
                <w:szCs w:val="18"/>
                <w:lang w:eastAsia="en-GB"/>
              </w:rPr>
              <w:t>Vendor ID of the NF Service instance (Private Enterprise Number assigned by IANA)</w:t>
            </w:r>
          </w:p>
        </w:tc>
      </w:tr>
      <w:tr w:rsidR="00F91982" w14:paraId="5AF6F57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B769FA1" w14:textId="77777777" w:rsidR="00F91982" w:rsidRDefault="00000000" w:rsidP="007E380B">
            <w:pPr>
              <w:pStyle w:val="TAL"/>
              <w:rPr>
                <w:rFonts w:cs="Arial"/>
                <w:lang w:eastAsia="en-GB"/>
              </w:rPr>
            </w:pPr>
            <w:r>
              <w:rPr>
                <w:lang w:eastAsia="en-GB"/>
              </w:rPr>
              <w:t>WildcardDnai</w:t>
            </w:r>
          </w:p>
        </w:tc>
        <w:tc>
          <w:tcPr>
            <w:tcW w:w="1604" w:type="dxa"/>
            <w:tcBorders>
              <w:top w:val="single" w:sz="4" w:space="0" w:color="auto"/>
              <w:left w:val="single" w:sz="4" w:space="0" w:color="auto"/>
              <w:bottom w:val="single" w:sz="4" w:space="0" w:color="auto"/>
              <w:right w:val="single" w:sz="4" w:space="0" w:color="auto"/>
            </w:tcBorders>
          </w:tcPr>
          <w:p w14:paraId="40D6C5CB" w14:textId="77777777" w:rsidR="00F91982" w:rsidRDefault="00000000" w:rsidP="007E380B">
            <w:pPr>
              <w:pStyle w:val="TAL"/>
              <w:rPr>
                <w:rFonts w:cs="Arial"/>
                <w:lang w:eastAsia="en-GB"/>
              </w:rPr>
            </w:pPr>
            <w:r>
              <w:rPr>
                <w:lang w:eastAsia="en-GB"/>
              </w:rPr>
              <w:t>6.1.6.3.2</w:t>
            </w:r>
          </w:p>
        </w:tc>
        <w:tc>
          <w:tcPr>
            <w:tcW w:w="4892" w:type="dxa"/>
            <w:tcBorders>
              <w:top w:val="single" w:sz="4" w:space="0" w:color="auto"/>
              <w:left w:val="single" w:sz="4" w:space="0" w:color="auto"/>
              <w:bottom w:val="single" w:sz="4" w:space="0" w:color="auto"/>
              <w:right w:val="single" w:sz="4" w:space="0" w:color="auto"/>
            </w:tcBorders>
          </w:tcPr>
          <w:p w14:paraId="0A6EE294" w14:textId="77777777" w:rsidR="00F91982" w:rsidRDefault="00000000" w:rsidP="007E380B">
            <w:pPr>
              <w:pStyle w:val="TAL"/>
              <w:rPr>
                <w:rFonts w:cs="Arial"/>
                <w:lang w:eastAsia="en-GB"/>
              </w:rPr>
            </w:pPr>
            <w:r>
              <w:rPr>
                <w:rFonts w:cs="Arial" w:hint="eastAsia"/>
                <w:szCs w:val="18"/>
                <w:lang w:eastAsia="zh-CN"/>
              </w:rPr>
              <w:t>W</w:t>
            </w:r>
            <w:r>
              <w:rPr>
                <w:rFonts w:cs="Arial"/>
                <w:szCs w:val="18"/>
                <w:lang w:eastAsia="zh-CN"/>
              </w:rPr>
              <w:t>ildcard DNAI</w:t>
            </w:r>
          </w:p>
        </w:tc>
      </w:tr>
      <w:tr w:rsidR="00F91982" w14:paraId="1B6C96E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F33F527" w14:textId="77777777" w:rsidR="00F91982" w:rsidRDefault="00000000" w:rsidP="007E380B">
            <w:pPr>
              <w:pStyle w:val="TAL"/>
              <w:rPr>
                <w:lang w:eastAsia="en-GB"/>
              </w:rPr>
            </w:pPr>
            <w:r>
              <w:rPr>
                <w:lang w:eastAsia="en-GB"/>
              </w:rPr>
              <w:t>NFType</w:t>
            </w:r>
          </w:p>
        </w:tc>
        <w:tc>
          <w:tcPr>
            <w:tcW w:w="1604" w:type="dxa"/>
            <w:tcBorders>
              <w:top w:val="single" w:sz="4" w:space="0" w:color="auto"/>
              <w:left w:val="single" w:sz="4" w:space="0" w:color="auto"/>
              <w:bottom w:val="single" w:sz="4" w:space="0" w:color="auto"/>
              <w:right w:val="single" w:sz="4" w:space="0" w:color="auto"/>
            </w:tcBorders>
          </w:tcPr>
          <w:p w14:paraId="1750BCFA" w14:textId="77777777" w:rsidR="00F91982" w:rsidRDefault="00000000" w:rsidP="007E380B">
            <w:pPr>
              <w:pStyle w:val="TAL"/>
              <w:rPr>
                <w:lang w:eastAsia="en-GB"/>
              </w:rPr>
            </w:pPr>
            <w:r>
              <w:rPr>
                <w:lang w:eastAsia="en-GB"/>
              </w:rPr>
              <w:t>6.1.6.3.3</w:t>
            </w:r>
          </w:p>
        </w:tc>
        <w:tc>
          <w:tcPr>
            <w:tcW w:w="4892" w:type="dxa"/>
            <w:tcBorders>
              <w:top w:val="single" w:sz="4" w:space="0" w:color="auto"/>
              <w:left w:val="single" w:sz="4" w:space="0" w:color="auto"/>
              <w:bottom w:val="single" w:sz="4" w:space="0" w:color="auto"/>
              <w:right w:val="single" w:sz="4" w:space="0" w:color="auto"/>
            </w:tcBorders>
          </w:tcPr>
          <w:p w14:paraId="0F6E7434" w14:textId="77777777" w:rsidR="00F91982" w:rsidRDefault="00000000" w:rsidP="007E380B">
            <w:pPr>
              <w:pStyle w:val="TAL"/>
              <w:rPr>
                <w:rFonts w:cs="Arial"/>
                <w:szCs w:val="18"/>
                <w:lang w:eastAsia="en-GB"/>
              </w:rPr>
            </w:pPr>
            <w:r>
              <w:rPr>
                <w:rFonts w:cs="Arial"/>
                <w:szCs w:val="18"/>
                <w:lang w:eastAsia="en-GB"/>
              </w:rPr>
              <w:t>NF types known to NRF.</w:t>
            </w:r>
          </w:p>
        </w:tc>
      </w:tr>
      <w:tr w:rsidR="00F91982" w14:paraId="0DF7F7FD"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2FE5F59C" w14:textId="77777777" w:rsidR="00F91982" w:rsidRDefault="00000000" w:rsidP="007E380B">
            <w:pPr>
              <w:pStyle w:val="TAL"/>
              <w:rPr>
                <w:lang w:eastAsia="en-GB"/>
              </w:rPr>
            </w:pPr>
            <w:r>
              <w:rPr>
                <w:lang w:eastAsia="en-GB"/>
              </w:rPr>
              <w:t>NotificationType</w:t>
            </w:r>
          </w:p>
        </w:tc>
        <w:tc>
          <w:tcPr>
            <w:tcW w:w="1604" w:type="dxa"/>
            <w:tcBorders>
              <w:top w:val="single" w:sz="4" w:space="0" w:color="auto"/>
              <w:left w:val="single" w:sz="4" w:space="0" w:color="auto"/>
              <w:bottom w:val="single" w:sz="4" w:space="0" w:color="auto"/>
              <w:right w:val="single" w:sz="4" w:space="0" w:color="auto"/>
            </w:tcBorders>
          </w:tcPr>
          <w:p w14:paraId="240C2569" w14:textId="77777777" w:rsidR="00F91982" w:rsidRDefault="00000000" w:rsidP="007E380B">
            <w:pPr>
              <w:pStyle w:val="TAL"/>
              <w:rPr>
                <w:lang w:eastAsia="en-GB"/>
              </w:rPr>
            </w:pPr>
            <w:r>
              <w:rPr>
                <w:lang w:eastAsia="en-GB"/>
              </w:rPr>
              <w:t>6.1.6.3.4</w:t>
            </w:r>
          </w:p>
        </w:tc>
        <w:tc>
          <w:tcPr>
            <w:tcW w:w="4892" w:type="dxa"/>
            <w:tcBorders>
              <w:top w:val="single" w:sz="4" w:space="0" w:color="auto"/>
              <w:left w:val="single" w:sz="4" w:space="0" w:color="auto"/>
              <w:bottom w:val="single" w:sz="4" w:space="0" w:color="auto"/>
              <w:right w:val="single" w:sz="4" w:space="0" w:color="auto"/>
            </w:tcBorders>
          </w:tcPr>
          <w:p w14:paraId="0103E86B" w14:textId="77777777" w:rsidR="00F91982" w:rsidRDefault="00000000" w:rsidP="007E380B">
            <w:pPr>
              <w:pStyle w:val="TAL"/>
              <w:rPr>
                <w:rFonts w:cs="Arial"/>
                <w:szCs w:val="18"/>
                <w:lang w:eastAsia="en-GB"/>
              </w:rPr>
            </w:pPr>
            <w:r>
              <w:rPr>
                <w:rFonts w:cs="Arial"/>
                <w:szCs w:val="18"/>
                <w:lang w:eastAsia="en-GB"/>
              </w:rPr>
              <w:t>Types of notifications used in Default Notification URIs in the NF Profile of an NF Instance.</w:t>
            </w:r>
          </w:p>
        </w:tc>
      </w:tr>
      <w:tr w:rsidR="00F91982" w14:paraId="3ABEC8A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7CF15157" w14:textId="77777777" w:rsidR="00F91982" w:rsidRDefault="00000000" w:rsidP="007E380B">
            <w:pPr>
              <w:pStyle w:val="TAL"/>
              <w:rPr>
                <w:lang w:eastAsia="en-GB"/>
              </w:rPr>
            </w:pPr>
            <w:r>
              <w:rPr>
                <w:rFonts w:hint="eastAsia"/>
                <w:lang w:eastAsia="en-GB"/>
              </w:rPr>
              <w:t>TransportProtocol</w:t>
            </w:r>
          </w:p>
        </w:tc>
        <w:tc>
          <w:tcPr>
            <w:tcW w:w="1604" w:type="dxa"/>
            <w:tcBorders>
              <w:top w:val="single" w:sz="4" w:space="0" w:color="auto"/>
              <w:left w:val="single" w:sz="4" w:space="0" w:color="auto"/>
              <w:bottom w:val="single" w:sz="4" w:space="0" w:color="auto"/>
              <w:right w:val="single" w:sz="4" w:space="0" w:color="auto"/>
            </w:tcBorders>
          </w:tcPr>
          <w:p w14:paraId="50CA774B" w14:textId="77777777" w:rsidR="00F91982" w:rsidRDefault="00000000" w:rsidP="007E380B">
            <w:pPr>
              <w:pStyle w:val="TAL"/>
              <w:rPr>
                <w:lang w:eastAsia="en-GB"/>
              </w:rPr>
            </w:pPr>
            <w:r>
              <w:rPr>
                <w:lang w:eastAsia="en-GB"/>
              </w:rPr>
              <w:t>6.1.6.3.5</w:t>
            </w:r>
          </w:p>
        </w:tc>
        <w:tc>
          <w:tcPr>
            <w:tcW w:w="4892" w:type="dxa"/>
            <w:tcBorders>
              <w:top w:val="single" w:sz="4" w:space="0" w:color="auto"/>
              <w:left w:val="single" w:sz="4" w:space="0" w:color="auto"/>
              <w:bottom w:val="single" w:sz="4" w:space="0" w:color="auto"/>
              <w:right w:val="single" w:sz="4" w:space="0" w:color="auto"/>
            </w:tcBorders>
          </w:tcPr>
          <w:p w14:paraId="024F6412" w14:textId="77777777" w:rsidR="00F91982" w:rsidRDefault="00000000" w:rsidP="007E380B">
            <w:pPr>
              <w:pStyle w:val="TAL"/>
              <w:rPr>
                <w:rFonts w:cs="Arial"/>
                <w:szCs w:val="18"/>
                <w:lang w:eastAsia="en-GB"/>
              </w:rPr>
            </w:pPr>
            <w:r>
              <w:rPr>
                <w:rFonts w:cs="Arial"/>
                <w:szCs w:val="18"/>
                <w:lang w:eastAsia="en-GB"/>
              </w:rPr>
              <w:t>Types of transport protocol used in a given IP endpoint of an NF Service Instance.</w:t>
            </w:r>
          </w:p>
        </w:tc>
      </w:tr>
      <w:tr w:rsidR="00F91982" w14:paraId="4056D15A"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42383E9" w14:textId="77777777" w:rsidR="00F91982" w:rsidRDefault="00000000" w:rsidP="007E380B">
            <w:pPr>
              <w:pStyle w:val="TAL"/>
              <w:rPr>
                <w:lang w:eastAsia="en-GB"/>
              </w:rPr>
            </w:pPr>
            <w:r>
              <w:rPr>
                <w:lang w:eastAsia="en-GB"/>
              </w:rPr>
              <w:t>NotificationEventType</w:t>
            </w:r>
          </w:p>
        </w:tc>
        <w:tc>
          <w:tcPr>
            <w:tcW w:w="1604" w:type="dxa"/>
            <w:tcBorders>
              <w:top w:val="single" w:sz="4" w:space="0" w:color="auto"/>
              <w:left w:val="single" w:sz="4" w:space="0" w:color="auto"/>
              <w:bottom w:val="single" w:sz="4" w:space="0" w:color="auto"/>
              <w:right w:val="single" w:sz="4" w:space="0" w:color="auto"/>
            </w:tcBorders>
          </w:tcPr>
          <w:p w14:paraId="21884DB3" w14:textId="77777777" w:rsidR="00F91982" w:rsidRDefault="00000000" w:rsidP="007E380B">
            <w:pPr>
              <w:pStyle w:val="TAL"/>
              <w:rPr>
                <w:lang w:eastAsia="en-GB"/>
              </w:rPr>
            </w:pPr>
            <w:r>
              <w:rPr>
                <w:lang w:eastAsia="en-GB"/>
              </w:rPr>
              <w:t>6.1.6.3.6</w:t>
            </w:r>
          </w:p>
        </w:tc>
        <w:tc>
          <w:tcPr>
            <w:tcW w:w="4892" w:type="dxa"/>
            <w:tcBorders>
              <w:top w:val="single" w:sz="4" w:space="0" w:color="auto"/>
              <w:left w:val="single" w:sz="4" w:space="0" w:color="auto"/>
              <w:bottom w:val="single" w:sz="4" w:space="0" w:color="auto"/>
              <w:right w:val="single" w:sz="4" w:space="0" w:color="auto"/>
            </w:tcBorders>
          </w:tcPr>
          <w:p w14:paraId="05198D85" w14:textId="77777777" w:rsidR="00F91982" w:rsidRDefault="00000000" w:rsidP="007E380B">
            <w:pPr>
              <w:pStyle w:val="TAL"/>
              <w:rPr>
                <w:rFonts w:cs="Arial"/>
                <w:szCs w:val="18"/>
                <w:lang w:eastAsia="en-GB"/>
              </w:rPr>
            </w:pPr>
            <w:r>
              <w:rPr>
                <w:rFonts w:cs="Arial"/>
                <w:szCs w:val="18"/>
                <w:lang w:eastAsia="en-GB"/>
              </w:rPr>
              <w:t>Types of events sent in notifications from NRF to subscribed NF Instances.</w:t>
            </w:r>
          </w:p>
        </w:tc>
      </w:tr>
      <w:tr w:rsidR="00F91982" w14:paraId="1CFA9AF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DAA3FB6" w14:textId="77777777" w:rsidR="00F91982" w:rsidRDefault="00000000" w:rsidP="007E380B">
            <w:pPr>
              <w:pStyle w:val="TAL"/>
              <w:rPr>
                <w:lang w:eastAsia="en-GB"/>
              </w:rPr>
            </w:pPr>
            <w:r>
              <w:rPr>
                <w:lang w:eastAsia="en-GB"/>
              </w:rPr>
              <w:t>NFStatus</w:t>
            </w:r>
          </w:p>
        </w:tc>
        <w:tc>
          <w:tcPr>
            <w:tcW w:w="1604" w:type="dxa"/>
            <w:tcBorders>
              <w:top w:val="single" w:sz="4" w:space="0" w:color="auto"/>
              <w:left w:val="single" w:sz="4" w:space="0" w:color="auto"/>
              <w:bottom w:val="single" w:sz="4" w:space="0" w:color="auto"/>
              <w:right w:val="single" w:sz="4" w:space="0" w:color="auto"/>
            </w:tcBorders>
          </w:tcPr>
          <w:p w14:paraId="675B1709" w14:textId="77777777" w:rsidR="00F91982" w:rsidRDefault="00000000" w:rsidP="007E380B">
            <w:pPr>
              <w:pStyle w:val="TAL"/>
              <w:rPr>
                <w:lang w:eastAsia="en-GB"/>
              </w:rPr>
            </w:pPr>
            <w:r>
              <w:rPr>
                <w:lang w:eastAsia="en-GB"/>
              </w:rPr>
              <w:t>6.1.6.3.7</w:t>
            </w:r>
          </w:p>
        </w:tc>
        <w:tc>
          <w:tcPr>
            <w:tcW w:w="4892" w:type="dxa"/>
            <w:tcBorders>
              <w:top w:val="single" w:sz="4" w:space="0" w:color="auto"/>
              <w:left w:val="single" w:sz="4" w:space="0" w:color="auto"/>
              <w:bottom w:val="single" w:sz="4" w:space="0" w:color="auto"/>
              <w:right w:val="single" w:sz="4" w:space="0" w:color="auto"/>
            </w:tcBorders>
          </w:tcPr>
          <w:p w14:paraId="2C8FA005" w14:textId="77777777" w:rsidR="00F91982" w:rsidRDefault="00000000" w:rsidP="007E380B">
            <w:pPr>
              <w:pStyle w:val="TAL"/>
              <w:rPr>
                <w:rFonts w:cs="Arial"/>
                <w:szCs w:val="18"/>
                <w:lang w:eastAsia="en-GB"/>
              </w:rPr>
            </w:pPr>
            <w:r>
              <w:rPr>
                <w:rFonts w:cs="Arial"/>
                <w:szCs w:val="18"/>
                <w:lang w:eastAsia="en-GB"/>
              </w:rPr>
              <w:t>Status of a given NF Instance stored in NRF.</w:t>
            </w:r>
          </w:p>
        </w:tc>
      </w:tr>
      <w:tr w:rsidR="00F91982" w14:paraId="551F8B91"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5516A8BA" w14:textId="77777777" w:rsidR="00F91982" w:rsidRDefault="00000000" w:rsidP="007E380B">
            <w:pPr>
              <w:pStyle w:val="TAL"/>
              <w:rPr>
                <w:lang w:eastAsia="en-GB"/>
              </w:rPr>
            </w:pPr>
            <w:r>
              <w:rPr>
                <w:lang w:eastAsia="en-GB"/>
              </w:rPr>
              <w:t>DataSetId</w:t>
            </w:r>
          </w:p>
        </w:tc>
        <w:tc>
          <w:tcPr>
            <w:tcW w:w="1604" w:type="dxa"/>
            <w:tcBorders>
              <w:top w:val="single" w:sz="4" w:space="0" w:color="auto"/>
              <w:left w:val="single" w:sz="4" w:space="0" w:color="auto"/>
              <w:bottom w:val="single" w:sz="4" w:space="0" w:color="auto"/>
              <w:right w:val="single" w:sz="4" w:space="0" w:color="auto"/>
            </w:tcBorders>
          </w:tcPr>
          <w:p w14:paraId="6153C29B" w14:textId="77777777" w:rsidR="00F91982" w:rsidRDefault="00000000" w:rsidP="007E380B">
            <w:pPr>
              <w:pStyle w:val="TAL"/>
              <w:rPr>
                <w:lang w:eastAsia="en-GB"/>
              </w:rPr>
            </w:pPr>
            <w:r>
              <w:rPr>
                <w:lang w:eastAsia="en-GB"/>
              </w:rPr>
              <w:t>6.1.6.3.8</w:t>
            </w:r>
          </w:p>
        </w:tc>
        <w:tc>
          <w:tcPr>
            <w:tcW w:w="4892" w:type="dxa"/>
            <w:tcBorders>
              <w:top w:val="single" w:sz="4" w:space="0" w:color="auto"/>
              <w:left w:val="single" w:sz="4" w:space="0" w:color="auto"/>
              <w:bottom w:val="single" w:sz="4" w:space="0" w:color="auto"/>
              <w:right w:val="single" w:sz="4" w:space="0" w:color="auto"/>
            </w:tcBorders>
          </w:tcPr>
          <w:p w14:paraId="655DA8BF" w14:textId="77777777" w:rsidR="00F91982" w:rsidRDefault="00000000" w:rsidP="007E380B">
            <w:pPr>
              <w:pStyle w:val="TAL"/>
              <w:rPr>
                <w:rFonts w:cs="Arial"/>
                <w:szCs w:val="18"/>
                <w:lang w:eastAsia="en-GB"/>
              </w:rPr>
            </w:pPr>
            <w:r>
              <w:rPr>
                <w:rFonts w:cs="Arial"/>
                <w:szCs w:val="18"/>
                <w:lang w:eastAsia="en-GB"/>
              </w:rPr>
              <w:t>Types of data sets stored in UDR.</w:t>
            </w:r>
          </w:p>
        </w:tc>
      </w:tr>
      <w:tr w:rsidR="00F91982" w14:paraId="12FF3E20"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63A0DE5" w14:textId="77777777" w:rsidR="00F91982" w:rsidRDefault="00000000" w:rsidP="007E380B">
            <w:pPr>
              <w:pStyle w:val="TAL"/>
              <w:rPr>
                <w:lang w:eastAsia="en-GB"/>
              </w:rPr>
            </w:pPr>
            <w:r>
              <w:rPr>
                <w:lang w:eastAsia="en-GB"/>
              </w:rPr>
              <w:t>UPInterfaceType</w:t>
            </w:r>
          </w:p>
        </w:tc>
        <w:tc>
          <w:tcPr>
            <w:tcW w:w="1604" w:type="dxa"/>
            <w:tcBorders>
              <w:top w:val="single" w:sz="4" w:space="0" w:color="auto"/>
              <w:left w:val="single" w:sz="4" w:space="0" w:color="auto"/>
              <w:bottom w:val="single" w:sz="4" w:space="0" w:color="auto"/>
              <w:right w:val="single" w:sz="4" w:space="0" w:color="auto"/>
            </w:tcBorders>
          </w:tcPr>
          <w:p w14:paraId="6C33EA52" w14:textId="77777777" w:rsidR="00F91982" w:rsidRDefault="00000000" w:rsidP="007E380B">
            <w:pPr>
              <w:pStyle w:val="TAL"/>
              <w:rPr>
                <w:lang w:eastAsia="en-GB"/>
              </w:rPr>
            </w:pPr>
            <w:r>
              <w:rPr>
                <w:lang w:eastAsia="en-GB"/>
              </w:rPr>
              <w:t>6.1.6.3.9</w:t>
            </w:r>
          </w:p>
        </w:tc>
        <w:tc>
          <w:tcPr>
            <w:tcW w:w="4892" w:type="dxa"/>
            <w:tcBorders>
              <w:top w:val="single" w:sz="4" w:space="0" w:color="auto"/>
              <w:left w:val="single" w:sz="4" w:space="0" w:color="auto"/>
              <w:bottom w:val="single" w:sz="4" w:space="0" w:color="auto"/>
              <w:right w:val="single" w:sz="4" w:space="0" w:color="auto"/>
            </w:tcBorders>
          </w:tcPr>
          <w:p w14:paraId="1EB14DB8" w14:textId="77777777" w:rsidR="00F91982" w:rsidRDefault="00000000" w:rsidP="007E380B">
            <w:pPr>
              <w:pStyle w:val="TAL"/>
              <w:rPr>
                <w:rFonts w:cs="Arial"/>
                <w:szCs w:val="18"/>
                <w:lang w:eastAsia="en-GB"/>
              </w:rPr>
            </w:pPr>
            <w:r>
              <w:rPr>
                <w:rFonts w:cs="Arial"/>
                <w:szCs w:val="18"/>
                <w:lang w:eastAsia="en-GB"/>
              </w:rPr>
              <w:t>Types of User-Plane interfaces of the UPF.</w:t>
            </w:r>
          </w:p>
        </w:tc>
      </w:tr>
      <w:tr w:rsidR="00F91982" w14:paraId="2E6388B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64FF0087" w14:textId="77777777" w:rsidR="00F91982" w:rsidRDefault="00000000" w:rsidP="007E380B">
            <w:pPr>
              <w:pStyle w:val="TAL"/>
              <w:rPr>
                <w:lang w:eastAsia="en-GB"/>
              </w:rPr>
            </w:pPr>
            <w:r>
              <w:rPr>
                <w:lang w:eastAsia="en-GB"/>
              </w:rPr>
              <w:t>ServiceName</w:t>
            </w:r>
          </w:p>
        </w:tc>
        <w:tc>
          <w:tcPr>
            <w:tcW w:w="1604" w:type="dxa"/>
            <w:tcBorders>
              <w:top w:val="single" w:sz="4" w:space="0" w:color="auto"/>
              <w:left w:val="single" w:sz="4" w:space="0" w:color="auto"/>
              <w:bottom w:val="single" w:sz="4" w:space="0" w:color="auto"/>
              <w:right w:val="single" w:sz="4" w:space="0" w:color="auto"/>
            </w:tcBorders>
          </w:tcPr>
          <w:p w14:paraId="25C43002" w14:textId="77777777" w:rsidR="00F91982" w:rsidRDefault="00000000" w:rsidP="007E380B">
            <w:pPr>
              <w:pStyle w:val="TAL"/>
              <w:rPr>
                <w:lang w:eastAsia="en-GB"/>
              </w:rPr>
            </w:pPr>
            <w:r>
              <w:rPr>
                <w:lang w:eastAsia="en-GB"/>
              </w:rPr>
              <w:t>6.1.6.3.11</w:t>
            </w:r>
          </w:p>
        </w:tc>
        <w:tc>
          <w:tcPr>
            <w:tcW w:w="4892" w:type="dxa"/>
            <w:tcBorders>
              <w:top w:val="single" w:sz="4" w:space="0" w:color="auto"/>
              <w:left w:val="single" w:sz="4" w:space="0" w:color="auto"/>
              <w:bottom w:val="single" w:sz="4" w:space="0" w:color="auto"/>
              <w:right w:val="single" w:sz="4" w:space="0" w:color="auto"/>
            </w:tcBorders>
          </w:tcPr>
          <w:p w14:paraId="727284F4" w14:textId="77777777" w:rsidR="00F91982" w:rsidRDefault="00000000" w:rsidP="007E380B">
            <w:pPr>
              <w:pStyle w:val="TAL"/>
              <w:rPr>
                <w:rFonts w:cs="Arial"/>
                <w:szCs w:val="18"/>
                <w:lang w:eastAsia="en-GB"/>
              </w:rPr>
            </w:pPr>
            <w:r>
              <w:rPr>
                <w:rFonts w:cs="Arial"/>
                <w:szCs w:val="18"/>
                <w:lang w:eastAsia="en-GB"/>
              </w:rPr>
              <w:t>Service names known to NRF.</w:t>
            </w:r>
          </w:p>
        </w:tc>
      </w:tr>
      <w:tr w:rsidR="00F91982" w14:paraId="2CFEBA8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B819D7E" w14:textId="77777777" w:rsidR="00F91982" w:rsidRDefault="00000000" w:rsidP="007E380B">
            <w:pPr>
              <w:pStyle w:val="TAL"/>
              <w:rPr>
                <w:lang w:eastAsia="en-GB"/>
              </w:rPr>
            </w:pPr>
            <w:r>
              <w:rPr>
                <w:lang w:eastAsia="en-GB"/>
              </w:rPr>
              <w:t>NFServiceStatus</w:t>
            </w:r>
          </w:p>
        </w:tc>
        <w:tc>
          <w:tcPr>
            <w:tcW w:w="1604" w:type="dxa"/>
            <w:tcBorders>
              <w:top w:val="single" w:sz="4" w:space="0" w:color="auto"/>
              <w:left w:val="single" w:sz="4" w:space="0" w:color="auto"/>
              <w:bottom w:val="single" w:sz="4" w:space="0" w:color="auto"/>
              <w:right w:val="single" w:sz="4" w:space="0" w:color="auto"/>
            </w:tcBorders>
          </w:tcPr>
          <w:p w14:paraId="7683B4A6" w14:textId="77777777" w:rsidR="00F91982" w:rsidRDefault="00000000" w:rsidP="007E380B">
            <w:pPr>
              <w:pStyle w:val="TAL"/>
              <w:rPr>
                <w:lang w:eastAsia="en-GB"/>
              </w:rPr>
            </w:pPr>
            <w:r>
              <w:rPr>
                <w:lang w:eastAsia="en-GB"/>
              </w:rPr>
              <w:t>6.1.6.3.12</w:t>
            </w:r>
          </w:p>
        </w:tc>
        <w:tc>
          <w:tcPr>
            <w:tcW w:w="4892" w:type="dxa"/>
            <w:tcBorders>
              <w:top w:val="single" w:sz="4" w:space="0" w:color="auto"/>
              <w:left w:val="single" w:sz="4" w:space="0" w:color="auto"/>
              <w:bottom w:val="single" w:sz="4" w:space="0" w:color="auto"/>
              <w:right w:val="single" w:sz="4" w:space="0" w:color="auto"/>
            </w:tcBorders>
          </w:tcPr>
          <w:p w14:paraId="35B64841" w14:textId="77777777" w:rsidR="00F91982" w:rsidRDefault="00000000" w:rsidP="007E380B">
            <w:pPr>
              <w:pStyle w:val="TAL"/>
              <w:rPr>
                <w:rFonts w:cs="Arial"/>
                <w:szCs w:val="18"/>
                <w:lang w:eastAsia="en-GB"/>
              </w:rPr>
            </w:pPr>
            <w:r>
              <w:rPr>
                <w:rFonts w:cs="Arial"/>
                <w:szCs w:val="18"/>
                <w:lang w:eastAsia="en-GB"/>
              </w:rPr>
              <w:t>Status of a given NF Service Instance of an NF Instance stored in NRF.</w:t>
            </w:r>
          </w:p>
        </w:tc>
      </w:tr>
      <w:tr w:rsidR="00F91982" w14:paraId="2E5EC20C"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345DF59" w14:textId="77777777" w:rsidR="00F91982" w:rsidRDefault="00000000" w:rsidP="007E380B">
            <w:pPr>
              <w:pStyle w:val="TAL"/>
              <w:rPr>
                <w:lang w:eastAsia="en-GB"/>
              </w:rPr>
            </w:pPr>
            <w:r>
              <w:rPr>
                <w:lang w:eastAsia="en-GB"/>
              </w:rPr>
              <w:t>AnNodeType</w:t>
            </w:r>
          </w:p>
        </w:tc>
        <w:tc>
          <w:tcPr>
            <w:tcW w:w="1604" w:type="dxa"/>
            <w:tcBorders>
              <w:top w:val="single" w:sz="4" w:space="0" w:color="auto"/>
              <w:left w:val="single" w:sz="4" w:space="0" w:color="auto"/>
              <w:bottom w:val="single" w:sz="4" w:space="0" w:color="auto"/>
              <w:right w:val="single" w:sz="4" w:space="0" w:color="auto"/>
            </w:tcBorders>
          </w:tcPr>
          <w:p w14:paraId="6A96362A" w14:textId="77777777" w:rsidR="00F91982" w:rsidRDefault="00000000" w:rsidP="007E380B">
            <w:pPr>
              <w:pStyle w:val="TAL"/>
              <w:rPr>
                <w:lang w:eastAsia="en-GB"/>
              </w:rPr>
            </w:pPr>
            <w:r>
              <w:rPr>
                <w:lang w:eastAsia="en-GB"/>
              </w:rPr>
              <w:t>6.1.6.3.13</w:t>
            </w:r>
          </w:p>
        </w:tc>
        <w:tc>
          <w:tcPr>
            <w:tcW w:w="4892" w:type="dxa"/>
            <w:tcBorders>
              <w:top w:val="single" w:sz="4" w:space="0" w:color="auto"/>
              <w:left w:val="single" w:sz="4" w:space="0" w:color="auto"/>
              <w:bottom w:val="single" w:sz="4" w:space="0" w:color="auto"/>
              <w:right w:val="single" w:sz="4" w:space="0" w:color="auto"/>
            </w:tcBorders>
          </w:tcPr>
          <w:p w14:paraId="1FA8EB7C" w14:textId="77777777" w:rsidR="00F91982" w:rsidRDefault="00000000" w:rsidP="007E380B">
            <w:pPr>
              <w:pStyle w:val="TAL"/>
              <w:rPr>
                <w:rFonts w:cs="Arial"/>
                <w:szCs w:val="18"/>
                <w:lang w:eastAsia="en-GB"/>
              </w:rPr>
            </w:pPr>
            <w:r>
              <w:rPr>
                <w:rFonts w:cs="Arial"/>
                <w:szCs w:val="18"/>
                <w:lang w:eastAsia="en-GB"/>
              </w:rPr>
              <w:t>Access Network Node Type (gNB, ng-eNB...).</w:t>
            </w:r>
          </w:p>
        </w:tc>
      </w:tr>
      <w:tr w:rsidR="00F91982" w14:paraId="7F2BCDB8"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04472393" w14:textId="77777777" w:rsidR="00F91982" w:rsidRDefault="00000000" w:rsidP="007E380B">
            <w:pPr>
              <w:pStyle w:val="TAL"/>
              <w:rPr>
                <w:lang w:eastAsia="en-GB"/>
              </w:rPr>
            </w:pPr>
            <w:r>
              <w:rPr>
                <w:lang w:eastAsia="en-GB"/>
              </w:rPr>
              <w:t>ConditionEventType</w:t>
            </w:r>
          </w:p>
        </w:tc>
        <w:tc>
          <w:tcPr>
            <w:tcW w:w="1604" w:type="dxa"/>
            <w:tcBorders>
              <w:top w:val="single" w:sz="4" w:space="0" w:color="auto"/>
              <w:left w:val="single" w:sz="4" w:space="0" w:color="auto"/>
              <w:bottom w:val="single" w:sz="4" w:space="0" w:color="auto"/>
              <w:right w:val="single" w:sz="4" w:space="0" w:color="auto"/>
            </w:tcBorders>
          </w:tcPr>
          <w:p w14:paraId="382C7061" w14:textId="77777777" w:rsidR="00F91982" w:rsidRDefault="00000000" w:rsidP="007E380B">
            <w:pPr>
              <w:pStyle w:val="TAL"/>
              <w:rPr>
                <w:lang w:eastAsia="en-GB"/>
              </w:rPr>
            </w:pPr>
            <w:r>
              <w:rPr>
                <w:lang w:eastAsia="en-GB"/>
              </w:rPr>
              <w:t>6.1.6.3.1</w:t>
            </w:r>
            <w:r>
              <w:rPr>
                <w:rFonts w:hint="eastAsia"/>
                <w:lang w:eastAsia="zh-CN"/>
              </w:rPr>
              <w:t>4</w:t>
            </w:r>
          </w:p>
        </w:tc>
        <w:tc>
          <w:tcPr>
            <w:tcW w:w="4892" w:type="dxa"/>
            <w:tcBorders>
              <w:top w:val="single" w:sz="4" w:space="0" w:color="auto"/>
              <w:left w:val="single" w:sz="4" w:space="0" w:color="auto"/>
              <w:bottom w:val="single" w:sz="4" w:space="0" w:color="auto"/>
              <w:right w:val="single" w:sz="4" w:space="0" w:color="auto"/>
            </w:tcBorders>
          </w:tcPr>
          <w:p w14:paraId="1BE01900" w14:textId="77777777" w:rsidR="00F91982" w:rsidRDefault="00000000" w:rsidP="007E380B">
            <w:pPr>
              <w:pStyle w:val="TAL"/>
              <w:rPr>
                <w:rFonts w:cs="Arial"/>
                <w:szCs w:val="18"/>
                <w:lang w:eastAsia="en-GB"/>
              </w:rPr>
            </w:pPr>
            <w:r>
              <w:rPr>
                <w:rFonts w:cs="Arial"/>
                <w:szCs w:val="18"/>
                <w:lang w:eastAsia="en-GB"/>
              </w:rPr>
              <w:t>Indicates whether a notification is due to the NF Instance to start or stop being part of a condition for a subscription to a set of NFs</w:t>
            </w:r>
          </w:p>
        </w:tc>
      </w:tr>
      <w:tr w:rsidR="00F91982" w14:paraId="1CF6F422"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E7FF8F0" w14:textId="77777777" w:rsidR="00F91982" w:rsidRDefault="00000000" w:rsidP="007E380B">
            <w:pPr>
              <w:pStyle w:val="TAL"/>
              <w:rPr>
                <w:lang w:eastAsia="en-GB"/>
              </w:rPr>
            </w:pPr>
            <w:r>
              <w:rPr>
                <w:lang w:eastAsia="en-GB"/>
              </w:rPr>
              <w:t>IpReachability</w:t>
            </w:r>
          </w:p>
        </w:tc>
        <w:tc>
          <w:tcPr>
            <w:tcW w:w="1604" w:type="dxa"/>
            <w:tcBorders>
              <w:top w:val="single" w:sz="4" w:space="0" w:color="auto"/>
              <w:left w:val="single" w:sz="4" w:space="0" w:color="auto"/>
              <w:bottom w:val="single" w:sz="4" w:space="0" w:color="auto"/>
              <w:right w:val="single" w:sz="4" w:space="0" w:color="auto"/>
            </w:tcBorders>
          </w:tcPr>
          <w:p w14:paraId="1E7DFB03" w14:textId="77777777" w:rsidR="00F91982" w:rsidRDefault="00000000" w:rsidP="007E380B">
            <w:pPr>
              <w:pStyle w:val="TAL"/>
              <w:rPr>
                <w:lang w:eastAsia="en-GB"/>
              </w:rPr>
            </w:pPr>
            <w:r>
              <w:rPr>
                <w:lang w:eastAsia="en-GB"/>
              </w:rPr>
              <w:t>6.1.6.3.15</w:t>
            </w:r>
          </w:p>
        </w:tc>
        <w:tc>
          <w:tcPr>
            <w:tcW w:w="4892" w:type="dxa"/>
            <w:tcBorders>
              <w:top w:val="single" w:sz="4" w:space="0" w:color="auto"/>
              <w:left w:val="single" w:sz="4" w:space="0" w:color="auto"/>
              <w:bottom w:val="single" w:sz="4" w:space="0" w:color="auto"/>
              <w:right w:val="single" w:sz="4" w:space="0" w:color="auto"/>
            </w:tcBorders>
          </w:tcPr>
          <w:p w14:paraId="6213642D" w14:textId="77777777" w:rsidR="00F91982" w:rsidRDefault="00000000" w:rsidP="007E380B">
            <w:pPr>
              <w:pStyle w:val="TAL"/>
              <w:rPr>
                <w:rFonts w:cs="Arial"/>
                <w:szCs w:val="18"/>
                <w:lang w:eastAsia="en-GB"/>
              </w:rPr>
            </w:pPr>
            <w:r>
              <w:rPr>
                <w:rFonts w:cs="Arial"/>
                <w:szCs w:val="18"/>
                <w:lang w:eastAsia="en-GB"/>
              </w:rPr>
              <w:t>Indicates the type(s) of IP addresses reachable via an SCP.</w:t>
            </w:r>
          </w:p>
        </w:tc>
      </w:tr>
      <w:tr w:rsidR="00F91982" w14:paraId="7B8B9EFF"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49007167" w14:textId="77777777" w:rsidR="00F91982" w:rsidRDefault="00000000" w:rsidP="007E380B">
            <w:pPr>
              <w:pStyle w:val="TAL"/>
              <w:rPr>
                <w:lang w:eastAsia="en-GB"/>
              </w:rPr>
            </w:pPr>
            <w:r>
              <w:rPr>
                <w:lang w:eastAsia="en-GB"/>
              </w:rPr>
              <w:t>CollocatedNfType</w:t>
            </w:r>
          </w:p>
        </w:tc>
        <w:tc>
          <w:tcPr>
            <w:tcW w:w="1604" w:type="dxa"/>
            <w:tcBorders>
              <w:top w:val="single" w:sz="4" w:space="0" w:color="auto"/>
              <w:left w:val="single" w:sz="4" w:space="0" w:color="auto"/>
              <w:bottom w:val="single" w:sz="4" w:space="0" w:color="auto"/>
              <w:right w:val="single" w:sz="4" w:space="0" w:color="auto"/>
            </w:tcBorders>
          </w:tcPr>
          <w:p w14:paraId="310B46F9" w14:textId="77777777" w:rsidR="00F91982" w:rsidRDefault="00000000" w:rsidP="007E380B">
            <w:pPr>
              <w:pStyle w:val="TAL"/>
              <w:rPr>
                <w:lang w:eastAsia="en-GB"/>
              </w:rPr>
            </w:pPr>
            <w:r>
              <w:rPr>
                <w:lang w:eastAsia="en-GB"/>
              </w:rPr>
              <w:t>6.1.6.3.17</w:t>
            </w:r>
          </w:p>
        </w:tc>
        <w:tc>
          <w:tcPr>
            <w:tcW w:w="4892" w:type="dxa"/>
            <w:tcBorders>
              <w:top w:val="single" w:sz="4" w:space="0" w:color="auto"/>
              <w:left w:val="single" w:sz="4" w:space="0" w:color="auto"/>
              <w:bottom w:val="single" w:sz="4" w:space="0" w:color="auto"/>
              <w:right w:val="single" w:sz="4" w:space="0" w:color="auto"/>
            </w:tcBorders>
          </w:tcPr>
          <w:p w14:paraId="18AE8E09" w14:textId="77777777" w:rsidR="00F91982" w:rsidRDefault="00000000" w:rsidP="007E380B">
            <w:pPr>
              <w:pStyle w:val="TAL"/>
              <w:rPr>
                <w:rFonts w:cs="Arial"/>
                <w:szCs w:val="18"/>
                <w:lang w:eastAsia="en-GB"/>
              </w:rPr>
            </w:pPr>
            <w:r>
              <w:rPr>
                <w:rFonts w:cs="Arial"/>
                <w:szCs w:val="18"/>
                <w:lang w:eastAsia="en-GB"/>
              </w:rPr>
              <w:t>Possible NF types supported by a collocated NF.</w:t>
            </w:r>
          </w:p>
        </w:tc>
      </w:tr>
      <w:tr w:rsidR="00F91982" w14:paraId="7FC4F52E" w14:textId="77777777">
        <w:trPr>
          <w:jc w:val="center"/>
        </w:trPr>
        <w:tc>
          <w:tcPr>
            <w:tcW w:w="2678" w:type="dxa"/>
            <w:tcBorders>
              <w:top w:val="single" w:sz="4" w:space="0" w:color="auto"/>
              <w:left w:val="single" w:sz="4" w:space="0" w:color="auto"/>
              <w:bottom w:val="single" w:sz="4" w:space="0" w:color="auto"/>
              <w:right w:val="single" w:sz="4" w:space="0" w:color="auto"/>
            </w:tcBorders>
          </w:tcPr>
          <w:p w14:paraId="365F9187" w14:textId="77777777" w:rsidR="00F91982" w:rsidRDefault="00000000" w:rsidP="007E380B">
            <w:pPr>
              <w:pStyle w:val="TAL"/>
              <w:rPr>
                <w:lang w:eastAsia="en-GB"/>
              </w:rPr>
            </w:pPr>
            <w:r>
              <w:rPr>
                <w:lang w:eastAsia="en-GB"/>
              </w:rPr>
              <w:t>LocalityType</w:t>
            </w:r>
          </w:p>
        </w:tc>
        <w:tc>
          <w:tcPr>
            <w:tcW w:w="1604" w:type="dxa"/>
            <w:tcBorders>
              <w:top w:val="single" w:sz="4" w:space="0" w:color="auto"/>
              <w:left w:val="single" w:sz="4" w:space="0" w:color="auto"/>
              <w:bottom w:val="single" w:sz="4" w:space="0" w:color="auto"/>
              <w:right w:val="single" w:sz="4" w:space="0" w:color="auto"/>
            </w:tcBorders>
          </w:tcPr>
          <w:p w14:paraId="0B5EA94F" w14:textId="77777777" w:rsidR="00F91982" w:rsidRDefault="00000000" w:rsidP="007E380B">
            <w:pPr>
              <w:pStyle w:val="TAL"/>
              <w:rPr>
                <w:lang w:eastAsia="en-GB"/>
              </w:rPr>
            </w:pPr>
            <w:r>
              <w:rPr>
                <w:lang w:eastAsia="en-GB"/>
              </w:rPr>
              <w:t>6.1.6.3.18</w:t>
            </w:r>
          </w:p>
        </w:tc>
        <w:tc>
          <w:tcPr>
            <w:tcW w:w="4892" w:type="dxa"/>
            <w:tcBorders>
              <w:top w:val="single" w:sz="4" w:space="0" w:color="auto"/>
              <w:left w:val="single" w:sz="4" w:space="0" w:color="auto"/>
              <w:bottom w:val="single" w:sz="4" w:space="0" w:color="auto"/>
              <w:right w:val="single" w:sz="4" w:space="0" w:color="auto"/>
            </w:tcBorders>
          </w:tcPr>
          <w:p w14:paraId="4991F731" w14:textId="77777777" w:rsidR="00F91982" w:rsidRDefault="00000000" w:rsidP="007E380B">
            <w:pPr>
              <w:pStyle w:val="TAL"/>
              <w:rPr>
                <w:rFonts w:cs="Arial"/>
                <w:szCs w:val="18"/>
                <w:lang w:eastAsia="en-GB"/>
              </w:rPr>
            </w:pPr>
            <w:r>
              <w:rPr>
                <w:rFonts w:cs="Arial"/>
                <w:szCs w:val="18"/>
                <w:lang w:eastAsia="en-GB"/>
              </w:rPr>
              <w:t>Type of Locality description item.</w:t>
            </w:r>
          </w:p>
        </w:tc>
      </w:tr>
      <w:tr w:rsidR="00F91982" w14:paraId="656F64A7" w14:textId="77777777">
        <w:trPr>
          <w:jc w:val="center"/>
          <w:ins w:id="7" w:author="Rong" w:date="2023-05-08T10:58:00Z"/>
        </w:trPr>
        <w:tc>
          <w:tcPr>
            <w:tcW w:w="2678" w:type="dxa"/>
            <w:tcBorders>
              <w:top w:val="single" w:sz="4" w:space="0" w:color="auto"/>
              <w:left w:val="single" w:sz="4" w:space="0" w:color="auto"/>
              <w:bottom w:val="single" w:sz="4" w:space="0" w:color="auto"/>
              <w:right w:val="single" w:sz="4" w:space="0" w:color="auto"/>
            </w:tcBorders>
          </w:tcPr>
          <w:p w14:paraId="41FED282" w14:textId="77777777" w:rsidR="00F91982" w:rsidRDefault="00000000" w:rsidP="007E380B">
            <w:pPr>
              <w:pStyle w:val="TAL"/>
              <w:rPr>
                <w:ins w:id="8" w:author="Rong" w:date="2023-05-08T10:58:00Z"/>
                <w:lang w:eastAsia="zh-CN"/>
              </w:rPr>
            </w:pPr>
            <w:ins w:id="9" w:author="Rong" w:date="2023-05-08T10:58:00Z">
              <w:r>
                <w:rPr>
                  <w:rFonts w:hint="eastAsia"/>
                  <w:lang w:eastAsia="zh-CN"/>
                </w:rPr>
                <w:t>M</w:t>
              </w:r>
              <w:r>
                <w:rPr>
                  <w:lang w:eastAsia="zh-CN"/>
                </w:rPr>
                <w:t>rfInfo</w:t>
              </w:r>
            </w:ins>
          </w:p>
        </w:tc>
        <w:tc>
          <w:tcPr>
            <w:tcW w:w="1604" w:type="dxa"/>
            <w:tcBorders>
              <w:top w:val="single" w:sz="4" w:space="0" w:color="auto"/>
              <w:left w:val="single" w:sz="4" w:space="0" w:color="auto"/>
              <w:bottom w:val="single" w:sz="4" w:space="0" w:color="auto"/>
              <w:right w:val="single" w:sz="4" w:space="0" w:color="auto"/>
            </w:tcBorders>
          </w:tcPr>
          <w:p w14:paraId="67DE952C" w14:textId="77777777" w:rsidR="00F91982" w:rsidRDefault="00000000" w:rsidP="007E380B">
            <w:pPr>
              <w:pStyle w:val="TAL"/>
              <w:rPr>
                <w:ins w:id="10" w:author="Rong" w:date="2023-05-08T10:58:00Z"/>
                <w:lang w:eastAsia="zh-CN"/>
              </w:rPr>
            </w:pPr>
            <w:ins w:id="11" w:author="Rong" w:date="2023-05-08T10:58:00Z">
              <w:r>
                <w:rPr>
                  <w:rFonts w:hint="eastAsia"/>
                  <w:lang w:eastAsia="zh-CN"/>
                </w:rPr>
                <w:t>6</w:t>
              </w:r>
              <w:r>
                <w:rPr>
                  <w:lang w:eastAsia="zh-CN"/>
                </w:rPr>
                <w:t>.1.6.</w:t>
              </w:r>
              <w:proofErr w:type="gramStart"/>
              <w:r>
                <w:rPr>
                  <w:lang w:eastAsia="zh-CN"/>
                </w:rPr>
                <w:t>2.</w:t>
              </w:r>
            </w:ins>
            <w:ins w:id="12" w:author="Rong" w:date="2023-05-08T21:00:00Z">
              <w:r>
                <w:rPr>
                  <w:highlight w:val="yellow"/>
                  <w:lang w:eastAsia="zh-CN"/>
                </w:rPr>
                <w:t>a</w:t>
              </w:r>
            </w:ins>
            <w:proofErr w:type="gramEnd"/>
          </w:p>
        </w:tc>
        <w:tc>
          <w:tcPr>
            <w:tcW w:w="4892" w:type="dxa"/>
            <w:tcBorders>
              <w:top w:val="single" w:sz="4" w:space="0" w:color="auto"/>
              <w:left w:val="single" w:sz="4" w:space="0" w:color="auto"/>
              <w:bottom w:val="single" w:sz="4" w:space="0" w:color="auto"/>
              <w:right w:val="single" w:sz="4" w:space="0" w:color="auto"/>
            </w:tcBorders>
          </w:tcPr>
          <w:p w14:paraId="610DB1EB" w14:textId="77777777" w:rsidR="00F91982" w:rsidRDefault="00000000" w:rsidP="007E380B">
            <w:pPr>
              <w:pStyle w:val="TAL"/>
              <w:rPr>
                <w:ins w:id="13" w:author="Rong" w:date="2023-05-08T10:58:00Z"/>
                <w:rFonts w:cs="Arial"/>
                <w:szCs w:val="18"/>
                <w:lang w:eastAsia="zh-CN"/>
              </w:rPr>
            </w:pPr>
            <w:ins w:id="14" w:author="Rong" w:date="2023-05-08T10:58:00Z">
              <w:r>
                <w:rPr>
                  <w:rFonts w:cs="Arial" w:hint="eastAsia"/>
                  <w:szCs w:val="18"/>
                  <w:lang w:eastAsia="zh-CN"/>
                </w:rPr>
                <w:t>I</w:t>
              </w:r>
              <w:r>
                <w:rPr>
                  <w:rFonts w:cs="Arial"/>
                  <w:szCs w:val="18"/>
                  <w:lang w:eastAsia="zh-CN"/>
                </w:rPr>
                <w:t>nformation of a MRF NF instance.</w:t>
              </w:r>
            </w:ins>
          </w:p>
        </w:tc>
      </w:tr>
      <w:tr w:rsidR="00F91982" w14:paraId="6AF32C63" w14:textId="77777777">
        <w:trPr>
          <w:jc w:val="center"/>
          <w:ins w:id="15" w:author="Rong" w:date="2023-05-08T18:38:00Z"/>
        </w:trPr>
        <w:tc>
          <w:tcPr>
            <w:tcW w:w="2678" w:type="dxa"/>
            <w:tcBorders>
              <w:top w:val="single" w:sz="4" w:space="0" w:color="auto"/>
              <w:left w:val="single" w:sz="4" w:space="0" w:color="auto"/>
              <w:bottom w:val="single" w:sz="4" w:space="0" w:color="auto"/>
              <w:right w:val="single" w:sz="4" w:space="0" w:color="auto"/>
            </w:tcBorders>
          </w:tcPr>
          <w:p w14:paraId="7D75442A" w14:textId="77777777" w:rsidR="00F91982" w:rsidRDefault="00000000" w:rsidP="007E380B">
            <w:pPr>
              <w:pStyle w:val="TAL"/>
              <w:rPr>
                <w:ins w:id="16" w:author="Rong" w:date="2023-05-08T18:38:00Z"/>
                <w:lang w:eastAsia="zh-CN"/>
              </w:rPr>
            </w:pPr>
            <w:ins w:id="17" w:author="Rong" w:date="2023-05-08T18:38:00Z">
              <w:r>
                <w:rPr>
                  <w:rFonts w:hint="eastAsia"/>
                  <w:lang w:eastAsia="zh-CN"/>
                </w:rPr>
                <w:t>M</w:t>
              </w:r>
              <w:r>
                <w:rPr>
                  <w:lang w:eastAsia="zh-CN"/>
                </w:rPr>
                <w:t>rfpInfo</w:t>
              </w:r>
            </w:ins>
          </w:p>
        </w:tc>
        <w:tc>
          <w:tcPr>
            <w:tcW w:w="1604" w:type="dxa"/>
            <w:tcBorders>
              <w:top w:val="single" w:sz="4" w:space="0" w:color="auto"/>
              <w:left w:val="single" w:sz="4" w:space="0" w:color="auto"/>
              <w:bottom w:val="single" w:sz="4" w:space="0" w:color="auto"/>
              <w:right w:val="single" w:sz="4" w:space="0" w:color="auto"/>
            </w:tcBorders>
          </w:tcPr>
          <w:p w14:paraId="16C4F5DF" w14:textId="77777777" w:rsidR="00F91982" w:rsidRDefault="00000000" w:rsidP="007E380B">
            <w:pPr>
              <w:pStyle w:val="TAL"/>
              <w:rPr>
                <w:ins w:id="18" w:author="Rong" w:date="2023-05-08T18:38:00Z"/>
                <w:lang w:eastAsia="zh-CN"/>
              </w:rPr>
            </w:pPr>
            <w:ins w:id="19" w:author="Rong" w:date="2023-05-08T18:38:00Z">
              <w:r>
                <w:rPr>
                  <w:rFonts w:hint="eastAsia"/>
                  <w:lang w:eastAsia="zh-CN"/>
                </w:rPr>
                <w:t>6</w:t>
              </w:r>
              <w:r>
                <w:rPr>
                  <w:lang w:eastAsia="zh-CN"/>
                </w:rPr>
                <w:t>.1.</w:t>
              </w:r>
            </w:ins>
            <w:ins w:id="20" w:author="Rong" w:date="2023-05-08T18:39:00Z">
              <w:r>
                <w:rPr>
                  <w:lang w:eastAsia="zh-CN"/>
                </w:rPr>
                <w:t>6.</w:t>
              </w:r>
              <w:proofErr w:type="gramStart"/>
              <w:r>
                <w:rPr>
                  <w:lang w:eastAsia="zh-CN"/>
                </w:rPr>
                <w:t>2.</w:t>
              </w:r>
            </w:ins>
            <w:ins w:id="21" w:author="Rong" w:date="2023-05-08T21:00:00Z">
              <w:r>
                <w:rPr>
                  <w:highlight w:val="yellow"/>
                  <w:lang w:eastAsia="zh-CN"/>
                </w:rPr>
                <w:t>b</w:t>
              </w:r>
            </w:ins>
            <w:proofErr w:type="gramEnd"/>
          </w:p>
        </w:tc>
        <w:tc>
          <w:tcPr>
            <w:tcW w:w="4892" w:type="dxa"/>
            <w:tcBorders>
              <w:top w:val="single" w:sz="4" w:space="0" w:color="auto"/>
              <w:left w:val="single" w:sz="4" w:space="0" w:color="auto"/>
              <w:bottom w:val="single" w:sz="4" w:space="0" w:color="auto"/>
              <w:right w:val="single" w:sz="4" w:space="0" w:color="auto"/>
            </w:tcBorders>
          </w:tcPr>
          <w:p w14:paraId="1D19342C" w14:textId="77777777" w:rsidR="00F91982" w:rsidRDefault="00000000" w:rsidP="007E380B">
            <w:pPr>
              <w:pStyle w:val="TAL"/>
              <w:rPr>
                <w:ins w:id="22" w:author="Rong" w:date="2023-05-08T18:38:00Z"/>
                <w:rFonts w:cs="Arial"/>
                <w:szCs w:val="18"/>
                <w:lang w:eastAsia="zh-CN"/>
              </w:rPr>
            </w:pPr>
            <w:ins w:id="23" w:author="Rong" w:date="2023-05-08T18:39:00Z">
              <w:r>
                <w:rPr>
                  <w:rFonts w:cs="Arial" w:hint="eastAsia"/>
                  <w:szCs w:val="18"/>
                  <w:lang w:eastAsia="zh-CN"/>
                </w:rPr>
                <w:t>I</w:t>
              </w:r>
              <w:r>
                <w:rPr>
                  <w:rFonts w:cs="Arial"/>
                  <w:szCs w:val="18"/>
                  <w:lang w:eastAsia="zh-CN"/>
                </w:rPr>
                <w:t>nformation of a MRFP NF instance.</w:t>
              </w:r>
            </w:ins>
          </w:p>
        </w:tc>
      </w:tr>
    </w:tbl>
    <w:p w14:paraId="0DFAB8D8" w14:textId="77777777" w:rsidR="00F91982" w:rsidRDefault="00F91982" w:rsidP="00624A69">
      <w:pPr>
        <w:rPr>
          <w:lang w:eastAsia="en-GB"/>
        </w:rPr>
      </w:pPr>
    </w:p>
    <w:p w14:paraId="6691F914" w14:textId="77777777" w:rsidR="00F91982" w:rsidRDefault="00000000" w:rsidP="00624A69">
      <w:pPr>
        <w:rPr>
          <w:lang w:eastAsia="en-GB"/>
        </w:rPr>
      </w:pPr>
      <w:r>
        <w:rPr>
          <w:lang w:eastAsia="en-GB"/>
        </w:rPr>
        <w:t>Table 6.1.6.1-2 specifies data types re-used by the Nnrf_NFManagement service-based interface protocol from other specifications, including a reference to their respective specifications and when needed, a short description of their use within the Nnrf_NFManagement service-based interface.</w:t>
      </w:r>
    </w:p>
    <w:p w14:paraId="090D6077" w14:textId="77777777" w:rsidR="00F91982" w:rsidRDefault="00000000" w:rsidP="00D57189">
      <w:pPr>
        <w:pStyle w:val="TH"/>
        <w:rPr>
          <w:lang w:eastAsia="en-GB"/>
        </w:rPr>
      </w:pPr>
      <w:r>
        <w:rPr>
          <w:lang w:eastAsia="en-GB"/>
        </w:rPr>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F91982" w14:paraId="0F6C0D26" w14:textId="77777777">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tcPr>
          <w:p w14:paraId="613A73CB" w14:textId="77777777" w:rsidR="00F91982" w:rsidRDefault="00000000" w:rsidP="00D57189">
            <w:pPr>
              <w:pStyle w:val="TAH"/>
              <w:rPr>
                <w:lang w:eastAsia="en-GB"/>
              </w:rPr>
            </w:pPr>
            <w:r>
              <w:rPr>
                <w:lang w:eastAsia="en-GB"/>
              </w:rPr>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1A79264A" w14:textId="77777777" w:rsidR="00F91982" w:rsidRDefault="00000000" w:rsidP="00D57189">
            <w:pPr>
              <w:pStyle w:val="TAH"/>
              <w:rPr>
                <w:lang w:eastAsia="en-GB"/>
              </w:rPr>
            </w:pPr>
            <w:r>
              <w:rPr>
                <w:lang w:eastAsia="en-GB"/>
              </w:rPr>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tcPr>
          <w:p w14:paraId="34BE9BCE" w14:textId="77777777" w:rsidR="00F91982" w:rsidRDefault="00000000" w:rsidP="00D57189">
            <w:pPr>
              <w:pStyle w:val="TAH"/>
              <w:rPr>
                <w:lang w:eastAsia="en-GB"/>
              </w:rPr>
            </w:pPr>
            <w:r>
              <w:rPr>
                <w:lang w:eastAsia="en-GB"/>
              </w:rPr>
              <w:t>Comments</w:t>
            </w:r>
          </w:p>
        </w:tc>
      </w:tr>
      <w:tr w:rsidR="00F91982" w14:paraId="169A97E0"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F412014" w14:textId="77777777" w:rsidR="00F91982" w:rsidRDefault="00000000" w:rsidP="00D57189">
            <w:pPr>
              <w:pStyle w:val="TAL"/>
              <w:rPr>
                <w:lang w:eastAsia="en-GB"/>
              </w:rPr>
            </w:pPr>
            <w:r>
              <w:rPr>
                <w:lang w:eastAsia="en-GB"/>
              </w:rPr>
              <w:t>N1MessageClass</w:t>
            </w:r>
          </w:p>
        </w:tc>
        <w:tc>
          <w:tcPr>
            <w:tcW w:w="1918" w:type="dxa"/>
            <w:tcBorders>
              <w:top w:val="single" w:sz="4" w:space="0" w:color="auto"/>
              <w:left w:val="single" w:sz="4" w:space="0" w:color="auto"/>
              <w:bottom w:val="single" w:sz="4" w:space="0" w:color="auto"/>
              <w:right w:val="single" w:sz="4" w:space="0" w:color="auto"/>
            </w:tcBorders>
          </w:tcPr>
          <w:p w14:paraId="40787EB9" w14:textId="77777777" w:rsidR="00F91982" w:rsidRDefault="00000000" w:rsidP="00D57189">
            <w:pPr>
              <w:pStyle w:val="TAL"/>
              <w:rPr>
                <w:lang w:eastAsia="en-GB"/>
              </w:rPr>
            </w:pPr>
            <w:r>
              <w:rPr>
                <w:rFonts w:cs="Arial"/>
                <w:szCs w:val="18"/>
                <w:lang w:eastAsia="en-GB"/>
              </w:rPr>
              <w:t>3GPP TS 29.518 [6]</w:t>
            </w:r>
          </w:p>
        </w:tc>
        <w:tc>
          <w:tcPr>
            <w:tcW w:w="5235" w:type="dxa"/>
            <w:tcBorders>
              <w:top w:val="single" w:sz="4" w:space="0" w:color="auto"/>
              <w:left w:val="single" w:sz="4" w:space="0" w:color="auto"/>
              <w:bottom w:val="single" w:sz="4" w:space="0" w:color="auto"/>
              <w:right w:val="single" w:sz="4" w:space="0" w:color="auto"/>
            </w:tcBorders>
          </w:tcPr>
          <w:p w14:paraId="69A268C7" w14:textId="77777777" w:rsidR="00F91982" w:rsidRDefault="00000000" w:rsidP="00D57189">
            <w:pPr>
              <w:pStyle w:val="TAL"/>
              <w:rPr>
                <w:rFonts w:cs="Arial"/>
                <w:szCs w:val="18"/>
                <w:lang w:eastAsia="en-GB"/>
              </w:rPr>
            </w:pPr>
            <w:r>
              <w:rPr>
                <w:rFonts w:cs="Arial"/>
                <w:szCs w:val="18"/>
                <w:lang w:eastAsia="en-GB"/>
              </w:rPr>
              <w:t>The N1 message type</w:t>
            </w:r>
          </w:p>
        </w:tc>
      </w:tr>
      <w:tr w:rsidR="00F91982" w14:paraId="58181777"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3C13056" w14:textId="77777777" w:rsidR="00F91982" w:rsidRDefault="00000000" w:rsidP="00D57189">
            <w:pPr>
              <w:pStyle w:val="TAL"/>
              <w:rPr>
                <w:lang w:eastAsia="en-GB"/>
              </w:rPr>
            </w:pPr>
            <w:r>
              <w:rPr>
                <w:lang w:eastAsia="en-GB"/>
              </w:rPr>
              <w:t>N2InformationClass</w:t>
            </w:r>
          </w:p>
        </w:tc>
        <w:tc>
          <w:tcPr>
            <w:tcW w:w="1918" w:type="dxa"/>
            <w:tcBorders>
              <w:top w:val="single" w:sz="4" w:space="0" w:color="auto"/>
              <w:left w:val="single" w:sz="4" w:space="0" w:color="auto"/>
              <w:bottom w:val="single" w:sz="4" w:space="0" w:color="auto"/>
              <w:right w:val="single" w:sz="4" w:space="0" w:color="auto"/>
            </w:tcBorders>
          </w:tcPr>
          <w:p w14:paraId="6568236A" w14:textId="77777777" w:rsidR="00F91982" w:rsidRDefault="00000000" w:rsidP="00D57189">
            <w:pPr>
              <w:pStyle w:val="TAL"/>
              <w:rPr>
                <w:rFonts w:cs="Arial"/>
                <w:szCs w:val="18"/>
                <w:lang w:eastAsia="en-GB"/>
              </w:rPr>
            </w:pPr>
            <w:r>
              <w:rPr>
                <w:rFonts w:cs="Arial"/>
                <w:szCs w:val="18"/>
                <w:lang w:eastAsia="en-GB"/>
              </w:rPr>
              <w:t>3GPP TS 29.518 [6]</w:t>
            </w:r>
          </w:p>
        </w:tc>
        <w:tc>
          <w:tcPr>
            <w:tcW w:w="5235" w:type="dxa"/>
            <w:tcBorders>
              <w:top w:val="single" w:sz="4" w:space="0" w:color="auto"/>
              <w:left w:val="single" w:sz="4" w:space="0" w:color="auto"/>
              <w:bottom w:val="single" w:sz="4" w:space="0" w:color="auto"/>
              <w:right w:val="single" w:sz="4" w:space="0" w:color="auto"/>
            </w:tcBorders>
          </w:tcPr>
          <w:p w14:paraId="672380FB" w14:textId="77777777" w:rsidR="00F91982" w:rsidRDefault="00000000" w:rsidP="00D57189">
            <w:pPr>
              <w:pStyle w:val="TAL"/>
              <w:rPr>
                <w:rFonts w:cs="Arial"/>
                <w:szCs w:val="18"/>
                <w:lang w:eastAsia="en-GB"/>
              </w:rPr>
            </w:pPr>
            <w:r>
              <w:rPr>
                <w:rFonts w:cs="Arial"/>
                <w:szCs w:val="18"/>
                <w:lang w:eastAsia="en-GB"/>
              </w:rPr>
              <w:t>The N2 information type</w:t>
            </w:r>
          </w:p>
        </w:tc>
      </w:tr>
      <w:tr w:rsidR="00F91982" w14:paraId="5A14AB5F"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F491ADB" w14:textId="77777777" w:rsidR="00F91982" w:rsidRDefault="00000000" w:rsidP="00D57189">
            <w:pPr>
              <w:pStyle w:val="TAL"/>
              <w:rPr>
                <w:lang w:eastAsia="en-GB"/>
              </w:rPr>
            </w:pPr>
            <w:r>
              <w:rPr>
                <w:lang w:eastAsia="en-GB"/>
              </w:rPr>
              <w:t>IPv4Addr</w:t>
            </w:r>
          </w:p>
        </w:tc>
        <w:tc>
          <w:tcPr>
            <w:tcW w:w="1918" w:type="dxa"/>
            <w:tcBorders>
              <w:top w:val="single" w:sz="4" w:space="0" w:color="auto"/>
              <w:left w:val="single" w:sz="4" w:space="0" w:color="auto"/>
              <w:bottom w:val="single" w:sz="4" w:space="0" w:color="auto"/>
              <w:right w:val="single" w:sz="4" w:space="0" w:color="auto"/>
            </w:tcBorders>
          </w:tcPr>
          <w:p w14:paraId="2298093E"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DA76684" w14:textId="77777777" w:rsidR="00F91982" w:rsidRDefault="00F91982" w:rsidP="00D57189">
            <w:pPr>
              <w:pStyle w:val="TAL"/>
              <w:rPr>
                <w:rFonts w:cs="Arial"/>
                <w:szCs w:val="18"/>
                <w:lang w:eastAsia="en-GB"/>
              </w:rPr>
            </w:pPr>
          </w:p>
        </w:tc>
      </w:tr>
      <w:tr w:rsidR="00F91982" w14:paraId="5DC0DDA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65FF380C" w14:textId="77777777" w:rsidR="00F91982" w:rsidRDefault="00000000" w:rsidP="00D57189">
            <w:pPr>
              <w:pStyle w:val="TAL"/>
              <w:rPr>
                <w:lang w:eastAsia="en-GB"/>
              </w:rPr>
            </w:pPr>
            <w:r>
              <w:rPr>
                <w:lang w:eastAsia="en-GB"/>
              </w:rPr>
              <w:t>Ipv6Addr</w:t>
            </w:r>
          </w:p>
        </w:tc>
        <w:tc>
          <w:tcPr>
            <w:tcW w:w="1918" w:type="dxa"/>
            <w:tcBorders>
              <w:top w:val="single" w:sz="4" w:space="0" w:color="auto"/>
              <w:left w:val="single" w:sz="4" w:space="0" w:color="auto"/>
              <w:bottom w:val="single" w:sz="4" w:space="0" w:color="auto"/>
              <w:right w:val="single" w:sz="4" w:space="0" w:color="auto"/>
            </w:tcBorders>
          </w:tcPr>
          <w:p w14:paraId="0B160AB7"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7A5C69A" w14:textId="77777777" w:rsidR="00F91982" w:rsidRDefault="00F91982" w:rsidP="00D57189">
            <w:pPr>
              <w:pStyle w:val="TAL"/>
              <w:rPr>
                <w:rFonts w:cs="Arial"/>
                <w:szCs w:val="18"/>
                <w:lang w:eastAsia="en-GB"/>
              </w:rPr>
            </w:pPr>
          </w:p>
        </w:tc>
      </w:tr>
      <w:tr w:rsidR="00F91982" w14:paraId="1E8AA50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B045C75" w14:textId="77777777" w:rsidR="00F91982" w:rsidRDefault="00000000" w:rsidP="00D57189">
            <w:pPr>
              <w:pStyle w:val="TAL"/>
              <w:rPr>
                <w:lang w:eastAsia="en-GB"/>
              </w:rPr>
            </w:pPr>
            <w:r>
              <w:rPr>
                <w:lang w:eastAsia="en-GB"/>
              </w:rPr>
              <w:t>Ipv6Prefix</w:t>
            </w:r>
          </w:p>
        </w:tc>
        <w:tc>
          <w:tcPr>
            <w:tcW w:w="1918" w:type="dxa"/>
            <w:tcBorders>
              <w:top w:val="single" w:sz="4" w:space="0" w:color="auto"/>
              <w:left w:val="single" w:sz="4" w:space="0" w:color="auto"/>
              <w:bottom w:val="single" w:sz="4" w:space="0" w:color="auto"/>
              <w:right w:val="single" w:sz="4" w:space="0" w:color="auto"/>
            </w:tcBorders>
          </w:tcPr>
          <w:p w14:paraId="015BD9F6"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BC56398" w14:textId="77777777" w:rsidR="00F91982" w:rsidRDefault="00F91982" w:rsidP="00D57189">
            <w:pPr>
              <w:pStyle w:val="TAL"/>
              <w:rPr>
                <w:rFonts w:cs="Arial"/>
                <w:szCs w:val="18"/>
                <w:lang w:eastAsia="en-GB"/>
              </w:rPr>
            </w:pPr>
          </w:p>
        </w:tc>
      </w:tr>
      <w:tr w:rsidR="00F91982" w14:paraId="3755F5C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7E99E36" w14:textId="77777777" w:rsidR="00F91982" w:rsidRDefault="00000000" w:rsidP="00D57189">
            <w:pPr>
              <w:pStyle w:val="TAL"/>
              <w:rPr>
                <w:lang w:eastAsia="en-GB"/>
              </w:rPr>
            </w:pPr>
            <w:r>
              <w:rPr>
                <w:lang w:eastAsia="en-GB"/>
              </w:rPr>
              <w:t>Uri</w:t>
            </w:r>
          </w:p>
        </w:tc>
        <w:tc>
          <w:tcPr>
            <w:tcW w:w="1918" w:type="dxa"/>
            <w:tcBorders>
              <w:top w:val="single" w:sz="4" w:space="0" w:color="auto"/>
              <w:left w:val="single" w:sz="4" w:space="0" w:color="auto"/>
              <w:bottom w:val="single" w:sz="4" w:space="0" w:color="auto"/>
              <w:right w:val="single" w:sz="4" w:space="0" w:color="auto"/>
            </w:tcBorders>
          </w:tcPr>
          <w:p w14:paraId="68675EF2"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0B2683E" w14:textId="77777777" w:rsidR="00F91982" w:rsidRDefault="00F91982" w:rsidP="00D57189">
            <w:pPr>
              <w:pStyle w:val="TAL"/>
              <w:rPr>
                <w:rFonts w:cs="Arial"/>
                <w:szCs w:val="18"/>
                <w:lang w:eastAsia="en-GB"/>
              </w:rPr>
            </w:pPr>
          </w:p>
        </w:tc>
      </w:tr>
      <w:tr w:rsidR="00F91982" w14:paraId="14E091F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7C3AD29" w14:textId="77777777" w:rsidR="00F91982" w:rsidRDefault="00000000" w:rsidP="00D57189">
            <w:pPr>
              <w:pStyle w:val="TAL"/>
              <w:rPr>
                <w:lang w:eastAsia="en-GB"/>
              </w:rPr>
            </w:pPr>
            <w:r>
              <w:rPr>
                <w:lang w:eastAsia="en-GB"/>
              </w:rPr>
              <w:t>Dnn</w:t>
            </w:r>
          </w:p>
        </w:tc>
        <w:tc>
          <w:tcPr>
            <w:tcW w:w="1918" w:type="dxa"/>
            <w:tcBorders>
              <w:top w:val="single" w:sz="4" w:space="0" w:color="auto"/>
              <w:left w:val="single" w:sz="4" w:space="0" w:color="auto"/>
              <w:bottom w:val="single" w:sz="4" w:space="0" w:color="auto"/>
              <w:right w:val="single" w:sz="4" w:space="0" w:color="auto"/>
            </w:tcBorders>
          </w:tcPr>
          <w:p w14:paraId="28D6E91E"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7B9FB0A" w14:textId="77777777" w:rsidR="00F91982" w:rsidRDefault="00F91982" w:rsidP="00D57189">
            <w:pPr>
              <w:pStyle w:val="TAL"/>
              <w:rPr>
                <w:rFonts w:cs="Arial"/>
                <w:szCs w:val="18"/>
                <w:lang w:eastAsia="en-GB"/>
              </w:rPr>
            </w:pPr>
          </w:p>
        </w:tc>
      </w:tr>
      <w:tr w:rsidR="00F91982" w14:paraId="6FF7405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64D6B35" w14:textId="77777777" w:rsidR="00F91982" w:rsidRDefault="00000000" w:rsidP="00D57189">
            <w:pPr>
              <w:pStyle w:val="TAL"/>
              <w:rPr>
                <w:lang w:eastAsia="en-GB"/>
              </w:rPr>
            </w:pPr>
            <w:r>
              <w:rPr>
                <w:lang w:eastAsia="en-GB"/>
              </w:rPr>
              <w:t>SupportedFeatures</w:t>
            </w:r>
          </w:p>
        </w:tc>
        <w:tc>
          <w:tcPr>
            <w:tcW w:w="1918" w:type="dxa"/>
            <w:tcBorders>
              <w:top w:val="single" w:sz="4" w:space="0" w:color="auto"/>
              <w:left w:val="single" w:sz="4" w:space="0" w:color="auto"/>
              <w:bottom w:val="single" w:sz="4" w:space="0" w:color="auto"/>
              <w:right w:val="single" w:sz="4" w:space="0" w:color="auto"/>
            </w:tcBorders>
          </w:tcPr>
          <w:p w14:paraId="631690FD" w14:textId="77777777" w:rsidR="00F91982" w:rsidRDefault="00000000" w:rsidP="00D57189">
            <w:pPr>
              <w:pStyle w:val="TAL"/>
              <w:rPr>
                <w:rFonts w:cs="Arial"/>
                <w:szCs w:val="18"/>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73C537B6" w14:textId="77777777" w:rsidR="00F91982" w:rsidRDefault="00F91982" w:rsidP="00D57189">
            <w:pPr>
              <w:pStyle w:val="TAL"/>
              <w:rPr>
                <w:rFonts w:cs="Arial"/>
                <w:szCs w:val="18"/>
                <w:lang w:eastAsia="en-GB"/>
              </w:rPr>
            </w:pPr>
          </w:p>
        </w:tc>
      </w:tr>
      <w:tr w:rsidR="00F91982" w14:paraId="266F9B0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B6C5A4A" w14:textId="77777777" w:rsidR="00F91982" w:rsidRDefault="00000000" w:rsidP="00D57189">
            <w:pPr>
              <w:pStyle w:val="TAL"/>
              <w:rPr>
                <w:lang w:eastAsia="en-GB"/>
              </w:rPr>
            </w:pPr>
            <w:r>
              <w:rPr>
                <w:rFonts w:hint="eastAsia"/>
                <w:lang w:eastAsia="en-GB"/>
              </w:rPr>
              <w:t>Snssai</w:t>
            </w:r>
          </w:p>
        </w:tc>
        <w:tc>
          <w:tcPr>
            <w:tcW w:w="1918" w:type="dxa"/>
            <w:tcBorders>
              <w:top w:val="single" w:sz="4" w:space="0" w:color="auto"/>
              <w:left w:val="single" w:sz="4" w:space="0" w:color="auto"/>
              <w:bottom w:val="single" w:sz="4" w:space="0" w:color="auto"/>
              <w:right w:val="single" w:sz="4" w:space="0" w:color="auto"/>
            </w:tcBorders>
          </w:tcPr>
          <w:p w14:paraId="06D0BF80"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114F334C" w14:textId="77777777" w:rsidR="00F91982" w:rsidRDefault="00F91982" w:rsidP="00D57189">
            <w:pPr>
              <w:pStyle w:val="TAL"/>
              <w:rPr>
                <w:rFonts w:cs="Arial"/>
                <w:szCs w:val="18"/>
                <w:lang w:eastAsia="en-GB"/>
              </w:rPr>
            </w:pPr>
          </w:p>
        </w:tc>
      </w:tr>
      <w:tr w:rsidR="00F91982" w14:paraId="380CBA8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29AA8F8" w14:textId="77777777" w:rsidR="00F91982" w:rsidRDefault="00000000" w:rsidP="00D57189">
            <w:pPr>
              <w:pStyle w:val="TAL"/>
              <w:rPr>
                <w:lang w:eastAsia="en-GB"/>
              </w:rPr>
            </w:pPr>
            <w:r>
              <w:rPr>
                <w:rFonts w:hint="eastAsia"/>
                <w:lang w:eastAsia="en-GB"/>
              </w:rPr>
              <w:t>PlmnId</w:t>
            </w:r>
          </w:p>
        </w:tc>
        <w:tc>
          <w:tcPr>
            <w:tcW w:w="1918" w:type="dxa"/>
            <w:tcBorders>
              <w:top w:val="single" w:sz="4" w:space="0" w:color="auto"/>
              <w:left w:val="single" w:sz="4" w:space="0" w:color="auto"/>
              <w:bottom w:val="single" w:sz="4" w:space="0" w:color="auto"/>
              <w:right w:val="single" w:sz="4" w:space="0" w:color="auto"/>
            </w:tcBorders>
          </w:tcPr>
          <w:p w14:paraId="2250F4A2"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16C5A9B8" w14:textId="77777777" w:rsidR="00F91982" w:rsidRDefault="00F91982" w:rsidP="00D57189">
            <w:pPr>
              <w:pStyle w:val="TAL"/>
              <w:rPr>
                <w:rFonts w:cs="Arial"/>
                <w:szCs w:val="18"/>
                <w:lang w:eastAsia="en-GB"/>
              </w:rPr>
            </w:pPr>
          </w:p>
        </w:tc>
      </w:tr>
      <w:tr w:rsidR="00F91982" w14:paraId="0064F28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5B5CC035" w14:textId="77777777" w:rsidR="00F91982" w:rsidRDefault="00000000" w:rsidP="00D57189">
            <w:pPr>
              <w:pStyle w:val="TAL"/>
              <w:rPr>
                <w:lang w:eastAsia="en-GB"/>
              </w:rPr>
            </w:pPr>
            <w:r>
              <w:rPr>
                <w:lang w:eastAsia="en-GB"/>
              </w:rPr>
              <w:t>Guami</w:t>
            </w:r>
          </w:p>
        </w:tc>
        <w:tc>
          <w:tcPr>
            <w:tcW w:w="1918" w:type="dxa"/>
            <w:tcBorders>
              <w:top w:val="single" w:sz="4" w:space="0" w:color="auto"/>
              <w:left w:val="single" w:sz="4" w:space="0" w:color="auto"/>
              <w:bottom w:val="single" w:sz="4" w:space="0" w:color="auto"/>
              <w:right w:val="single" w:sz="4" w:space="0" w:color="auto"/>
            </w:tcBorders>
          </w:tcPr>
          <w:p w14:paraId="10469211"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7E5E3D5C" w14:textId="77777777" w:rsidR="00F91982" w:rsidRDefault="00F91982" w:rsidP="00D57189">
            <w:pPr>
              <w:pStyle w:val="TAL"/>
              <w:rPr>
                <w:rFonts w:cs="Arial"/>
                <w:szCs w:val="18"/>
                <w:lang w:eastAsia="en-GB"/>
              </w:rPr>
            </w:pPr>
          </w:p>
        </w:tc>
      </w:tr>
      <w:tr w:rsidR="00F91982" w14:paraId="367C738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BB9D614" w14:textId="77777777" w:rsidR="00F91982" w:rsidRDefault="00000000" w:rsidP="00D57189">
            <w:pPr>
              <w:pStyle w:val="TAL"/>
              <w:rPr>
                <w:lang w:eastAsia="en-GB"/>
              </w:rPr>
            </w:pPr>
            <w:r>
              <w:rPr>
                <w:lang w:eastAsia="en-GB"/>
              </w:rPr>
              <w:t>Tai</w:t>
            </w:r>
          </w:p>
        </w:tc>
        <w:tc>
          <w:tcPr>
            <w:tcW w:w="1918" w:type="dxa"/>
            <w:tcBorders>
              <w:top w:val="single" w:sz="4" w:space="0" w:color="auto"/>
              <w:left w:val="single" w:sz="4" w:space="0" w:color="auto"/>
              <w:bottom w:val="single" w:sz="4" w:space="0" w:color="auto"/>
              <w:right w:val="single" w:sz="4" w:space="0" w:color="auto"/>
            </w:tcBorders>
          </w:tcPr>
          <w:p w14:paraId="63568259"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08D38AB2" w14:textId="77777777" w:rsidR="00F91982" w:rsidRDefault="00F91982" w:rsidP="00D57189">
            <w:pPr>
              <w:pStyle w:val="TAL"/>
              <w:rPr>
                <w:rFonts w:cs="Arial"/>
                <w:szCs w:val="18"/>
                <w:lang w:eastAsia="en-GB"/>
              </w:rPr>
            </w:pPr>
          </w:p>
        </w:tc>
      </w:tr>
      <w:tr w:rsidR="00F91982" w14:paraId="5E52FD22"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5F68E9F8" w14:textId="77777777" w:rsidR="00F91982" w:rsidRDefault="00000000" w:rsidP="00D57189">
            <w:pPr>
              <w:pStyle w:val="TAL"/>
              <w:rPr>
                <w:lang w:eastAsia="en-GB"/>
              </w:rPr>
            </w:pPr>
            <w:r>
              <w:rPr>
                <w:lang w:eastAsia="en-GB"/>
              </w:rPr>
              <w:t>NfInstanceId</w:t>
            </w:r>
          </w:p>
        </w:tc>
        <w:tc>
          <w:tcPr>
            <w:tcW w:w="1918" w:type="dxa"/>
            <w:tcBorders>
              <w:top w:val="single" w:sz="4" w:space="0" w:color="auto"/>
              <w:left w:val="single" w:sz="4" w:space="0" w:color="auto"/>
              <w:bottom w:val="single" w:sz="4" w:space="0" w:color="auto"/>
              <w:right w:val="single" w:sz="4" w:space="0" w:color="auto"/>
            </w:tcBorders>
          </w:tcPr>
          <w:p w14:paraId="56E4A676"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1CD2CEC4" w14:textId="77777777" w:rsidR="00F91982" w:rsidRDefault="00000000" w:rsidP="00D57189">
            <w:pPr>
              <w:pStyle w:val="TAL"/>
              <w:rPr>
                <w:rFonts w:cs="Arial"/>
                <w:szCs w:val="18"/>
                <w:lang w:eastAsia="en-GB"/>
              </w:rPr>
            </w:pPr>
            <w:r>
              <w:rPr>
                <w:rFonts w:cs="Arial"/>
                <w:szCs w:val="18"/>
                <w:lang w:eastAsia="en-GB"/>
              </w:rPr>
              <w:t>Identifier (UUID) of the NF Instance. The hexadecimal letters of the UUID should be formatted by the sender as lower-case characters and shall be handled as case-insensitive by the receiver.</w:t>
            </w:r>
          </w:p>
        </w:tc>
      </w:tr>
      <w:tr w:rsidR="00F91982" w14:paraId="4BE7F27D"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0C5E994" w14:textId="77777777" w:rsidR="00F91982" w:rsidRDefault="00000000" w:rsidP="00D57189">
            <w:pPr>
              <w:pStyle w:val="TAL"/>
              <w:rPr>
                <w:lang w:eastAsia="en-GB"/>
              </w:rPr>
            </w:pPr>
            <w:r>
              <w:rPr>
                <w:lang w:eastAsia="en-GB"/>
              </w:rPr>
              <w:t>LinksValueSchema</w:t>
            </w:r>
          </w:p>
        </w:tc>
        <w:tc>
          <w:tcPr>
            <w:tcW w:w="1918" w:type="dxa"/>
            <w:tcBorders>
              <w:top w:val="single" w:sz="4" w:space="0" w:color="auto"/>
              <w:left w:val="single" w:sz="4" w:space="0" w:color="auto"/>
              <w:bottom w:val="single" w:sz="4" w:space="0" w:color="auto"/>
              <w:right w:val="single" w:sz="4" w:space="0" w:color="auto"/>
            </w:tcBorders>
          </w:tcPr>
          <w:p w14:paraId="339E9FA5"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75F3E5A" w14:textId="77777777" w:rsidR="00F91982" w:rsidRDefault="00000000" w:rsidP="00D57189">
            <w:pPr>
              <w:pStyle w:val="TAL"/>
              <w:rPr>
                <w:rFonts w:cs="Arial"/>
                <w:szCs w:val="18"/>
                <w:lang w:eastAsia="en-GB"/>
              </w:rPr>
            </w:pPr>
            <w:r>
              <w:rPr>
                <w:rFonts w:cs="Arial"/>
                <w:szCs w:val="18"/>
                <w:lang w:eastAsia="en-GB"/>
              </w:rPr>
              <w:t>3GPP Hypermedia link</w:t>
            </w:r>
          </w:p>
        </w:tc>
      </w:tr>
      <w:tr w:rsidR="00F91982" w14:paraId="2610F8AA"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C4E7F8D" w14:textId="77777777" w:rsidR="00F91982" w:rsidRDefault="00000000" w:rsidP="00D57189">
            <w:pPr>
              <w:pStyle w:val="TAL"/>
              <w:rPr>
                <w:lang w:eastAsia="en-GB"/>
              </w:rPr>
            </w:pPr>
            <w:r>
              <w:rPr>
                <w:lang w:eastAsia="en-GB"/>
              </w:rPr>
              <w:t>UriScheme</w:t>
            </w:r>
          </w:p>
        </w:tc>
        <w:tc>
          <w:tcPr>
            <w:tcW w:w="1918" w:type="dxa"/>
            <w:tcBorders>
              <w:top w:val="single" w:sz="4" w:space="0" w:color="auto"/>
              <w:left w:val="single" w:sz="4" w:space="0" w:color="auto"/>
              <w:bottom w:val="single" w:sz="4" w:space="0" w:color="auto"/>
              <w:right w:val="single" w:sz="4" w:space="0" w:color="auto"/>
            </w:tcBorders>
          </w:tcPr>
          <w:p w14:paraId="0A800B68"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D425DAF" w14:textId="77777777" w:rsidR="00F91982" w:rsidRDefault="00F91982" w:rsidP="00D57189">
            <w:pPr>
              <w:pStyle w:val="TAL"/>
              <w:rPr>
                <w:rFonts w:cs="Arial"/>
                <w:szCs w:val="18"/>
                <w:lang w:eastAsia="en-GB"/>
              </w:rPr>
            </w:pPr>
          </w:p>
        </w:tc>
      </w:tr>
      <w:tr w:rsidR="00F91982" w14:paraId="71E9D11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4204F6C" w14:textId="77777777" w:rsidR="00F91982" w:rsidRDefault="00000000" w:rsidP="00D57189">
            <w:pPr>
              <w:pStyle w:val="TAL"/>
              <w:rPr>
                <w:lang w:eastAsia="en-GB"/>
              </w:rPr>
            </w:pPr>
            <w:r>
              <w:rPr>
                <w:lang w:eastAsia="en-GB"/>
              </w:rPr>
              <w:t>AmfName</w:t>
            </w:r>
          </w:p>
        </w:tc>
        <w:tc>
          <w:tcPr>
            <w:tcW w:w="1918" w:type="dxa"/>
            <w:tcBorders>
              <w:top w:val="single" w:sz="4" w:space="0" w:color="auto"/>
              <w:left w:val="single" w:sz="4" w:space="0" w:color="auto"/>
              <w:bottom w:val="single" w:sz="4" w:space="0" w:color="auto"/>
              <w:right w:val="single" w:sz="4" w:space="0" w:color="auto"/>
            </w:tcBorders>
          </w:tcPr>
          <w:p w14:paraId="1693CEE2"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F747643" w14:textId="77777777" w:rsidR="00F91982" w:rsidRDefault="00F91982" w:rsidP="00D57189">
            <w:pPr>
              <w:pStyle w:val="TAL"/>
              <w:rPr>
                <w:rFonts w:cs="Arial"/>
                <w:szCs w:val="18"/>
                <w:lang w:eastAsia="en-GB"/>
              </w:rPr>
            </w:pPr>
          </w:p>
        </w:tc>
      </w:tr>
      <w:tr w:rsidR="00F91982" w14:paraId="6F5A2C92"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20736A6" w14:textId="77777777" w:rsidR="00F91982" w:rsidRDefault="00000000" w:rsidP="00D57189">
            <w:pPr>
              <w:pStyle w:val="TAL"/>
              <w:rPr>
                <w:lang w:eastAsia="en-GB"/>
              </w:rPr>
            </w:pPr>
            <w:r>
              <w:rPr>
                <w:lang w:eastAsia="en-GB"/>
              </w:rPr>
              <w:t>DateTime</w:t>
            </w:r>
          </w:p>
        </w:tc>
        <w:tc>
          <w:tcPr>
            <w:tcW w:w="1918" w:type="dxa"/>
            <w:tcBorders>
              <w:top w:val="single" w:sz="4" w:space="0" w:color="auto"/>
              <w:left w:val="single" w:sz="4" w:space="0" w:color="auto"/>
              <w:bottom w:val="single" w:sz="4" w:space="0" w:color="auto"/>
              <w:right w:val="single" w:sz="4" w:space="0" w:color="auto"/>
            </w:tcBorders>
          </w:tcPr>
          <w:p w14:paraId="59C8494F"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73B12EB8" w14:textId="77777777" w:rsidR="00F91982" w:rsidRDefault="00F91982" w:rsidP="00D57189">
            <w:pPr>
              <w:pStyle w:val="TAL"/>
              <w:rPr>
                <w:rFonts w:cs="Arial"/>
                <w:szCs w:val="18"/>
                <w:lang w:eastAsia="en-GB"/>
              </w:rPr>
            </w:pPr>
          </w:p>
        </w:tc>
      </w:tr>
      <w:tr w:rsidR="00F91982" w14:paraId="3EC3AF51"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16CD43F" w14:textId="77777777" w:rsidR="00F91982" w:rsidRDefault="00000000" w:rsidP="00D57189">
            <w:pPr>
              <w:pStyle w:val="TAL"/>
              <w:rPr>
                <w:lang w:eastAsia="en-GB"/>
              </w:rPr>
            </w:pPr>
            <w:r>
              <w:rPr>
                <w:lang w:eastAsia="en-GB"/>
              </w:rPr>
              <w:t>Dnai</w:t>
            </w:r>
          </w:p>
        </w:tc>
        <w:tc>
          <w:tcPr>
            <w:tcW w:w="1918" w:type="dxa"/>
            <w:tcBorders>
              <w:top w:val="single" w:sz="4" w:space="0" w:color="auto"/>
              <w:left w:val="single" w:sz="4" w:space="0" w:color="auto"/>
              <w:bottom w:val="single" w:sz="4" w:space="0" w:color="auto"/>
              <w:right w:val="single" w:sz="4" w:space="0" w:color="auto"/>
            </w:tcBorders>
          </w:tcPr>
          <w:p w14:paraId="771774C9"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9E8459E" w14:textId="77777777" w:rsidR="00F91982" w:rsidRDefault="00F91982" w:rsidP="00D57189">
            <w:pPr>
              <w:pStyle w:val="TAL"/>
              <w:rPr>
                <w:rFonts w:cs="Arial"/>
                <w:szCs w:val="18"/>
                <w:lang w:eastAsia="en-GB"/>
              </w:rPr>
            </w:pPr>
          </w:p>
        </w:tc>
      </w:tr>
      <w:tr w:rsidR="00F91982" w14:paraId="67EA211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42985FF" w14:textId="77777777" w:rsidR="00F91982" w:rsidRDefault="00000000" w:rsidP="00D57189">
            <w:pPr>
              <w:pStyle w:val="TAL"/>
              <w:rPr>
                <w:lang w:eastAsia="en-GB"/>
              </w:rPr>
            </w:pPr>
            <w:r>
              <w:rPr>
                <w:lang w:eastAsia="en-GB"/>
              </w:rPr>
              <w:t>ChangeItem</w:t>
            </w:r>
          </w:p>
        </w:tc>
        <w:tc>
          <w:tcPr>
            <w:tcW w:w="1918" w:type="dxa"/>
            <w:tcBorders>
              <w:top w:val="single" w:sz="4" w:space="0" w:color="auto"/>
              <w:left w:val="single" w:sz="4" w:space="0" w:color="auto"/>
              <w:bottom w:val="single" w:sz="4" w:space="0" w:color="auto"/>
              <w:right w:val="single" w:sz="4" w:space="0" w:color="auto"/>
            </w:tcBorders>
          </w:tcPr>
          <w:p w14:paraId="78068417"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2D065B52" w14:textId="77777777" w:rsidR="00F91982" w:rsidRDefault="00F91982" w:rsidP="00D57189">
            <w:pPr>
              <w:pStyle w:val="TAL"/>
              <w:rPr>
                <w:rFonts w:cs="Arial"/>
                <w:szCs w:val="18"/>
                <w:lang w:eastAsia="en-GB"/>
              </w:rPr>
            </w:pPr>
          </w:p>
        </w:tc>
      </w:tr>
      <w:tr w:rsidR="00F91982" w14:paraId="5E818EF1"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C047A6D" w14:textId="77777777" w:rsidR="00F91982" w:rsidRDefault="00000000" w:rsidP="00D57189">
            <w:pPr>
              <w:pStyle w:val="TAL"/>
              <w:rPr>
                <w:lang w:eastAsia="en-GB"/>
              </w:rPr>
            </w:pPr>
            <w:r>
              <w:rPr>
                <w:lang w:eastAsia="en-GB"/>
              </w:rPr>
              <w:t>DiameterIdentity</w:t>
            </w:r>
          </w:p>
        </w:tc>
        <w:tc>
          <w:tcPr>
            <w:tcW w:w="1918" w:type="dxa"/>
            <w:tcBorders>
              <w:top w:val="single" w:sz="4" w:space="0" w:color="auto"/>
              <w:left w:val="single" w:sz="4" w:space="0" w:color="auto"/>
              <w:bottom w:val="single" w:sz="4" w:space="0" w:color="auto"/>
              <w:right w:val="single" w:sz="4" w:space="0" w:color="auto"/>
            </w:tcBorders>
          </w:tcPr>
          <w:p w14:paraId="72D95FDE"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183FB14D" w14:textId="77777777" w:rsidR="00F91982" w:rsidRDefault="00F91982" w:rsidP="00D57189">
            <w:pPr>
              <w:pStyle w:val="TAL"/>
              <w:rPr>
                <w:rFonts w:cs="Arial"/>
                <w:szCs w:val="18"/>
                <w:lang w:eastAsia="en-GB"/>
              </w:rPr>
            </w:pPr>
          </w:p>
        </w:tc>
      </w:tr>
      <w:tr w:rsidR="00F91982" w14:paraId="445D15B9"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B55A7B1" w14:textId="77777777" w:rsidR="00F91982" w:rsidRDefault="00000000" w:rsidP="00D57189">
            <w:pPr>
              <w:pStyle w:val="TAL"/>
              <w:rPr>
                <w:lang w:eastAsia="en-GB"/>
              </w:rPr>
            </w:pPr>
            <w:r>
              <w:rPr>
                <w:lang w:eastAsia="en-GB"/>
              </w:rPr>
              <w:t>AccessType</w:t>
            </w:r>
          </w:p>
        </w:tc>
        <w:tc>
          <w:tcPr>
            <w:tcW w:w="1918" w:type="dxa"/>
            <w:tcBorders>
              <w:top w:val="single" w:sz="4" w:space="0" w:color="auto"/>
              <w:left w:val="single" w:sz="4" w:space="0" w:color="auto"/>
              <w:bottom w:val="single" w:sz="4" w:space="0" w:color="auto"/>
              <w:right w:val="single" w:sz="4" w:space="0" w:color="auto"/>
            </w:tcBorders>
          </w:tcPr>
          <w:p w14:paraId="100EF99C"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298A9404" w14:textId="77777777" w:rsidR="00F91982" w:rsidRDefault="00F91982" w:rsidP="00D57189">
            <w:pPr>
              <w:pStyle w:val="TAL"/>
              <w:rPr>
                <w:rFonts w:cs="Arial"/>
                <w:szCs w:val="18"/>
                <w:lang w:eastAsia="en-GB"/>
              </w:rPr>
            </w:pPr>
          </w:p>
        </w:tc>
      </w:tr>
      <w:tr w:rsidR="00F91982" w14:paraId="6F14BA9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21743DB" w14:textId="77777777" w:rsidR="00F91982" w:rsidRDefault="00000000" w:rsidP="00D57189">
            <w:pPr>
              <w:pStyle w:val="TAL"/>
              <w:rPr>
                <w:lang w:eastAsia="en-GB"/>
              </w:rPr>
            </w:pPr>
            <w:r>
              <w:rPr>
                <w:lang w:eastAsia="en-GB"/>
              </w:rPr>
              <w:t>NfGroupId</w:t>
            </w:r>
          </w:p>
        </w:tc>
        <w:tc>
          <w:tcPr>
            <w:tcW w:w="1918" w:type="dxa"/>
            <w:tcBorders>
              <w:top w:val="single" w:sz="4" w:space="0" w:color="auto"/>
              <w:left w:val="single" w:sz="4" w:space="0" w:color="auto"/>
              <w:bottom w:val="single" w:sz="4" w:space="0" w:color="auto"/>
              <w:right w:val="single" w:sz="4" w:space="0" w:color="auto"/>
            </w:tcBorders>
          </w:tcPr>
          <w:p w14:paraId="119306BF"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0768D3A" w14:textId="77777777" w:rsidR="00F91982" w:rsidRDefault="00000000" w:rsidP="00D57189">
            <w:pPr>
              <w:pStyle w:val="TAL"/>
              <w:rPr>
                <w:rFonts w:cs="Arial"/>
                <w:szCs w:val="18"/>
                <w:lang w:eastAsia="en-GB"/>
              </w:rPr>
            </w:pPr>
            <w:r>
              <w:rPr>
                <w:rFonts w:cs="Arial"/>
                <w:szCs w:val="18"/>
                <w:lang w:eastAsia="zh-CN"/>
              </w:rPr>
              <w:t>Network Function Group Id</w:t>
            </w:r>
          </w:p>
        </w:tc>
      </w:tr>
      <w:tr w:rsidR="00F91982" w14:paraId="1B5F80F3"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948235B" w14:textId="77777777" w:rsidR="00F91982" w:rsidRDefault="00000000" w:rsidP="00D57189">
            <w:pPr>
              <w:pStyle w:val="TAL"/>
              <w:rPr>
                <w:lang w:eastAsia="en-GB"/>
              </w:rPr>
            </w:pPr>
            <w:r>
              <w:rPr>
                <w:lang w:eastAsia="en-GB"/>
              </w:rPr>
              <w:t>AmfRegionId</w:t>
            </w:r>
          </w:p>
        </w:tc>
        <w:tc>
          <w:tcPr>
            <w:tcW w:w="1918" w:type="dxa"/>
            <w:tcBorders>
              <w:top w:val="single" w:sz="4" w:space="0" w:color="auto"/>
              <w:left w:val="single" w:sz="4" w:space="0" w:color="auto"/>
              <w:bottom w:val="single" w:sz="4" w:space="0" w:color="auto"/>
              <w:right w:val="single" w:sz="4" w:space="0" w:color="auto"/>
            </w:tcBorders>
          </w:tcPr>
          <w:p w14:paraId="2F811986"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06BCFDC1" w14:textId="77777777" w:rsidR="00F91982" w:rsidRDefault="00F91982" w:rsidP="00D57189">
            <w:pPr>
              <w:pStyle w:val="TAL"/>
              <w:rPr>
                <w:rFonts w:cs="Arial"/>
                <w:szCs w:val="18"/>
                <w:lang w:eastAsia="zh-CN"/>
              </w:rPr>
            </w:pPr>
          </w:p>
        </w:tc>
      </w:tr>
      <w:tr w:rsidR="00F91982" w14:paraId="4B91C35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9E2A7B8" w14:textId="77777777" w:rsidR="00F91982" w:rsidRDefault="00000000" w:rsidP="00D57189">
            <w:pPr>
              <w:pStyle w:val="TAL"/>
              <w:rPr>
                <w:lang w:eastAsia="en-GB"/>
              </w:rPr>
            </w:pPr>
            <w:r>
              <w:rPr>
                <w:lang w:eastAsia="en-GB"/>
              </w:rPr>
              <w:t>AmfSetId</w:t>
            </w:r>
          </w:p>
        </w:tc>
        <w:tc>
          <w:tcPr>
            <w:tcW w:w="1918" w:type="dxa"/>
            <w:tcBorders>
              <w:top w:val="single" w:sz="4" w:space="0" w:color="auto"/>
              <w:left w:val="single" w:sz="4" w:space="0" w:color="auto"/>
              <w:bottom w:val="single" w:sz="4" w:space="0" w:color="auto"/>
              <w:right w:val="single" w:sz="4" w:space="0" w:color="auto"/>
            </w:tcBorders>
          </w:tcPr>
          <w:p w14:paraId="47491596"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9CDE9DE" w14:textId="77777777" w:rsidR="00F91982" w:rsidRDefault="00F91982" w:rsidP="00D57189">
            <w:pPr>
              <w:pStyle w:val="TAL"/>
              <w:rPr>
                <w:rFonts w:cs="Arial"/>
                <w:szCs w:val="18"/>
                <w:lang w:eastAsia="zh-CN"/>
              </w:rPr>
            </w:pPr>
          </w:p>
        </w:tc>
      </w:tr>
      <w:tr w:rsidR="00F91982" w14:paraId="50DA8403"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1FFA458" w14:textId="77777777" w:rsidR="00F91982" w:rsidRDefault="00000000" w:rsidP="00D57189">
            <w:pPr>
              <w:pStyle w:val="TAL"/>
              <w:rPr>
                <w:lang w:eastAsia="en-GB"/>
              </w:rPr>
            </w:pPr>
            <w:r>
              <w:rPr>
                <w:lang w:eastAsia="en-GB"/>
              </w:rPr>
              <w:t>PduSessionType</w:t>
            </w:r>
          </w:p>
        </w:tc>
        <w:tc>
          <w:tcPr>
            <w:tcW w:w="1918" w:type="dxa"/>
            <w:tcBorders>
              <w:top w:val="single" w:sz="4" w:space="0" w:color="auto"/>
              <w:left w:val="single" w:sz="4" w:space="0" w:color="auto"/>
              <w:bottom w:val="single" w:sz="4" w:space="0" w:color="auto"/>
              <w:right w:val="single" w:sz="4" w:space="0" w:color="auto"/>
            </w:tcBorders>
          </w:tcPr>
          <w:p w14:paraId="37507F3D"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262E14A3" w14:textId="77777777" w:rsidR="00F91982" w:rsidRDefault="00F91982" w:rsidP="00D57189">
            <w:pPr>
              <w:pStyle w:val="TAL"/>
              <w:rPr>
                <w:rFonts w:cs="Arial"/>
                <w:szCs w:val="18"/>
                <w:lang w:eastAsia="zh-CN"/>
              </w:rPr>
            </w:pPr>
          </w:p>
        </w:tc>
      </w:tr>
      <w:tr w:rsidR="00F91982" w14:paraId="5A636271"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6A0735EA" w14:textId="77777777" w:rsidR="00F91982" w:rsidRDefault="00000000" w:rsidP="00D57189">
            <w:pPr>
              <w:pStyle w:val="TAL"/>
              <w:rPr>
                <w:lang w:eastAsia="en-GB"/>
              </w:rPr>
            </w:pPr>
            <w:r>
              <w:rPr>
                <w:rFonts w:hint="eastAsia"/>
                <w:lang w:eastAsia="zh-CN"/>
              </w:rPr>
              <w:t>AtsssCapability</w:t>
            </w:r>
          </w:p>
        </w:tc>
        <w:tc>
          <w:tcPr>
            <w:tcW w:w="1918" w:type="dxa"/>
            <w:tcBorders>
              <w:top w:val="single" w:sz="4" w:space="0" w:color="auto"/>
              <w:left w:val="single" w:sz="4" w:space="0" w:color="auto"/>
              <w:bottom w:val="single" w:sz="4" w:space="0" w:color="auto"/>
              <w:right w:val="single" w:sz="4" w:space="0" w:color="auto"/>
            </w:tcBorders>
          </w:tcPr>
          <w:p w14:paraId="31AC2F25"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5996FD1" w14:textId="77777777" w:rsidR="00F91982" w:rsidRDefault="00000000" w:rsidP="00D57189">
            <w:pPr>
              <w:pStyle w:val="TAL"/>
              <w:rPr>
                <w:rFonts w:cs="Arial"/>
                <w:szCs w:val="18"/>
                <w:lang w:eastAsia="zh-CN"/>
              </w:rPr>
            </w:pPr>
            <w:r>
              <w:rPr>
                <w:rFonts w:cs="Arial" w:hint="eastAsia"/>
                <w:szCs w:val="18"/>
                <w:lang w:eastAsia="zh-CN"/>
              </w:rPr>
              <w:t xml:space="preserve">Capability to support procedures related to </w:t>
            </w:r>
            <w:r>
              <w:rPr>
                <w:lang w:eastAsia="en-GB"/>
              </w:rPr>
              <w:t>Access Traffic Steering, Switching, Splitting</w:t>
            </w:r>
            <w:r>
              <w:rPr>
                <w:rFonts w:cs="Arial" w:hint="eastAsia"/>
                <w:szCs w:val="18"/>
                <w:lang w:eastAsia="zh-CN"/>
              </w:rPr>
              <w:t>.</w:t>
            </w:r>
          </w:p>
        </w:tc>
      </w:tr>
      <w:tr w:rsidR="00F91982" w14:paraId="4491A73C"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1C467C3" w14:textId="77777777" w:rsidR="00F91982" w:rsidRDefault="00000000" w:rsidP="00D57189">
            <w:pPr>
              <w:pStyle w:val="TAL"/>
              <w:rPr>
                <w:lang w:eastAsia="zh-CN"/>
              </w:rPr>
            </w:pPr>
            <w:r>
              <w:rPr>
                <w:lang w:eastAsia="zh-CN"/>
              </w:rPr>
              <w:t>Nid</w:t>
            </w:r>
          </w:p>
        </w:tc>
        <w:tc>
          <w:tcPr>
            <w:tcW w:w="1918" w:type="dxa"/>
            <w:tcBorders>
              <w:top w:val="single" w:sz="4" w:space="0" w:color="auto"/>
              <w:left w:val="single" w:sz="4" w:space="0" w:color="auto"/>
              <w:bottom w:val="single" w:sz="4" w:space="0" w:color="auto"/>
              <w:right w:val="single" w:sz="4" w:space="0" w:color="auto"/>
            </w:tcBorders>
          </w:tcPr>
          <w:p w14:paraId="56CD6E18"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220568C9" w14:textId="77777777" w:rsidR="00F91982" w:rsidRDefault="00F91982" w:rsidP="00D57189">
            <w:pPr>
              <w:pStyle w:val="TAL"/>
              <w:rPr>
                <w:rFonts w:cs="Arial"/>
                <w:szCs w:val="18"/>
                <w:lang w:eastAsia="zh-CN"/>
              </w:rPr>
            </w:pPr>
          </w:p>
        </w:tc>
      </w:tr>
      <w:tr w:rsidR="00F91982" w14:paraId="0E8B8E1D"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2C975D3" w14:textId="77777777" w:rsidR="00F91982" w:rsidRDefault="00000000" w:rsidP="00D57189">
            <w:pPr>
              <w:pStyle w:val="TAL"/>
              <w:rPr>
                <w:lang w:eastAsia="zh-CN"/>
              </w:rPr>
            </w:pPr>
            <w:r>
              <w:rPr>
                <w:lang w:eastAsia="zh-CN"/>
              </w:rPr>
              <w:t>PlmnIdNid</w:t>
            </w:r>
          </w:p>
        </w:tc>
        <w:tc>
          <w:tcPr>
            <w:tcW w:w="1918" w:type="dxa"/>
            <w:tcBorders>
              <w:top w:val="single" w:sz="4" w:space="0" w:color="auto"/>
              <w:left w:val="single" w:sz="4" w:space="0" w:color="auto"/>
              <w:bottom w:val="single" w:sz="4" w:space="0" w:color="auto"/>
              <w:right w:val="single" w:sz="4" w:space="0" w:color="auto"/>
            </w:tcBorders>
          </w:tcPr>
          <w:p w14:paraId="25B9EF01"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912BA8C" w14:textId="77777777" w:rsidR="00F91982" w:rsidRDefault="00F91982" w:rsidP="00D57189">
            <w:pPr>
              <w:pStyle w:val="TAL"/>
              <w:rPr>
                <w:rFonts w:cs="Arial"/>
                <w:szCs w:val="18"/>
                <w:lang w:eastAsia="zh-CN"/>
              </w:rPr>
            </w:pPr>
          </w:p>
        </w:tc>
      </w:tr>
      <w:tr w:rsidR="00F91982" w14:paraId="2CCFAFE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AD7AEAD" w14:textId="77777777" w:rsidR="00F91982" w:rsidRDefault="00000000" w:rsidP="00D57189">
            <w:pPr>
              <w:pStyle w:val="TAL"/>
              <w:rPr>
                <w:lang w:eastAsia="zh-CN"/>
              </w:rPr>
            </w:pPr>
            <w:r>
              <w:rPr>
                <w:lang w:eastAsia="zh-CN"/>
              </w:rPr>
              <w:t>NfSetId</w:t>
            </w:r>
          </w:p>
        </w:tc>
        <w:tc>
          <w:tcPr>
            <w:tcW w:w="1918" w:type="dxa"/>
            <w:tcBorders>
              <w:top w:val="single" w:sz="4" w:space="0" w:color="auto"/>
              <w:left w:val="single" w:sz="4" w:space="0" w:color="auto"/>
              <w:bottom w:val="single" w:sz="4" w:space="0" w:color="auto"/>
              <w:right w:val="single" w:sz="4" w:space="0" w:color="auto"/>
            </w:tcBorders>
          </w:tcPr>
          <w:p w14:paraId="5F54E8E7"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777DFC0" w14:textId="77777777" w:rsidR="00F91982" w:rsidRDefault="00000000" w:rsidP="00D57189">
            <w:pPr>
              <w:pStyle w:val="TAL"/>
              <w:rPr>
                <w:rFonts w:cs="Arial"/>
                <w:szCs w:val="18"/>
                <w:lang w:eastAsia="zh-CN"/>
              </w:rPr>
            </w:pPr>
            <w:r>
              <w:rPr>
                <w:rFonts w:cs="Arial"/>
                <w:szCs w:val="18"/>
                <w:lang w:eastAsia="zh-CN"/>
              </w:rPr>
              <w:t xml:space="preserve">NF Set ID (see clause </w:t>
            </w:r>
            <w:r>
              <w:rPr>
                <w:rFonts w:cs="Arial"/>
                <w:szCs w:val="18"/>
                <w:lang w:eastAsia="en-GB"/>
              </w:rPr>
              <w:t xml:space="preserve">28.12 of </w:t>
            </w:r>
            <w:r>
              <w:rPr>
                <w:lang w:eastAsia="en-GB"/>
              </w:rPr>
              <w:t>3GPP TS 23.003 [12])</w:t>
            </w:r>
          </w:p>
        </w:tc>
      </w:tr>
      <w:tr w:rsidR="00F91982" w14:paraId="22788CA9"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69CF582" w14:textId="77777777" w:rsidR="00F91982" w:rsidRDefault="00000000" w:rsidP="00D57189">
            <w:pPr>
              <w:pStyle w:val="TAL"/>
              <w:rPr>
                <w:lang w:eastAsia="zh-CN"/>
              </w:rPr>
            </w:pPr>
            <w:r>
              <w:rPr>
                <w:lang w:eastAsia="zh-CN"/>
              </w:rPr>
              <w:t>NfServiceSetId</w:t>
            </w:r>
          </w:p>
        </w:tc>
        <w:tc>
          <w:tcPr>
            <w:tcW w:w="1918" w:type="dxa"/>
            <w:tcBorders>
              <w:top w:val="single" w:sz="4" w:space="0" w:color="auto"/>
              <w:left w:val="single" w:sz="4" w:space="0" w:color="auto"/>
              <w:bottom w:val="single" w:sz="4" w:space="0" w:color="auto"/>
              <w:right w:val="single" w:sz="4" w:space="0" w:color="auto"/>
            </w:tcBorders>
          </w:tcPr>
          <w:p w14:paraId="3E8350F9"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EC624A4" w14:textId="77777777" w:rsidR="00F91982" w:rsidRDefault="00000000" w:rsidP="00D57189">
            <w:pPr>
              <w:pStyle w:val="TAL"/>
              <w:rPr>
                <w:rFonts w:cs="Arial"/>
                <w:szCs w:val="18"/>
                <w:lang w:eastAsia="zh-CN"/>
              </w:rPr>
            </w:pPr>
            <w:r>
              <w:rPr>
                <w:rFonts w:cs="Arial"/>
                <w:szCs w:val="18"/>
                <w:lang w:eastAsia="zh-CN"/>
              </w:rPr>
              <w:t xml:space="preserve">NF Service Set ID (see clause </w:t>
            </w:r>
            <w:r>
              <w:rPr>
                <w:rFonts w:cs="Arial"/>
                <w:szCs w:val="18"/>
                <w:lang w:eastAsia="en-GB"/>
              </w:rPr>
              <w:t xml:space="preserve">28.13 of </w:t>
            </w:r>
            <w:r>
              <w:rPr>
                <w:lang w:eastAsia="en-GB"/>
              </w:rPr>
              <w:t>3GPP TS 23.003 [12])</w:t>
            </w:r>
          </w:p>
        </w:tc>
      </w:tr>
      <w:tr w:rsidR="00F91982" w14:paraId="0DE63568"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5B8E426" w14:textId="77777777" w:rsidR="00F91982" w:rsidRDefault="00000000" w:rsidP="00D57189">
            <w:pPr>
              <w:pStyle w:val="TAL"/>
              <w:rPr>
                <w:lang w:eastAsia="zh-CN"/>
              </w:rPr>
            </w:pPr>
            <w:r>
              <w:rPr>
                <w:lang w:eastAsia="en-GB"/>
              </w:rPr>
              <w:t>GroupId</w:t>
            </w:r>
          </w:p>
        </w:tc>
        <w:tc>
          <w:tcPr>
            <w:tcW w:w="1918" w:type="dxa"/>
            <w:tcBorders>
              <w:top w:val="single" w:sz="4" w:space="0" w:color="auto"/>
              <w:left w:val="single" w:sz="4" w:space="0" w:color="auto"/>
              <w:bottom w:val="single" w:sz="4" w:space="0" w:color="auto"/>
              <w:right w:val="single" w:sz="4" w:space="0" w:color="auto"/>
            </w:tcBorders>
          </w:tcPr>
          <w:p w14:paraId="2115347D"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58B591B" w14:textId="77777777" w:rsidR="00F91982" w:rsidRDefault="00000000" w:rsidP="00D57189">
            <w:pPr>
              <w:pStyle w:val="TAL"/>
              <w:rPr>
                <w:rFonts w:cs="Arial"/>
                <w:szCs w:val="18"/>
                <w:lang w:eastAsia="zh-CN"/>
              </w:rPr>
            </w:pPr>
            <w:r>
              <w:rPr>
                <w:rFonts w:cs="Arial"/>
                <w:szCs w:val="18"/>
                <w:lang w:eastAsia="zh-CN"/>
              </w:rPr>
              <w:t>Internal Group Identifier</w:t>
            </w:r>
          </w:p>
        </w:tc>
      </w:tr>
      <w:tr w:rsidR="00F91982" w14:paraId="02A81665"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539B8D07" w14:textId="77777777" w:rsidR="00F91982" w:rsidRDefault="00000000" w:rsidP="00D57189">
            <w:pPr>
              <w:pStyle w:val="TAL"/>
              <w:rPr>
                <w:lang w:eastAsia="en-GB"/>
              </w:rPr>
            </w:pPr>
            <w:r>
              <w:rPr>
                <w:lang w:eastAsia="en-GB"/>
              </w:rPr>
              <w:t>RatType</w:t>
            </w:r>
          </w:p>
        </w:tc>
        <w:tc>
          <w:tcPr>
            <w:tcW w:w="1918" w:type="dxa"/>
            <w:tcBorders>
              <w:top w:val="single" w:sz="4" w:space="0" w:color="auto"/>
              <w:left w:val="single" w:sz="4" w:space="0" w:color="auto"/>
              <w:bottom w:val="single" w:sz="4" w:space="0" w:color="auto"/>
              <w:right w:val="single" w:sz="4" w:space="0" w:color="auto"/>
            </w:tcBorders>
          </w:tcPr>
          <w:p w14:paraId="117E32DE"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17222A6" w14:textId="77777777" w:rsidR="00F91982" w:rsidRDefault="00000000" w:rsidP="00D57189">
            <w:pPr>
              <w:pStyle w:val="TAL"/>
              <w:rPr>
                <w:rFonts w:cs="Arial"/>
                <w:szCs w:val="18"/>
                <w:lang w:eastAsia="zh-CN"/>
              </w:rPr>
            </w:pPr>
            <w:r>
              <w:rPr>
                <w:rFonts w:cs="Arial" w:hint="eastAsia"/>
                <w:szCs w:val="18"/>
                <w:lang w:eastAsia="zh-CN"/>
              </w:rPr>
              <w:t>R</w:t>
            </w:r>
            <w:r>
              <w:rPr>
                <w:rFonts w:cs="Arial"/>
                <w:szCs w:val="18"/>
                <w:lang w:eastAsia="zh-CN"/>
              </w:rPr>
              <w:t>AT Type</w:t>
            </w:r>
          </w:p>
        </w:tc>
      </w:tr>
      <w:tr w:rsidR="00F91982" w14:paraId="4512FD4C"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56FDD3D" w14:textId="77777777" w:rsidR="00F91982" w:rsidRDefault="00000000" w:rsidP="00D57189">
            <w:pPr>
              <w:pStyle w:val="TAL"/>
              <w:rPr>
                <w:lang w:eastAsia="en-GB"/>
              </w:rPr>
            </w:pPr>
            <w:r>
              <w:rPr>
                <w:lang w:eastAsia="zh-CN"/>
              </w:rPr>
              <w:t>DurationSec</w:t>
            </w:r>
          </w:p>
        </w:tc>
        <w:tc>
          <w:tcPr>
            <w:tcW w:w="1918" w:type="dxa"/>
            <w:tcBorders>
              <w:top w:val="single" w:sz="4" w:space="0" w:color="auto"/>
              <w:left w:val="single" w:sz="4" w:space="0" w:color="auto"/>
              <w:bottom w:val="single" w:sz="4" w:space="0" w:color="auto"/>
              <w:right w:val="single" w:sz="4" w:space="0" w:color="auto"/>
            </w:tcBorders>
          </w:tcPr>
          <w:p w14:paraId="2F8717A6"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6CA30566" w14:textId="77777777" w:rsidR="00F91982" w:rsidRDefault="00F91982" w:rsidP="00D57189">
            <w:pPr>
              <w:pStyle w:val="TAL"/>
              <w:rPr>
                <w:rFonts w:cs="Arial"/>
                <w:szCs w:val="18"/>
                <w:lang w:eastAsia="zh-CN"/>
              </w:rPr>
            </w:pPr>
          </w:p>
        </w:tc>
      </w:tr>
      <w:tr w:rsidR="00F91982" w14:paraId="10DA9CC5"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48C29C0" w14:textId="77777777" w:rsidR="00F91982" w:rsidRDefault="00000000" w:rsidP="00D57189">
            <w:pPr>
              <w:pStyle w:val="TAL"/>
              <w:rPr>
                <w:lang w:eastAsia="zh-CN"/>
              </w:rPr>
            </w:pPr>
            <w:r>
              <w:rPr>
                <w:lang w:eastAsia="en-GB"/>
              </w:rPr>
              <w:t>RedirectResponse</w:t>
            </w:r>
          </w:p>
        </w:tc>
        <w:tc>
          <w:tcPr>
            <w:tcW w:w="1918" w:type="dxa"/>
            <w:tcBorders>
              <w:top w:val="single" w:sz="4" w:space="0" w:color="auto"/>
              <w:left w:val="single" w:sz="4" w:space="0" w:color="auto"/>
              <w:bottom w:val="single" w:sz="4" w:space="0" w:color="auto"/>
              <w:right w:val="single" w:sz="4" w:space="0" w:color="auto"/>
            </w:tcBorders>
          </w:tcPr>
          <w:p w14:paraId="102A55C3"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328D75B" w14:textId="77777777" w:rsidR="00F91982" w:rsidRDefault="00000000" w:rsidP="00D57189">
            <w:pPr>
              <w:pStyle w:val="TAL"/>
              <w:rPr>
                <w:rFonts w:cs="Arial"/>
                <w:szCs w:val="18"/>
                <w:lang w:eastAsia="zh-CN"/>
              </w:rPr>
            </w:pPr>
            <w:r>
              <w:rPr>
                <w:rFonts w:cs="Arial"/>
                <w:szCs w:val="18"/>
                <w:lang w:eastAsia="zh-CN"/>
              </w:rPr>
              <w:t>Response body of the redirect response message.</w:t>
            </w:r>
          </w:p>
        </w:tc>
      </w:tr>
      <w:tr w:rsidR="00F91982" w14:paraId="047E8A7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DBCFBD2" w14:textId="77777777" w:rsidR="00F91982" w:rsidRDefault="00000000" w:rsidP="00D57189">
            <w:pPr>
              <w:pStyle w:val="TAL"/>
              <w:rPr>
                <w:lang w:eastAsia="en-GB"/>
              </w:rPr>
            </w:pPr>
            <w:r>
              <w:rPr>
                <w:lang w:eastAsia="en-GB"/>
              </w:rPr>
              <w:t>ExtSnssai</w:t>
            </w:r>
          </w:p>
        </w:tc>
        <w:tc>
          <w:tcPr>
            <w:tcW w:w="1918" w:type="dxa"/>
            <w:tcBorders>
              <w:top w:val="single" w:sz="4" w:space="0" w:color="auto"/>
              <w:left w:val="single" w:sz="4" w:space="0" w:color="auto"/>
              <w:bottom w:val="single" w:sz="4" w:space="0" w:color="auto"/>
              <w:right w:val="single" w:sz="4" w:space="0" w:color="auto"/>
            </w:tcBorders>
          </w:tcPr>
          <w:p w14:paraId="4615815A"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2104046" w14:textId="77777777" w:rsidR="00F91982" w:rsidRDefault="00F91982" w:rsidP="00D57189">
            <w:pPr>
              <w:pStyle w:val="TAL"/>
              <w:rPr>
                <w:rFonts w:cs="Arial"/>
                <w:szCs w:val="18"/>
                <w:lang w:eastAsia="zh-CN"/>
              </w:rPr>
            </w:pPr>
          </w:p>
        </w:tc>
      </w:tr>
      <w:tr w:rsidR="00F91982" w14:paraId="503AB4EE"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59279DB" w14:textId="77777777" w:rsidR="00F91982" w:rsidRDefault="00000000" w:rsidP="00D57189">
            <w:pPr>
              <w:pStyle w:val="TAL"/>
              <w:rPr>
                <w:lang w:eastAsia="en-GB"/>
              </w:rPr>
            </w:pPr>
            <w:r>
              <w:rPr>
                <w:lang w:eastAsia="en-GB"/>
              </w:rPr>
              <w:t>AreaSessionId</w:t>
            </w:r>
          </w:p>
        </w:tc>
        <w:tc>
          <w:tcPr>
            <w:tcW w:w="1918" w:type="dxa"/>
            <w:tcBorders>
              <w:top w:val="single" w:sz="4" w:space="0" w:color="auto"/>
              <w:left w:val="single" w:sz="4" w:space="0" w:color="auto"/>
              <w:bottom w:val="single" w:sz="4" w:space="0" w:color="auto"/>
              <w:right w:val="single" w:sz="4" w:space="0" w:color="auto"/>
            </w:tcBorders>
          </w:tcPr>
          <w:p w14:paraId="5F5987BF"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08B98547" w14:textId="77777777" w:rsidR="00F91982" w:rsidRDefault="00000000" w:rsidP="00D57189">
            <w:pPr>
              <w:pStyle w:val="TAL"/>
              <w:rPr>
                <w:rFonts w:cs="Arial"/>
                <w:szCs w:val="18"/>
                <w:lang w:eastAsia="zh-CN"/>
              </w:rPr>
            </w:pPr>
            <w:r>
              <w:rPr>
                <w:rFonts w:cs="Arial"/>
                <w:szCs w:val="18"/>
                <w:lang w:eastAsia="en-GB"/>
              </w:rPr>
              <w:t>Area Session Identifier used for an MBS session with location dependent content</w:t>
            </w:r>
          </w:p>
        </w:tc>
      </w:tr>
      <w:tr w:rsidR="00F91982" w14:paraId="3D3F5F22"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773BFAE1" w14:textId="77777777" w:rsidR="00F91982" w:rsidRDefault="00000000" w:rsidP="00D57189">
            <w:pPr>
              <w:pStyle w:val="TAL"/>
              <w:rPr>
                <w:lang w:eastAsia="en-GB"/>
              </w:rPr>
            </w:pPr>
            <w:r>
              <w:rPr>
                <w:lang w:eastAsia="en-GB"/>
              </w:rPr>
              <w:t>MbsSessionId</w:t>
            </w:r>
          </w:p>
        </w:tc>
        <w:tc>
          <w:tcPr>
            <w:tcW w:w="1918" w:type="dxa"/>
            <w:tcBorders>
              <w:top w:val="single" w:sz="4" w:space="0" w:color="auto"/>
              <w:left w:val="single" w:sz="4" w:space="0" w:color="auto"/>
              <w:bottom w:val="single" w:sz="4" w:space="0" w:color="auto"/>
              <w:right w:val="single" w:sz="4" w:space="0" w:color="auto"/>
            </w:tcBorders>
          </w:tcPr>
          <w:p w14:paraId="53148392"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5085F5D" w14:textId="77777777" w:rsidR="00F91982" w:rsidRDefault="00000000" w:rsidP="00D57189">
            <w:pPr>
              <w:pStyle w:val="TAL"/>
              <w:rPr>
                <w:rFonts w:cs="Arial"/>
                <w:szCs w:val="18"/>
                <w:lang w:eastAsia="zh-CN"/>
              </w:rPr>
            </w:pPr>
            <w:r>
              <w:rPr>
                <w:rFonts w:cs="Arial"/>
                <w:szCs w:val="18"/>
                <w:lang w:eastAsia="en-GB"/>
              </w:rPr>
              <w:t>MBS Session Identifier</w:t>
            </w:r>
          </w:p>
        </w:tc>
      </w:tr>
      <w:tr w:rsidR="00F91982" w14:paraId="62060977"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33167DA" w14:textId="77777777" w:rsidR="00F91982" w:rsidRDefault="00000000" w:rsidP="00D57189">
            <w:pPr>
              <w:pStyle w:val="TAL"/>
              <w:rPr>
                <w:lang w:eastAsia="en-GB"/>
              </w:rPr>
            </w:pPr>
            <w:r>
              <w:rPr>
                <w:lang w:eastAsia="en-GB"/>
              </w:rPr>
              <w:t>MbsServiceArea</w:t>
            </w:r>
          </w:p>
        </w:tc>
        <w:tc>
          <w:tcPr>
            <w:tcW w:w="1918" w:type="dxa"/>
            <w:tcBorders>
              <w:top w:val="single" w:sz="4" w:space="0" w:color="auto"/>
              <w:left w:val="single" w:sz="4" w:space="0" w:color="auto"/>
              <w:bottom w:val="single" w:sz="4" w:space="0" w:color="auto"/>
              <w:right w:val="single" w:sz="4" w:space="0" w:color="auto"/>
            </w:tcBorders>
          </w:tcPr>
          <w:p w14:paraId="596A017E"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52C81CCF" w14:textId="77777777" w:rsidR="00F91982" w:rsidRDefault="00000000" w:rsidP="00D57189">
            <w:pPr>
              <w:pStyle w:val="TAL"/>
              <w:rPr>
                <w:rFonts w:cs="Arial"/>
                <w:szCs w:val="18"/>
                <w:lang w:eastAsia="zh-CN"/>
              </w:rPr>
            </w:pPr>
            <w:r>
              <w:rPr>
                <w:lang w:eastAsia="zh-CN"/>
              </w:rPr>
              <w:t>MBS Service Area</w:t>
            </w:r>
          </w:p>
        </w:tc>
      </w:tr>
      <w:tr w:rsidR="00F91982" w14:paraId="60C2AD1C"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CA5F306" w14:textId="77777777" w:rsidR="00F91982" w:rsidRDefault="00000000" w:rsidP="00D57189">
            <w:pPr>
              <w:pStyle w:val="TAL"/>
              <w:rPr>
                <w:lang w:eastAsia="en-GB"/>
              </w:rPr>
            </w:pPr>
            <w:r>
              <w:rPr>
                <w:lang w:eastAsia="en-GB"/>
              </w:rPr>
              <w:t>IpAddr</w:t>
            </w:r>
          </w:p>
        </w:tc>
        <w:tc>
          <w:tcPr>
            <w:tcW w:w="1918" w:type="dxa"/>
            <w:tcBorders>
              <w:top w:val="single" w:sz="4" w:space="0" w:color="auto"/>
              <w:left w:val="single" w:sz="4" w:space="0" w:color="auto"/>
              <w:bottom w:val="single" w:sz="4" w:space="0" w:color="auto"/>
              <w:right w:val="single" w:sz="4" w:space="0" w:color="auto"/>
            </w:tcBorders>
          </w:tcPr>
          <w:p w14:paraId="2568EA06"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4E6AE8A" w14:textId="77777777" w:rsidR="00F91982" w:rsidRDefault="00000000" w:rsidP="00D57189">
            <w:pPr>
              <w:pStyle w:val="TAL"/>
              <w:rPr>
                <w:lang w:eastAsia="zh-CN"/>
              </w:rPr>
            </w:pPr>
            <w:r>
              <w:rPr>
                <w:rFonts w:cs="Arial"/>
                <w:szCs w:val="18"/>
                <w:lang w:eastAsia="zh-CN"/>
              </w:rPr>
              <w:t>IP Address</w:t>
            </w:r>
          </w:p>
        </w:tc>
      </w:tr>
      <w:tr w:rsidR="00F91982" w14:paraId="3A034BF6"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778083B" w14:textId="77777777" w:rsidR="00F91982" w:rsidRDefault="00000000" w:rsidP="00D57189">
            <w:pPr>
              <w:pStyle w:val="TAL"/>
              <w:rPr>
                <w:lang w:eastAsia="en-GB"/>
              </w:rPr>
            </w:pPr>
            <w:r>
              <w:rPr>
                <w:lang w:eastAsia="en-GB"/>
              </w:rPr>
              <w:t>MbsServiceAreaInfo</w:t>
            </w:r>
          </w:p>
        </w:tc>
        <w:tc>
          <w:tcPr>
            <w:tcW w:w="1918" w:type="dxa"/>
            <w:tcBorders>
              <w:top w:val="single" w:sz="4" w:space="0" w:color="auto"/>
              <w:left w:val="single" w:sz="4" w:space="0" w:color="auto"/>
              <w:bottom w:val="single" w:sz="4" w:space="0" w:color="auto"/>
              <w:right w:val="single" w:sz="4" w:space="0" w:color="auto"/>
            </w:tcBorders>
          </w:tcPr>
          <w:p w14:paraId="42E078FB"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388DFBD7" w14:textId="77777777" w:rsidR="00F91982" w:rsidRDefault="00000000" w:rsidP="00D57189">
            <w:pPr>
              <w:pStyle w:val="TAL"/>
              <w:rPr>
                <w:rFonts w:cs="Arial"/>
                <w:szCs w:val="18"/>
                <w:lang w:eastAsia="zh-CN"/>
              </w:rPr>
            </w:pPr>
            <w:r>
              <w:rPr>
                <w:rFonts w:cs="Arial"/>
                <w:szCs w:val="18"/>
                <w:lang w:eastAsia="zh-CN"/>
              </w:rPr>
              <w:t>MBS Service Area Information for Location dependent MBS session</w:t>
            </w:r>
          </w:p>
        </w:tc>
      </w:tr>
      <w:tr w:rsidR="00F91982" w14:paraId="61B95D82"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B85E294" w14:textId="77777777" w:rsidR="00F91982" w:rsidRDefault="00000000" w:rsidP="00D57189">
            <w:pPr>
              <w:pStyle w:val="TAL"/>
              <w:rPr>
                <w:lang w:eastAsia="en-GB"/>
              </w:rPr>
            </w:pPr>
            <w:r>
              <w:rPr>
                <w:lang w:eastAsia="en-GB"/>
              </w:rPr>
              <w:t>Fqdn</w:t>
            </w:r>
          </w:p>
        </w:tc>
        <w:tc>
          <w:tcPr>
            <w:tcW w:w="1918" w:type="dxa"/>
            <w:tcBorders>
              <w:top w:val="single" w:sz="4" w:space="0" w:color="auto"/>
              <w:left w:val="single" w:sz="4" w:space="0" w:color="auto"/>
              <w:bottom w:val="single" w:sz="4" w:space="0" w:color="auto"/>
              <w:right w:val="single" w:sz="4" w:space="0" w:color="auto"/>
            </w:tcBorders>
          </w:tcPr>
          <w:p w14:paraId="4A5202CF" w14:textId="77777777" w:rsidR="00F91982" w:rsidRDefault="00000000" w:rsidP="00D57189">
            <w:pPr>
              <w:pStyle w:val="TAL"/>
              <w:rPr>
                <w:lang w:eastAsia="en-GB"/>
              </w:rPr>
            </w:pPr>
            <w:r>
              <w:rPr>
                <w:lang w:eastAsia="en-GB"/>
              </w:rPr>
              <w:t>3GPP TS 29.571 [7]</w:t>
            </w:r>
          </w:p>
        </w:tc>
        <w:tc>
          <w:tcPr>
            <w:tcW w:w="5235" w:type="dxa"/>
            <w:tcBorders>
              <w:top w:val="single" w:sz="4" w:space="0" w:color="auto"/>
              <w:left w:val="single" w:sz="4" w:space="0" w:color="auto"/>
              <w:bottom w:val="single" w:sz="4" w:space="0" w:color="auto"/>
              <w:right w:val="single" w:sz="4" w:space="0" w:color="auto"/>
            </w:tcBorders>
          </w:tcPr>
          <w:p w14:paraId="47429E22" w14:textId="77777777" w:rsidR="00F91982" w:rsidRDefault="00000000" w:rsidP="00D57189">
            <w:pPr>
              <w:pStyle w:val="TAL"/>
              <w:rPr>
                <w:rFonts w:cs="Arial"/>
                <w:szCs w:val="18"/>
                <w:lang w:eastAsia="zh-CN"/>
              </w:rPr>
            </w:pPr>
            <w:r>
              <w:rPr>
                <w:rFonts w:cs="Arial"/>
                <w:szCs w:val="18"/>
                <w:lang w:eastAsia="zh-CN"/>
              </w:rPr>
              <w:t>Fully Qualified Domain Name</w:t>
            </w:r>
          </w:p>
        </w:tc>
      </w:tr>
      <w:tr w:rsidR="00F91982" w14:paraId="085CC0E7"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F45384B" w14:textId="77777777" w:rsidR="00F91982" w:rsidRDefault="00000000" w:rsidP="00D57189">
            <w:pPr>
              <w:pStyle w:val="TAL"/>
              <w:rPr>
                <w:lang w:eastAsia="en-GB"/>
              </w:rPr>
            </w:pPr>
            <w:r>
              <w:rPr>
                <w:lang w:eastAsia="en-GB"/>
              </w:rPr>
              <w:t>EventId</w:t>
            </w:r>
          </w:p>
        </w:tc>
        <w:tc>
          <w:tcPr>
            <w:tcW w:w="1918" w:type="dxa"/>
            <w:tcBorders>
              <w:top w:val="single" w:sz="4" w:space="0" w:color="auto"/>
              <w:left w:val="single" w:sz="4" w:space="0" w:color="auto"/>
              <w:bottom w:val="single" w:sz="4" w:space="0" w:color="auto"/>
              <w:right w:val="single" w:sz="4" w:space="0" w:color="auto"/>
            </w:tcBorders>
          </w:tcPr>
          <w:p w14:paraId="3D8D5696" w14:textId="77777777" w:rsidR="00F91982" w:rsidRDefault="00000000" w:rsidP="00D57189">
            <w:pPr>
              <w:pStyle w:val="TAL"/>
              <w:rPr>
                <w:lang w:eastAsia="en-GB"/>
              </w:rPr>
            </w:pPr>
            <w:r>
              <w:rPr>
                <w:lang w:eastAsia="en-GB"/>
              </w:rPr>
              <w:t>3GPP TS 29.520 [32]</w:t>
            </w:r>
          </w:p>
        </w:tc>
        <w:tc>
          <w:tcPr>
            <w:tcW w:w="5235" w:type="dxa"/>
            <w:tcBorders>
              <w:top w:val="single" w:sz="4" w:space="0" w:color="auto"/>
              <w:left w:val="single" w:sz="4" w:space="0" w:color="auto"/>
              <w:bottom w:val="single" w:sz="4" w:space="0" w:color="auto"/>
              <w:right w:val="single" w:sz="4" w:space="0" w:color="auto"/>
            </w:tcBorders>
          </w:tcPr>
          <w:p w14:paraId="723F7AF3" w14:textId="77777777" w:rsidR="00F91982" w:rsidRDefault="00000000" w:rsidP="00D57189">
            <w:pPr>
              <w:pStyle w:val="TAL"/>
              <w:rPr>
                <w:rFonts w:cs="Arial"/>
                <w:szCs w:val="18"/>
                <w:lang w:eastAsia="zh-CN"/>
              </w:rPr>
            </w:pPr>
            <w:r>
              <w:rPr>
                <w:rFonts w:cs="Arial"/>
                <w:szCs w:val="18"/>
                <w:lang w:eastAsia="zh-CN"/>
              </w:rPr>
              <w:t xml:space="preserve">Defined in </w:t>
            </w:r>
            <w:r>
              <w:rPr>
                <w:lang w:eastAsia="en-GB"/>
              </w:rPr>
              <w:t>Nnwdaf_AnalyticsInfo API.</w:t>
            </w:r>
          </w:p>
        </w:tc>
      </w:tr>
      <w:tr w:rsidR="00F91982" w14:paraId="2669EF4B"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696124DF" w14:textId="77777777" w:rsidR="00F91982" w:rsidRDefault="00000000" w:rsidP="00D57189">
            <w:pPr>
              <w:pStyle w:val="TAL"/>
              <w:rPr>
                <w:lang w:eastAsia="en-GB"/>
              </w:rPr>
            </w:pPr>
            <w:r>
              <w:rPr>
                <w:lang w:eastAsia="en-GB"/>
              </w:rPr>
              <w:t>NwdafEvent</w:t>
            </w:r>
          </w:p>
        </w:tc>
        <w:tc>
          <w:tcPr>
            <w:tcW w:w="1918" w:type="dxa"/>
            <w:tcBorders>
              <w:top w:val="single" w:sz="4" w:space="0" w:color="auto"/>
              <w:left w:val="single" w:sz="4" w:space="0" w:color="auto"/>
              <w:bottom w:val="single" w:sz="4" w:space="0" w:color="auto"/>
              <w:right w:val="single" w:sz="4" w:space="0" w:color="auto"/>
            </w:tcBorders>
          </w:tcPr>
          <w:p w14:paraId="4ED07FBD" w14:textId="77777777" w:rsidR="00F91982" w:rsidRDefault="00000000" w:rsidP="00D57189">
            <w:pPr>
              <w:pStyle w:val="TAL"/>
              <w:rPr>
                <w:lang w:eastAsia="en-GB"/>
              </w:rPr>
            </w:pPr>
            <w:r>
              <w:rPr>
                <w:lang w:eastAsia="en-GB"/>
              </w:rPr>
              <w:t>3GPP TS 29.520 [32]</w:t>
            </w:r>
          </w:p>
        </w:tc>
        <w:tc>
          <w:tcPr>
            <w:tcW w:w="5235" w:type="dxa"/>
            <w:tcBorders>
              <w:top w:val="single" w:sz="4" w:space="0" w:color="auto"/>
              <w:left w:val="single" w:sz="4" w:space="0" w:color="auto"/>
              <w:bottom w:val="single" w:sz="4" w:space="0" w:color="auto"/>
              <w:right w:val="single" w:sz="4" w:space="0" w:color="auto"/>
            </w:tcBorders>
          </w:tcPr>
          <w:p w14:paraId="2FC151C0" w14:textId="77777777" w:rsidR="00F91982" w:rsidRDefault="00000000" w:rsidP="00D57189">
            <w:pPr>
              <w:pStyle w:val="TAL"/>
              <w:rPr>
                <w:rFonts w:cs="Arial"/>
                <w:szCs w:val="18"/>
                <w:lang w:eastAsia="zh-CN"/>
              </w:rPr>
            </w:pPr>
            <w:r>
              <w:rPr>
                <w:rFonts w:cs="Arial"/>
                <w:szCs w:val="18"/>
                <w:lang w:eastAsia="zh-CN"/>
              </w:rPr>
              <w:t xml:space="preserve">Defined in </w:t>
            </w:r>
            <w:r>
              <w:rPr>
                <w:lang w:eastAsia="en-GB"/>
              </w:rPr>
              <w:t>Nnwdaf_</w:t>
            </w:r>
            <w:r>
              <w:rPr>
                <w:rFonts w:cs="Arial"/>
                <w:szCs w:val="18"/>
                <w:lang w:eastAsia="en-GB"/>
              </w:rPr>
              <w:t>EventsSubscription</w:t>
            </w:r>
            <w:r>
              <w:rPr>
                <w:lang w:eastAsia="en-GB"/>
              </w:rPr>
              <w:t xml:space="preserve"> API.</w:t>
            </w:r>
          </w:p>
        </w:tc>
      </w:tr>
      <w:tr w:rsidR="00F91982" w14:paraId="0EB065B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490DE118" w14:textId="77777777" w:rsidR="00F91982" w:rsidRDefault="00000000" w:rsidP="00D57189">
            <w:pPr>
              <w:pStyle w:val="TAL"/>
              <w:rPr>
                <w:lang w:eastAsia="en-GB"/>
              </w:rPr>
            </w:pPr>
            <w:r>
              <w:rPr>
                <w:lang w:eastAsia="en-GB"/>
              </w:rPr>
              <w:t>ExternalClientType</w:t>
            </w:r>
          </w:p>
        </w:tc>
        <w:tc>
          <w:tcPr>
            <w:tcW w:w="1918" w:type="dxa"/>
            <w:tcBorders>
              <w:top w:val="single" w:sz="4" w:space="0" w:color="auto"/>
              <w:left w:val="single" w:sz="4" w:space="0" w:color="auto"/>
              <w:bottom w:val="single" w:sz="4" w:space="0" w:color="auto"/>
              <w:right w:val="single" w:sz="4" w:space="0" w:color="auto"/>
            </w:tcBorders>
          </w:tcPr>
          <w:p w14:paraId="34812F2F" w14:textId="77777777" w:rsidR="00F91982" w:rsidRDefault="00000000" w:rsidP="00D57189">
            <w:pPr>
              <w:pStyle w:val="TAL"/>
              <w:rPr>
                <w:lang w:eastAsia="en-GB"/>
              </w:rPr>
            </w:pPr>
            <w:r>
              <w:rPr>
                <w:lang w:eastAsia="en-GB"/>
              </w:rPr>
              <w:t>3GPP TS 29.572 [33]</w:t>
            </w:r>
          </w:p>
        </w:tc>
        <w:tc>
          <w:tcPr>
            <w:tcW w:w="5235" w:type="dxa"/>
            <w:tcBorders>
              <w:top w:val="single" w:sz="4" w:space="0" w:color="auto"/>
              <w:left w:val="single" w:sz="4" w:space="0" w:color="auto"/>
              <w:bottom w:val="single" w:sz="4" w:space="0" w:color="auto"/>
              <w:right w:val="single" w:sz="4" w:space="0" w:color="auto"/>
            </w:tcBorders>
          </w:tcPr>
          <w:p w14:paraId="5AFBF344" w14:textId="77777777" w:rsidR="00F91982" w:rsidRDefault="00F91982" w:rsidP="00D57189">
            <w:pPr>
              <w:pStyle w:val="TAL"/>
              <w:rPr>
                <w:rFonts w:cs="Arial"/>
                <w:szCs w:val="18"/>
                <w:lang w:eastAsia="zh-CN"/>
              </w:rPr>
            </w:pPr>
          </w:p>
        </w:tc>
      </w:tr>
      <w:tr w:rsidR="00F91982" w14:paraId="04F81C8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03A5062" w14:textId="77777777" w:rsidR="00F91982" w:rsidRDefault="00000000" w:rsidP="00D57189">
            <w:pPr>
              <w:pStyle w:val="TAL"/>
              <w:rPr>
                <w:lang w:eastAsia="en-GB"/>
              </w:rPr>
            </w:pPr>
            <w:r>
              <w:rPr>
                <w:lang w:eastAsia="en-GB"/>
              </w:rPr>
              <w:t>LMFIdentification</w:t>
            </w:r>
          </w:p>
        </w:tc>
        <w:tc>
          <w:tcPr>
            <w:tcW w:w="1918" w:type="dxa"/>
            <w:tcBorders>
              <w:top w:val="single" w:sz="4" w:space="0" w:color="auto"/>
              <w:left w:val="single" w:sz="4" w:space="0" w:color="auto"/>
              <w:bottom w:val="single" w:sz="4" w:space="0" w:color="auto"/>
              <w:right w:val="single" w:sz="4" w:space="0" w:color="auto"/>
            </w:tcBorders>
          </w:tcPr>
          <w:p w14:paraId="782A7699" w14:textId="77777777" w:rsidR="00F91982" w:rsidRDefault="00000000" w:rsidP="00D57189">
            <w:pPr>
              <w:pStyle w:val="TAL"/>
              <w:rPr>
                <w:lang w:eastAsia="en-GB"/>
              </w:rPr>
            </w:pPr>
            <w:r>
              <w:rPr>
                <w:lang w:eastAsia="en-GB"/>
              </w:rPr>
              <w:t>3GPP TS 29.572 [33]</w:t>
            </w:r>
          </w:p>
        </w:tc>
        <w:tc>
          <w:tcPr>
            <w:tcW w:w="5235" w:type="dxa"/>
            <w:tcBorders>
              <w:top w:val="single" w:sz="4" w:space="0" w:color="auto"/>
              <w:left w:val="single" w:sz="4" w:space="0" w:color="auto"/>
              <w:bottom w:val="single" w:sz="4" w:space="0" w:color="auto"/>
              <w:right w:val="single" w:sz="4" w:space="0" w:color="auto"/>
            </w:tcBorders>
          </w:tcPr>
          <w:p w14:paraId="1014B1DD" w14:textId="77777777" w:rsidR="00F91982" w:rsidRDefault="00000000" w:rsidP="00D57189">
            <w:pPr>
              <w:pStyle w:val="TAL"/>
              <w:rPr>
                <w:rFonts w:cs="Arial"/>
                <w:szCs w:val="18"/>
                <w:lang w:eastAsia="zh-CN"/>
              </w:rPr>
            </w:pPr>
            <w:r>
              <w:rPr>
                <w:lang w:eastAsia="en-GB"/>
              </w:rPr>
              <w:t>LMF Identification</w:t>
            </w:r>
          </w:p>
        </w:tc>
      </w:tr>
      <w:tr w:rsidR="00F91982" w14:paraId="3E4CA3D4"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3D6AB464" w14:textId="77777777" w:rsidR="00F91982" w:rsidRDefault="00000000" w:rsidP="00D57189">
            <w:pPr>
              <w:pStyle w:val="TAL"/>
              <w:rPr>
                <w:lang w:eastAsia="en-GB"/>
              </w:rPr>
            </w:pPr>
            <w:r>
              <w:rPr>
                <w:lang w:eastAsia="en-GB"/>
              </w:rPr>
              <w:t>AfEvent</w:t>
            </w:r>
          </w:p>
        </w:tc>
        <w:tc>
          <w:tcPr>
            <w:tcW w:w="1918" w:type="dxa"/>
            <w:tcBorders>
              <w:top w:val="single" w:sz="4" w:space="0" w:color="auto"/>
              <w:left w:val="single" w:sz="4" w:space="0" w:color="auto"/>
              <w:bottom w:val="single" w:sz="4" w:space="0" w:color="auto"/>
              <w:right w:val="single" w:sz="4" w:space="0" w:color="auto"/>
            </w:tcBorders>
          </w:tcPr>
          <w:p w14:paraId="41974242" w14:textId="77777777" w:rsidR="00F91982" w:rsidRDefault="00000000" w:rsidP="00D57189">
            <w:pPr>
              <w:pStyle w:val="TAL"/>
              <w:rPr>
                <w:lang w:eastAsia="en-GB"/>
              </w:rPr>
            </w:pPr>
            <w:r>
              <w:rPr>
                <w:lang w:eastAsia="en-GB"/>
              </w:rPr>
              <w:t>3GPP TS 29.517 [35]</w:t>
            </w:r>
          </w:p>
        </w:tc>
        <w:tc>
          <w:tcPr>
            <w:tcW w:w="5235" w:type="dxa"/>
            <w:tcBorders>
              <w:top w:val="single" w:sz="4" w:space="0" w:color="auto"/>
              <w:left w:val="single" w:sz="4" w:space="0" w:color="auto"/>
              <w:bottom w:val="single" w:sz="4" w:space="0" w:color="auto"/>
              <w:right w:val="single" w:sz="4" w:space="0" w:color="auto"/>
            </w:tcBorders>
          </w:tcPr>
          <w:p w14:paraId="62D5C753" w14:textId="77777777" w:rsidR="00F91982" w:rsidRDefault="00000000" w:rsidP="00D57189">
            <w:pPr>
              <w:pStyle w:val="TAL"/>
              <w:rPr>
                <w:rFonts w:cs="Arial"/>
                <w:szCs w:val="18"/>
                <w:lang w:eastAsia="zh-CN"/>
              </w:rPr>
            </w:pPr>
            <w:r>
              <w:rPr>
                <w:rFonts w:cs="Arial"/>
                <w:szCs w:val="18"/>
                <w:lang w:eastAsia="zh-CN"/>
              </w:rPr>
              <w:t>Defined in Naf_EventExposure API</w:t>
            </w:r>
          </w:p>
        </w:tc>
      </w:tr>
      <w:tr w:rsidR="00F91982" w14:paraId="5BF2B720"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1D35CC57" w14:textId="77777777" w:rsidR="00F91982" w:rsidRDefault="00000000" w:rsidP="00D57189">
            <w:pPr>
              <w:pStyle w:val="TAL"/>
              <w:rPr>
                <w:lang w:eastAsia="en-GB"/>
              </w:rPr>
            </w:pPr>
            <w:r>
              <w:rPr>
                <w:lang w:eastAsia="en-GB"/>
              </w:rPr>
              <w:t>SupportedGADShapes</w:t>
            </w:r>
          </w:p>
        </w:tc>
        <w:tc>
          <w:tcPr>
            <w:tcW w:w="1918" w:type="dxa"/>
            <w:tcBorders>
              <w:top w:val="single" w:sz="4" w:space="0" w:color="auto"/>
              <w:left w:val="single" w:sz="4" w:space="0" w:color="auto"/>
              <w:bottom w:val="single" w:sz="4" w:space="0" w:color="auto"/>
              <w:right w:val="single" w:sz="4" w:space="0" w:color="auto"/>
            </w:tcBorders>
          </w:tcPr>
          <w:p w14:paraId="33ECF4A8" w14:textId="77777777" w:rsidR="00F91982" w:rsidRDefault="00000000" w:rsidP="00D57189">
            <w:pPr>
              <w:pStyle w:val="TAL"/>
              <w:rPr>
                <w:lang w:eastAsia="en-GB"/>
              </w:rPr>
            </w:pPr>
            <w:r>
              <w:rPr>
                <w:lang w:eastAsia="en-GB"/>
              </w:rPr>
              <w:t>3GPP TS 29.572 [33]</w:t>
            </w:r>
          </w:p>
        </w:tc>
        <w:tc>
          <w:tcPr>
            <w:tcW w:w="5235" w:type="dxa"/>
            <w:tcBorders>
              <w:top w:val="single" w:sz="4" w:space="0" w:color="auto"/>
              <w:left w:val="single" w:sz="4" w:space="0" w:color="auto"/>
              <w:bottom w:val="single" w:sz="4" w:space="0" w:color="auto"/>
              <w:right w:val="single" w:sz="4" w:space="0" w:color="auto"/>
            </w:tcBorders>
          </w:tcPr>
          <w:p w14:paraId="24729CB6" w14:textId="77777777" w:rsidR="00F91982" w:rsidRDefault="00000000" w:rsidP="00D57189">
            <w:pPr>
              <w:pStyle w:val="TAL"/>
              <w:rPr>
                <w:rFonts w:cs="Arial"/>
                <w:szCs w:val="18"/>
                <w:lang w:eastAsia="zh-CN"/>
              </w:rPr>
            </w:pPr>
            <w:r>
              <w:rPr>
                <w:rFonts w:cs="Arial" w:hint="eastAsia"/>
                <w:szCs w:val="18"/>
                <w:lang w:eastAsia="zh-CN"/>
              </w:rPr>
              <w:t>S</w:t>
            </w:r>
            <w:r>
              <w:rPr>
                <w:rFonts w:cs="Arial"/>
                <w:szCs w:val="18"/>
                <w:lang w:eastAsia="zh-CN"/>
              </w:rPr>
              <w:t>upported GAD Shapes</w:t>
            </w:r>
          </w:p>
        </w:tc>
      </w:tr>
      <w:tr w:rsidR="00F91982" w14:paraId="2012844A"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9682BA2" w14:textId="77777777" w:rsidR="00F91982" w:rsidRDefault="00000000" w:rsidP="00D57189">
            <w:pPr>
              <w:pStyle w:val="TAL"/>
              <w:rPr>
                <w:lang w:eastAsia="en-GB"/>
              </w:rPr>
            </w:pPr>
            <w:r>
              <w:rPr>
                <w:lang w:eastAsia="en-GB"/>
              </w:rPr>
              <w:t>NetworkNodeDiameterAddress</w:t>
            </w:r>
          </w:p>
        </w:tc>
        <w:tc>
          <w:tcPr>
            <w:tcW w:w="1918" w:type="dxa"/>
            <w:tcBorders>
              <w:top w:val="single" w:sz="4" w:space="0" w:color="auto"/>
              <w:left w:val="single" w:sz="4" w:space="0" w:color="auto"/>
              <w:bottom w:val="single" w:sz="4" w:space="0" w:color="auto"/>
              <w:right w:val="single" w:sz="4" w:space="0" w:color="auto"/>
            </w:tcBorders>
          </w:tcPr>
          <w:p w14:paraId="7C5E93A1" w14:textId="77777777" w:rsidR="00F91982" w:rsidRDefault="00000000" w:rsidP="00D57189">
            <w:pPr>
              <w:pStyle w:val="TAL"/>
              <w:rPr>
                <w:lang w:eastAsia="en-GB"/>
              </w:rPr>
            </w:pPr>
            <w:r>
              <w:rPr>
                <w:lang w:eastAsia="en-GB"/>
              </w:rPr>
              <w:t>3GPP TS 29.503 [36]</w:t>
            </w:r>
          </w:p>
        </w:tc>
        <w:tc>
          <w:tcPr>
            <w:tcW w:w="5235" w:type="dxa"/>
            <w:tcBorders>
              <w:top w:val="single" w:sz="4" w:space="0" w:color="auto"/>
              <w:left w:val="single" w:sz="4" w:space="0" w:color="auto"/>
              <w:bottom w:val="single" w:sz="4" w:space="0" w:color="auto"/>
              <w:right w:val="single" w:sz="4" w:space="0" w:color="auto"/>
            </w:tcBorders>
          </w:tcPr>
          <w:p w14:paraId="53528704" w14:textId="77777777" w:rsidR="00F91982" w:rsidRDefault="00000000" w:rsidP="00D57189">
            <w:pPr>
              <w:pStyle w:val="TAL"/>
              <w:rPr>
                <w:rFonts w:cs="Arial"/>
                <w:szCs w:val="18"/>
                <w:lang w:eastAsia="zh-CN"/>
              </w:rPr>
            </w:pPr>
            <w:r>
              <w:rPr>
                <w:rFonts w:cs="Arial"/>
                <w:szCs w:val="18"/>
                <w:lang w:eastAsia="zh-CN"/>
              </w:rPr>
              <w:t>Diameter Address of a Network Node</w:t>
            </w:r>
          </w:p>
        </w:tc>
      </w:tr>
      <w:tr w:rsidR="00F91982" w14:paraId="4960EFE9"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0169CA93" w14:textId="77777777" w:rsidR="00F91982" w:rsidRDefault="00000000" w:rsidP="00D57189">
            <w:pPr>
              <w:pStyle w:val="TAL"/>
              <w:rPr>
                <w:lang w:eastAsia="en-GB"/>
              </w:rPr>
            </w:pPr>
            <w:r>
              <w:rPr>
                <w:lang w:eastAsia="en-GB"/>
              </w:rPr>
              <w:t>IpIndex</w:t>
            </w:r>
          </w:p>
        </w:tc>
        <w:tc>
          <w:tcPr>
            <w:tcW w:w="1918" w:type="dxa"/>
            <w:tcBorders>
              <w:top w:val="single" w:sz="4" w:space="0" w:color="auto"/>
              <w:left w:val="single" w:sz="4" w:space="0" w:color="auto"/>
              <w:bottom w:val="single" w:sz="4" w:space="0" w:color="auto"/>
              <w:right w:val="single" w:sz="4" w:space="0" w:color="auto"/>
            </w:tcBorders>
          </w:tcPr>
          <w:p w14:paraId="528D2C03" w14:textId="77777777" w:rsidR="00F91982" w:rsidRDefault="00000000" w:rsidP="00D57189">
            <w:pPr>
              <w:pStyle w:val="TAL"/>
              <w:rPr>
                <w:lang w:eastAsia="en-GB"/>
              </w:rPr>
            </w:pPr>
            <w:r>
              <w:rPr>
                <w:lang w:eastAsia="en-GB"/>
              </w:rPr>
              <w:t>3GPP TS 29.503 [36]</w:t>
            </w:r>
          </w:p>
        </w:tc>
        <w:tc>
          <w:tcPr>
            <w:tcW w:w="5235" w:type="dxa"/>
            <w:tcBorders>
              <w:top w:val="single" w:sz="4" w:space="0" w:color="auto"/>
              <w:left w:val="single" w:sz="4" w:space="0" w:color="auto"/>
              <w:bottom w:val="single" w:sz="4" w:space="0" w:color="auto"/>
              <w:right w:val="single" w:sz="4" w:space="0" w:color="auto"/>
            </w:tcBorders>
          </w:tcPr>
          <w:p w14:paraId="0CDE5B4A" w14:textId="77777777" w:rsidR="00F91982" w:rsidRDefault="00000000" w:rsidP="00D57189">
            <w:pPr>
              <w:pStyle w:val="TAL"/>
              <w:rPr>
                <w:rFonts w:cs="Arial"/>
                <w:szCs w:val="18"/>
                <w:lang w:eastAsia="zh-CN"/>
              </w:rPr>
            </w:pPr>
            <w:r>
              <w:rPr>
                <w:rFonts w:cs="Arial"/>
                <w:szCs w:val="18"/>
                <w:lang w:eastAsia="zh-CN"/>
              </w:rPr>
              <w:t>IP Index</w:t>
            </w:r>
          </w:p>
        </w:tc>
      </w:tr>
      <w:tr w:rsidR="00F91982" w14:paraId="447700E0" w14:textId="77777777">
        <w:trPr>
          <w:jc w:val="center"/>
        </w:trPr>
        <w:tc>
          <w:tcPr>
            <w:tcW w:w="2021" w:type="dxa"/>
            <w:tcBorders>
              <w:top w:val="single" w:sz="4" w:space="0" w:color="auto"/>
              <w:left w:val="single" w:sz="4" w:space="0" w:color="auto"/>
              <w:bottom w:val="single" w:sz="4" w:space="0" w:color="auto"/>
              <w:right w:val="single" w:sz="4" w:space="0" w:color="auto"/>
            </w:tcBorders>
          </w:tcPr>
          <w:p w14:paraId="26E0A92B" w14:textId="77777777" w:rsidR="00F91982" w:rsidRDefault="00000000" w:rsidP="00D57189">
            <w:pPr>
              <w:pStyle w:val="TAL"/>
              <w:rPr>
                <w:lang w:eastAsia="en-GB"/>
              </w:rPr>
            </w:pPr>
            <w:r>
              <w:rPr>
                <w:lang w:eastAsia="en-GB"/>
              </w:rPr>
              <w:t>EventType</w:t>
            </w:r>
          </w:p>
        </w:tc>
        <w:tc>
          <w:tcPr>
            <w:tcW w:w="1918" w:type="dxa"/>
            <w:tcBorders>
              <w:top w:val="single" w:sz="4" w:space="0" w:color="auto"/>
              <w:left w:val="single" w:sz="4" w:space="0" w:color="auto"/>
              <w:bottom w:val="single" w:sz="4" w:space="0" w:color="auto"/>
              <w:right w:val="single" w:sz="4" w:space="0" w:color="auto"/>
            </w:tcBorders>
          </w:tcPr>
          <w:p w14:paraId="13C6A333" w14:textId="77777777" w:rsidR="00F91982" w:rsidRDefault="00000000" w:rsidP="00D57189">
            <w:pPr>
              <w:pStyle w:val="TAL"/>
              <w:rPr>
                <w:lang w:eastAsia="en-GB"/>
              </w:rPr>
            </w:pPr>
            <w:r>
              <w:rPr>
                <w:lang w:eastAsia="en-GB"/>
              </w:rPr>
              <w:t>3GPP TS 29.564 [49]</w:t>
            </w:r>
          </w:p>
        </w:tc>
        <w:tc>
          <w:tcPr>
            <w:tcW w:w="5235" w:type="dxa"/>
            <w:tcBorders>
              <w:top w:val="single" w:sz="4" w:space="0" w:color="auto"/>
              <w:left w:val="single" w:sz="4" w:space="0" w:color="auto"/>
              <w:bottom w:val="single" w:sz="4" w:space="0" w:color="auto"/>
              <w:right w:val="single" w:sz="4" w:space="0" w:color="auto"/>
            </w:tcBorders>
          </w:tcPr>
          <w:p w14:paraId="466FA76E" w14:textId="77777777" w:rsidR="00F91982" w:rsidRDefault="00000000" w:rsidP="00D57189">
            <w:pPr>
              <w:pStyle w:val="TAL"/>
              <w:rPr>
                <w:rFonts w:cs="Arial"/>
                <w:szCs w:val="18"/>
                <w:lang w:eastAsia="zh-CN"/>
              </w:rPr>
            </w:pPr>
            <w:r>
              <w:rPr>
                <w:rFonts w:cs="Arial"/>
                <w:szCs w:val="18"/>
                <w:lang w:eastAsia="zh-CN"/>
              </w:rPr>
              <w:t>Event type supported by the UPF Event Exposure service</w:t>
            </w:r>
          </w:p>
        </w:tc>
      </w:tr>
    </w:tbl>
    <w:p w14:paraId="24696A04" w14:textId="77777777" w:rsidR="00F91982" w:rsidRDefault="00F91982"/>
    <w:p w14:paraId="7B14F0B8" w14:textId="77777777" w:rsidR="00F91982" w:rsidRDefault="00F91982"/>
    <w:p w14:paraId="6D63B7CE" w14:textId="77777777" w:rsidR="00F91982" w:rsidRDefault="0000000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258F4882" w14:textId="77777777" w:rsidR="00F91982" w:rsidRDefault="00000000" w:rsidP="00D57189">
      <w:pPr>
        <w:pStyle w:val="50"/>
        <w:rPr>
          <w:lang w:eastAsia="en-GB"/>
        </w:rPr>
      </w:pPr>
      <w:bookmarkStart w:id="24" w:name="_Toc33962468"/>
      <w:bookmarkStart w:id="25" w:name="_Toc49733098"/>
      <w:bookmarkStart w:id="26" w:name="_Toc42883230"/>
      <w:bookmarkStart w:id="27" w:name="_Toc56690723"/>
      <w:bookmarkStart w:id="28" w:name="_Toc24937653"/>
      <w:bookmarkStart w:id="29" w:name="_Toc130820756"/>
      <w:r>
        <w:rPr>
          <w:lang w:eastAsia="en-GB"/>
        </w:rPr>
        <w:lastRenderedPageBreak/>
        <w:t>6.1.6.2.2</w:t>
      </w:r>
      <w:r>
        <w:rPr>
          <w:lang w:eastAsia="en-GB"/>
        </w:rPr>
        <w:tab/>
        <w:t>Type: NFProfile</w:t>
      </w:r>
      <w:bookmarkEnd w:id="24"/>
      <w:bookmarkEnd w:id="25"/>
      <w:bookmarkEnd w:id="26"/>
      <w:bookmarkEnd w:id="27"/>
      <w:bookmarkEnd w:id="28"/>
      <w:bookmarkEnd w:id="29"/>
    </w:p>
    <w:p w14:paraId="04DD61A5" w14:textId="77777777" w:rsidR="00F91982" w:rsidRDefault="00000000" w:rsidP="00D57189">
      <w:pPr>
        <w:pStyle w:val="TH"/>
        <w:rPr>
          <w:lang w:eastAsia="en-GB"/>
        </w:rPr>
      </w:pPr>
      <w:r>
        <w:rPr>
          <w:lang w:eastAsia="en-GB"/>
        </w:rPr>
        <w:t>Table 6.1.6.2.2-1: Definition of type 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1982" w14:paraId="293C5660" w14:textId="777777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BF7B62E" w14:textId="77777777" w:rsidR="00F91982" w:rsidRDefault="00000000" w:rsidP="00D57189">
            <w:pPr>
              <w:pStyle w:val="TAH"/>
              <w:rPr>
                <w:lang w:eastAsia="en-GB"/>
              </w:rPr>
            </w:pPr>
            <w:r>
              <w:rPr>
                <w:lang w:eastAsia="en-GB"/>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2914E83E" w14:textId="77777777" w:rsidR="00F91982" w:rsidRDefault="00000000" w:rsidP="00D57189">
            <w:pPr>
              <w:pStyle w:val="TAH"/>
              <w:rPr>
                <w:lang w:eastAsia="en-GB"/>
              </w:rPr>
            </w:pPr>
            <w:r>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1E4AB9" w14:textId="77777777" w:rsidR="00F91982" w:rsidRDefault="00000000" w:rsidP="00D57189">
            <w:pPr>
              <w:pStyle w:val="TAH"/>
              <w:rPr>
                <w:lang w:eastAsia="en-GB"/>
              </w:rPr>
            </w:pPr>
            <w:r>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255785" w14:textId="77777777" w:rsidR="00F91982" w:rsidRDefault="00000000" w:rsidP="00D57189">
            <w:pPr>
              <w:pStyle w:val="TAH"/>
              <w:rPr>
                <w:lang w:eastAsia="en-GB"/>
              </w:rPr>
            </w:pPr>
            <w:r>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569B91FC" w14:textId="77777777" w:rsidR="00F91982" w:rsidRDefault="00000000" w:rsidP="00D57189">
            <w:pPr>
              <w:pStyle w:val="TAH"/>
              <w:rPr>
                <w:rFonts w:cs="Arial"/>
                <w:szCs w:val="18"/>
                <w:lang w:eastAsia="en-GB"/>
              </w:rPr>
            </w:pPr>
            <w:r>
              <w:rPr>
                <w:rFonts w:cs="Arial"/>
                <w:szCs w:val="18"/>
                <w:lang w:eastAsia="en-GB"/>
              </w:rPr>
              <w:t>Description</w:t>
            </w:r>
          </w:p>
        </w:tc>
      </w:tr>
      <w:tr w:rsidR="00F91982" w14:paraId="258DD4C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ACA74F3" w14:textId="77777777" w:rsidR="00F91982" w:rsidRDefault="00000000" w:rsidP="00D57189">
            <w:pPr>
              <w:pStyle w:val="TAL"/>
              <w:rPr>
                <w:lang w:eastAsia="en-GB"/>
              </w:rPr>
            </w:pPr>
            <w:r>
              <w:rPr>
                <w:lang w:eastAsia="en-GB"/>
              </w:rPr>
              <w:t>nfInstanceId</w:t>
            </w:r>
          </w:p>
        </w:tc>
        <w:tc>
          <w:tcPr>
            <w:tcW w:w="1559" w:type="dxa"/>
            <w:tcBorders>
              <w:top w:val="single" w:sz="4" w:space="0" w:color="auto"/>
              <w:left w:val="single" w:sz="4" w:space="0" w:color="auto"/>
              <w:bottom w:val="single" w:sz="4" w:space="0" w:color="auto"/>
              <w:right w:val="single" w:sz="4" w:space="0" w:color="auto"/>
            </w:tcBorders>
          </w:tcPr>
          <w:p w14:paraId="13F53A1D" w14:textId="77777777" w:rsidR="00F91982" w:rsidRDefault="00000000" w:rsidP="00D57189">
            <w:pPr>
              <w:pStyle w:val="TAL"/>
              <w:rPr>
                <w:lang w:eastAsia="en-GB"/>
              </w:rPr>
            </w:pPr>
            <w:r>
              <w:rPr>
                <w:lang w:eastAsia="en-GB"/>
              </w:rPr>
              <w:t>NfInstanceId</w:t>
            </w:r>
          </w:p>
        </w:tc>
        <w:tc>
          <w:tcPr>
            <w:tcW w:w="425" w:type="dxa"/>
            <w:tcBorders>
              <w:top w:val="single" w:sz="4" w:space="0" w:color="auto"/>
              <w:left w:val="single" w:sz="4" w:space="0" w:color="auto"/>
              <w:bottom w:val="single" w:sz="4" w:space="0" w:color="auto"/>
              <w:right w:val="single" w:sz="4" w:space="0" w:color="auto"/>
            </w:tcBorders>
          </w:tcPr>
          <w:p w14:paraId="41C327FA" w14:textId="77777777" w:rsidR="00F91982" w:rsidRDefault="00000000" w:rsidP="00D57189">
            <w:pPr>
              <w:pStyle w:val="TAL"/>
              <w:rPr>
                <w:lang w:eastAsia="en-GB"/>
              </w:rPr>
            </w:pPr>
            <w:r>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76E1798F" w14:textId="77777777" w:rsidR="00F91982" w:rsidRDefault="00000000" w:rsidP="00D57189">
            <w:pPr>
              <w:pStyle w:val="TAL"/>
              <w:rPr>
                <w:lang w:eastAsia="en-GB"/>
              </w:rPr>
            </w:pPr>
            <w:r>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430157B0" w14:textId="77777777" w:rsidR="00F91982" w:rsidRDefault="00000000" w:rsidP="00D57189">
            <w:pPr>
              <w:pStyle w:val="TAL"/>
              <w:rPr>
                <w:rFonts w:cs="Arial"/>
                <w:szCs w:val="18"/>
                <w:lang w:eastAsia="en-GB"/>
              </w:rPr>
            </w:pPr>
            <w:r>
              <w:rPr>
                <w:rFonts w:cs="Arial"/>
                <w:szCs w:val="18"/>
                <w:lang w:eastAsia="en-GB"/>
              </w:rPr>
              <w:t>Unique identity of the NF Instance.</w:t>
            </w:r>
          </w:p>
        </w:tc>
      </w:tr>
      <w:tr w:rsidR="00F91982" w14:paraId="32F17FD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D28A7F7" w14:textId="77777777" w:rsidR="00F91982" w:rsidRDefault="00000000" w:rsidP="00D57189">
            <w:pPr>
              <w:pStyle w:val="TAL"/>
              <w:rPr>
                <w:lang w:eastAsia="en-GB"/>
              </w:rPr>
            </w:pPr>
            <w:r>
              <w:rPr>
                <w:lang w:eastAsia="en-GB"/>
              </w:rPr>
              <w:t>nfType</w:t>
            </w:r>
          </w:p>
        </w:tc>
        <w:tc>
          <w:tcPr>
            <w:tcW w:w="1559" w:type="dxa"/>
            <w:tcBorders>
              <w:top w:val="single" w:sz="4" w:space="0" w:color="auto"/>
              <w:left w:val="single" w:sz="4" w:space="0" w:color="auto"/>
              <w:bottom w:val="single" w:sz="4" w:space="0" w:color="auto"/>
              <w:right w:val="single" w:sz="4" w:space="0" w:color="auto"/>
            </w:tcBorders>
          </w:tcPr>
          <w:p w14:paraId="2BC0881F" w14:textId="77777777" w:rsidR="00F91982" w:rsidRDefault="00000000" w:rsidP="00D57189">
            <w:pPr>
              <w:pStyle w:val="TAL"/>
              <w:rPr>
                <w:lang w:eastAsia="en-GB"/>
              </w:rPr>
            </w:pPr>
            <w:r>
              <w:rPr>
                <w:lang w:eastAsia="en-GB"/>
              </w:rPr>
              <w:t>NFType</w:t>
            </w:r>
          </w:p>
        </w:tc>
        <w:tc>
          <w:tcPr>
            <w:tcW w:w="425" w:type="dxa"/>
            <w:tcBorders>
              <w:top w:val="single" w:sz="4" w:space="0" w:color="auto"/>
              <w:left w:val="single" w:sz="4" w:space="0" w:color="auto"/>
              <w:bottom w:val="single" w:sz="4" w:space="0" w:color="auto"/>
              <w:right w:val="single" w:sz="4" w:space="0" w:color="auto"/>
            </w:tcBorders>
          </w:tcPr>
          <w:p w14:paraId="1432DB7D" w14:textId="77777777" w:rsidR="00F91982" w:rsidRDefault="00000000" w:rsidP="00D57189">
            <w:pPr>
              <w:pStyle w:val="TAL"/>
              <w:rPr>
                <w:lang w:eastAsia="en-GB"/>
              </w:rPr>
            </w:pPr>
            <w:r>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7E1B1629" w14:textId="77777777" w:rsidR="00F91982" w:rsidRDefault="00000000" w:rsidP="00D57189">
            <w:pPr>
              <w:pStyle w:val="TAL"/>
              <w:rPr>
                <w:lang w:eastAsia="en-GB"/>
              </w:rPr>
            </w:pPr>
            <w:r>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702E153C" w14:textId="77777777" w:rsidR="00F91982" w:rsidRDefault="00000000" w:rsidP="00D57189">
            <w:pPr>
              <w:pStyle w:val="TAL"/>
              <w:rPr>
                <w:rFonts w:cs="Arial"/>
                <w:szCs w:val="18"/>
                <w:lang w:eastAsia="en-GB"/>
              </w:rPr>
            </w:pPr>
            <w:r>
              <w:rPr>
                <w:rFonts w:cs="Arial"/>
                <w:szCs w:val="18"/>
                <w:lang w:eastAsia="en-GB"/>
              </w:rPr>
              <w:t>Type of Network Function</w:t>
            </w:r>
          </w:p>
        </w:tc>
      </w:tr>
      <w:tr w:rsidR="00F91982" w14:paraId="5EE2324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5C1CA8B" w14:textId="77777777" w:rsidR="00F91982" w:rsidRDefault="00000000" w:rsidP="00D57189">
            <w:pPr>
              <w:pStyle w:val="TAL"/>
              <w:rPr>
                <w:lang w:eastAsia="en-GB"/>
              </w:rPr>
            </w:pPr>
            <w:r>
              <w:rPr>
                <w:lang w:eastAsia="en-GB"/>
              </w:rPr>
              <w:t>nfStatus</w:t>
            </w:r>
          </w:p>
        </w:tc>
        <w:tc>
          <w:tcPr>
            <w:tcW w:w="1559" w:type="dxa"/>
            <w:tcBorders>
              <w:top w:val="single" w:sz="4" w:space="0" w:color="auto"/>
              <w:left w:val="single" w:sz="4" w:space="0" w:color="auto"/>
              <w:bottom w:val="single" w:sz="4" w:space="0" w:color="auto"/>
              <w:right w:val="single" w:sz="4" w:space="0" w:color="auto"/>
            </w:tcBorders>
          </w:tcPr>
          <w:p w14:paraId="2684313B" w14:textId="77777777" w:rsidR="00F91982" w:rsidRDefault="00000000" w:rsidP="00D57189">
            <w:pPr>
              <w:pStyle w:val="TAL"/>
              <w:rPr>
                <w:lang w:eastAsia="en-GB"/>
              </w:rPr>
            </w:pPr>
            <w:r>
              <w:rPr>
                <w:lang w:eastAsia="en-GB"/>
              </w:rPr>
              <w:t>NFStatus</w:t>
            </w:r>
          </w:p>
        </w:tc>
        <w:tc>
          <w:tcPr>
            <w:tcW w:w="425" w:type="dxa"/>
            <w:tcBorders>
              <w:top w:val="single" w:sz="4" w:space="0" w:color="auto"/>
              <w:left w:val="single" w:sz="4" w:space="0" w:color="auto"/>
              <w:bottom w:val="single" w:sz="4" w:space="0" w:color="auto"/>
              <w:right w:val="single" w:sz="4" w:space="0" w:color="auto"/>
            </w:tcBorders>
          </w:tcPr>
          <w:p w14:paraId="38616C4A" w14:textId="77777777" w:rsidR="00F91982" w:rsidRDefault="00000000" w:rsidP="00D57189">
            <w:pPr>
              <w:pStyle w:val="TAL"/>
              <w:rPr>
                <w:lang w:eastAsia="en-GB"/>
              </w:rPr>
            </w:pPr>
            <w:r>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0C843425" w14:textId="77777777" w:rsidR="00F91982" w:rsidRDefault="00000000" w:rsidP="00D57189">
            <w:pPr>
              <w:pStyle w:val="TAL"/>
              <w:rPr>
                <w:lang w:eastAsia="en-GB"/>
              </w:rPr>
            </w:pPr>
            <w:r>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46D11A13" w14:textId="77777777" w:rsidR="00F91982" w:rsidRDefault="00000000" w:rsidP="00D57189">
            <w:pPr>
              <w:pStyle w:val="TAL"/>
              <w:rPr>
                <w:rFonts w:cs="Arial"/>
                <w:szCs w:val="18"/>
                <w:lang w:eastAsia="en-GB"/>
              </w:rPr>
            </w:pPr>
            <w:r>
              <w:rPr>
                <w:rFonts w:cs="Arial"/>
                <w:szCs w:val="18"/>
                <w:lang w:eastAsia="en-GB"/>
              </w:rPr>
              <w:t>Status of the NF Instance (NOTE 5) (NOTE 16)</w:t>
            </w:r>
          </w:p>
        </w:tc>
      </w:tr>
      <w:tr w:rsidR="00F91982" w14:paraId="4A62A4F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6B0A74A" w14:textId="77777777" w:rsidR="00F91982" w:rsidRDefault="00000000" w:rsidP="00D57189">
            <w:pPr>
              <w:pStyle w:val="TAL"/>
              <w:rPr>
                <w:lang w:eastAsia="en-GB"/>
              </w:rPr>
            </w:pPr>
            <w:r>
              <w:rPr>
                <w:lang w:eastAsia="en-GB"/>
              </w:rPr>
              <w:t>collocatedNfInstances</w:t>
            </w:r>
          </w:p>
        </w:tc>
        <w:tc>
          <w:tcPr>
            <w:tcW w:w="1559" w:type="dxa"/>
            <w:tcBorders>
              <w:top w:val="single" w:sz="4" w:space="0" w:color="auto"/>
              <w:left w:val="single" w:sz="4" w:space="0" w:color="auto"/>
              <w:bottom w:val="single" w:sz="4" w:space="0" w:color="auto"/>
              <w:right w:val="single" w:sz="4" w:space="0" w:color="auto"/>
            </w:tcBorders>
          </w:tcPr>
          <w:p w14:paraId="620E8A43" w14:textId="77777777" w:rsidR="00F91982" w:rsidRDefault="00000000" w:rsidP="00D57189">
            <w:pPr>
              <w:pStyle w:val="TAL"/>
              <w:rPr>
                <w:lang w:eastAsia="en-GB"/>
              </w:rPr>
            </w:pPr>
            <w:proofErr w:type="gramStart"/>
            <w:r>
              <w:rPr>
                <w:lang w:eastAsia="en-GB"/>
              </w:rPr>
              <w:t>array(</w:t>
            </w:r>
            <w:proofErr w:type="gramEnd"/>
            <w:r>
              <w:rPr>
                <w:lang w:eastAsia="en-GB"/>
              </w:rPr>
              <w:t>CollocatedNfInstance)</w:t>
            </w:r>
          </w:p>
        </w:tc>
        <w:tc>
          <w:tcPr>
            <w:tcW w:w="425" w:type="dxa"/>
            <w:tcBorders>
              <w:top w:val="single" w:sz="4" w:space="0" w:color="auto"/>
              <w:left w:val="single" w:sz="4" w:space="0" w:color="auto"/>
              <w:bottom w:val="single" w:sz="4" w:space="0" w:color="auto"/>
              <w:right w:val="single" w:sz="4" w:space="0" w:color="auto"/>
            </w:tcBorders>
          </w:tcPr>
          <w:p w14:paraId="62DB1803"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A35059B"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F24CEF8" w14:textId="77777777" w:rsidR="00F91982" w:rsidRDefault="00000000" w:rsidP="00D57189">
            <w:pPr>
              <w:pStyle w:val="TAL"/>
              <w:rPr>
                <w:lang w:val="en-US" w:eastAsia="en-GB"/>
              </w:rPr>
            </w:pPr>
            <w:r>
              <w:rPr>
                <w:lang w:eastAsia="en-GB"/>
              </w:rPr>
              <w:t>Information related to collocated NF type(s) and corresponding NF Instances when the NF is collocated with NFs supporting other NF types.</w:t>
            </w:r>
          </w:p>
          <w:p w14:paraId="3224DAC2" w14:textId="77777777" w:rsidR="00F91982" w:rsidRDefault="00000000" w:rsidP="00D57189">
            <w:pPr>
              <w:pStyle w:val="TAL"/>
              <w:rPr>
                <w:lang w:val="en-US" w:eastAsia="en-GB"/>
              </w:rPr>
            </w:pPr>
            <w:r>
              <w:rPr>
                <w:lang w:eastAsia="en-GB"/>
              </w:rPr>
              <w:t>(NOTE 21)</w:t>
            </w:r>
          </w:p>
          <w:p w14:paraId="4AE91613" w14:textId="77777777" w:rsidR="00F91982" w:rsidRDefault="00F91982" w:rsidP="00D57189">
            <w:pPr>
              <w:pStyle w:val="TAL"/>
              <w:rPr>
                <w:lang w:val="en-US" w:eastAsia="en-GB"/>
              </w:rPr>
            </w:pPr>
          </w:p>
          <w:p w14:paraId="6B00A952" w14:textId="77777777" w:rsidR="00F91982" w:rsidRDefault="00000000" w:rsidP="00D57189">
            <w:pPr>
              <w:pStyle w:val="TAL"/>
              <w:rPr>
                <w:lang w:eastAsia="en-GB"/>
              </w:rPr>
            </w:pPr>
            <w:r>
              <w:rPr>
                <w:lang w:eastAsia="en-GB"/>
              </w:rPr>
              <w:t>In this release of the specification, following collocation scenarios are supported (see clause 6.1.6.2.99):</w:t>
            </w:r>
            <w:r>
              <w:rPr>
                <w:lang w:eastAsia="en-GB"/>
              </w:rPr>
              <w:br/>
              <w:t>- a MB-SMF collocated with a SMF;</w:t>
            </w:r>
          </w:p>
          <w:p w14:paraId="136CA780" w14:textId="77777777" w:rsidR="00F91982" w:rsidRDefault="00000000" w:rsidP="00D57189">
            <w:pPr>
              <w:pStyle w:val="TAL"/>
              <w:rPr>
                <w:lang w:eastAsia="en-GB"/>
              </w:rPr>
            </w:pPr>
            <w:r>
              <w:rPr>
                <w:lang w:eastAsia="en-GB"/>
              </w:rPr>
              <w:t>- a MB-UPF collocated with a UPF.</w:t>
            </w:r>
          </w:p>
        </w:tc>
      </w:tr>
      <w:tr w:rsidR="00F91982" w14:paraId="51D01E1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55EFB1C" w14:textId="77777777" w:rsidR="00F91982" w:rsidRDefault="00000000" w:rsidP="00D57189">
            <w:pPr>
              <w:pStyle w:val="TAL"/>
              <w:rPr>
                <w:lang w:eastAsia="en-GB"/>
              </w:rPr>
            </w:pPr>
            <w:r>
              <w:rPr>
                <w:lang w:eastAsia="en-GB"/>
              </w:rPr>
              <w:t>nfInstanceName</w:t>
            </w:r>
          </w:p>
        </w:tc>
        <w:tc>
          <w:tcPr>
            <w:tcW w:w="1559" w:type="dxa"/>
            <w:tcBorders>
              <w:top w:val="single" w:sz="4" w:space="0" w:color="auto"/>
              <w:left w:val="single" w:sz="4" w:space="0" w:color="auto"/>
              <w:bottom w:val="single" w:sz="4" w:space="0" w:color="auto"/>
              <w:right w:val="single" w:sz="4" w:space="0" w:color="auto"/>
            </w:tcBorders>
          </w:tcPr>
          <w:p w14:paraId="67D42C2C" w14:textId="77777777" w:rsidR="00F91982" w:rsidRDefault="00000000" w:rsidP="00D57189">
            <w:pPr>
              <w:pStyle w:val="TAL"/>
              <w:rPr>
                <w:lang w:eastAsia="en-GB"/>
              </w:rPr>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51AF8D5E"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6CF32E0" w14:textId="77777777" w:rsidR="00F91982" w:rsidRDefault="00000000" w:rsidP="00D57189">
            <w:pPr>
              <w:pStyle w:val="TAL"/>
              <w:rPr>
                <w:lang w:eastAsia="en-GB"/>
              </w:rPr>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5DFB282" w14:textId="77777777" w:rsidR="00F91982" w:rsidRDefault="00000000" w:rsidP="00D57189">
            <w:pPr>
              <w:pStyle w:val="TAL"/>
              <w:rPr>
                <w:rFonts w:cs="Arial"/>
                <w:szCs w:val="18"/>
                <w:lang w:eastAsia="en-GB"/>
              </w:rPr>
            </w:pPr>
            <w:r>
              <w:rPr>
                <w:rFonts w:cs="Arial"/>
                <w:szCs w:val="18"/>
                <w:lang w:eastAsia="zh-CN"/>
              </w:rPr>
              <w:t xml:space="preserve">Human readable name of the </w:t>
            </w:r>
            <w:r>
              <w:rPr>
                <w:rFonts w:cs="Arial"/>
                <w:szCs w:val="18"/>
                <w:lang w:eastAsia="en-GB"/>
              </w:rPr>
              <w:t>NF Instance</w:t>
            </w:r>
          </w:p>
        </w:tc>
      </w:tr>
      <w:tr w:rsidR="00F91982" w14:paraId="0335266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81F0B4F" w14:textId="77777777" w:rsidR="00F91982" w:rsidRDefault="00000000" w:rsidP="00D57189">
            <w:pPr>
              <w:pStyle w:val="TAL"/>
              <w:rPr>
                <w:lang w:eastAsia="en-GB"/>
              </w:rPr>
            </w:pPr>
            <w:r>
              <w:rPr>
                <w:lang w:eastAsia="en-GB"/>
              </w:rPr>
              <w:t>heartBeatTimer</w:t>
            </w:r>
          </w:p>
        </w:tc>
        <w:tc>
          <w:tcPr>
            <w:tcW w:w="1559" w:type="dxa"/>
            <w:tcBorders>
              <w:top w:val="single" w:sz="4" w:space="0" w:color="auto"/>
              <w:left w:val="single" w:sz="4" w:space="0" w:color="auto"/>
              <w:bottom w:val="single" w:sz="4" w:space="0" w:color="auto"/>
              <w:right w:val="single" w:sz="4" w:space="0" w:color="auto"/>
            </w:tcBorders>
          </w:tcPr>
          <w:p w14:paraId="1A019CF5" w14:textId="77777777" w:rsidR="00F91982" w:rsidRDefault="00000000" w:rsidP="00D57189">
            <w:pPr>
              <w:pStyle w:val="TAL"/>
              <w:rPr>
                <w:lang w:eastAsia="en-GB"/>
              </w:rPr>
            </w:pPr>
            <w:r>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4AEF32E1"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57FAD57"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E29C703" w14:textId="77777777" w:rsidR="00F91982" w:rsidRDefault="00000000" w:rsidP="00D57189">
            <w:pPr>
              <w:pStyle w:val="TAL"/>
              <w:rPr>
                <w:rFonts w:cs="Arial"/>
                <w:szCs w:val="18"/>
                <w:lang w:eastAsia="zh-CN"/>
              </w:rPr>
            </w:pPr>
            <w:r>
              <w:rPr>
                <w:rFonts w:cs="Arial"/>
                <w:szCs w:val="18"/>
                <w:lang w:eastAsia="en-GB"/>
              </w:rPr>
              <w:t>Time in seconds expected between 2 consecutive heart-beat messages from an NF Instance to the NRF.</w:t>
            </w:r>
          </w:p>
          <w:p w14:paraId="43C480DA" w14:textId="77777777" w:rsidR="00F91982" w:rsidRDefault="00000000" w:rsidP="00D57189">
            <w:pPr>
              <w:pStyle w:val="TAL"/>
              <w:rPr>
                <w:rFonts w:cs="Arial"/>
                <w:szCs w:val="18"/>
                <w:lang w:eastAsia="zh-CN"/>
              </w:rPr>
            </w:pPr>
            <w:r>
              <w:rPr>
                <w:rFonts w:cs="Arial" w:hint="eastAsia"/>
                <w:szCs w:val="18"/>
                <w:lang w:eastAsia="zh-CN"/>
              </w:rPr>
              <w:t>It may be included in the registration request. When present in the request it shall contain the heartbeat time proposed by the NF service consumer.</w:t>
            </w:r>
          </w:p>
          <w:p w14:paraId="648FFEF7" w14:textId="77777777" w:rsidR="00F91982" w:rsidRDefault="00000000" w:rsidP="00D57189">
            <w:pPr>
              <w:pStyle w:val="TAL"/>
              <w:rPr>
                <w:rFonts w:cs="Arial"/>
                <w:szCs w:val="18"/>
                <w:lang w:eastAsia="en-GB"/>
              </w:rPr>
            </w:pPr>
            <w:r>
              <w:rPr>
                <w:rFonts w:cs="Arial"/>
                <w:szCs w:val="18"/>
                <w:lang w:eastAsia="en-GB"/>
              </w:rPr>
              <w:t>It shall be included in responses from NRF to registration requests (PUT) or in NF profile updates (PUT or PATCH).</w:t>
            </w:r>
            <w:r>
              <w:rPr>
                <w:rFonts w:cs="Arial" w:hint="eastAsia"/>
                <w:szCs w:val="18"/>
                <w:lang w:eastAsia="zh-CN"/>
              </w:rPr>
              <w:t xml:space="preserve"> If the proposed heartbeat time is acceptable by the NRF base</w:t>
            </w:r>
            <w:r>
              <w:rPr>
                <w:rFonts w:cs="Arial"/>
                <w:szCs w:val="18"/>
                <w:lang w:eastAsia="zh-CN"/>
              </w:rPr>
              <w:t>d</w:t>
            </w:r>
            <w:r>
              <w:rPr>
                <w:rFonts w:cs="Arial" w:hint="eastAsia"/>
                <w:szCs w:val="18"/>
                <w:lang w:eastAsia="zh-CN"/>
              </w:rPr>
              <w:t xml:space="preserve"> on the local configuration, it shall use the same value as in the registration request; </w:t>
            </w:r>
            <w:proofErr w:type="gramStart"/>
            <w:r>
              <w:rPr>
                <w:rFonts w:cs="Arial" w:hint="eastAsia"/>
                <w:szCs w:val="18"/>
                <w:lang w:eastAsia="zh-CN"/>
              </w:rPr>
              <w:t>otherwise</w:t>
            </w:r>
            <w:proofErr w:type="gramEnd"/>
            <w:r>
              <w:rPr>
                <w:rFonts w:cs="Arial" w:hint="eastAsia"/>
                <w:szCs w:val="18"/>
                <w:lang w:eastAsia="zh-CN"/>
              </w:rPr>
              <w:t xml:space="preserve"> the NRF shall override the value using a preconfigured value.</w:t>
            </w:r>
          </w:p>
        </w:tc>
      </w:tr>
      <w:tr w:rsidR="00F91982" w14:paraId="44A7ABD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90FA4CC" w14:textId="77777777" w:rsidR="00F91982" w:rsidRDefault="00000000" w:rsidP="00D57189">
            <w:pPr>
              <w:pStyle w:val="TAL"/>
              <w:rPr>
                <w:lang w:eastAsia="en-GB"/>
              </w:rPr>
            </w:pPr>
            <w:r>
              <w:rPr>
                <w:lang w:eastAsia="en-GB"/>
              </w:rPr>
              <w:t>plmnList</w:t>
            </w:r>
          </w:p>
        </w:tc>
        <w:tc>
          <w:tcPr>
            <w:tcW w:w="1559" w:type="dxa"/>
            <w:tcBorders>
              <w:top w:val="single" w:sz="4" w:space="0" w:color="auto"/>
              <w:left w:val="single" w:sz="4" w:space="0" w:color="auto"/>
              <w:bottom w:val="single" w:sz="4" w:space="0" w:color="auto"/>
              <w:right w:val="single" w:sz="4" w:space="0" w:color="auto"/>
            </w:tcBorders>
          </w:tcPr>
          <w:p w14:paraId="5831FC5A" w14:textId="77777777" w:rsidR="00F91982" w:rsidRDefault="00000000" w:rsidP="00D57189">
            <w:pPr>
              <w:pStyle w:val="TAL"/>
              <w:rPr>
                <w:lang w:eastAsia="en-GB"/>
              </w:rPr>
            </w:pPr>
            <w:proofErr w:type="gramStart"/>
            <w:r>
              <w:rPr>
                <w:lang w:eastAsia="en-GB"/>
              </w:rPr>
              <w:t>array(</w:t>
            </w:r>
            <w:proofErr w:type="gramEnd"/>
            <w:r>
              <w:rPr>
                <w:lang w:eastAsia="en-GB"/>
              </w:rPr>
              <w:t>PlmnId)</w:t>
            </w:r>
          </w:p>
        </w:tc>
        <w:tc>
          <w:tcPr>
            <w:tcW w:w="425" w:type="dxa"/>
            <w:tcBorders>
              <w:top w:val="single" w:sz="4" w:space="0" w:color="auto"/>
              <w:left w:val="single" w:sz="4" w:space="0" w:color="auto"/>
              <w:bottom w:val="single" w:sz="4" w:space="0" w:color="auto"/>
              <w:right w:val="single" w:sz="4" w:space="0" w:color="auto"/>
            </w:tcBorders>
          </w:tcPr>
          <w:p w14:paraId="10AAFC2A"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0A988737"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888060D" w14:textId="77777777" w:rsidR="00F91982" w:rsidRDefault="00000000" w:rsidP="00D57189">
            <w:pPr>
              <w:pStyle w:val="TAL"/>
              <w:rPr>
                <w:rFonts w:cs="Arial"/>
                <w:szCs w:val="18"/>
                <w:lang w:eastAsia="en-GB"/>
              </w:rPr>
            </w:pPr>
            <w:r>
              <w:rPr>
                <w:rFonts w:cs="Arial"/>
                <w:szCs w:val="18"/>
                <w:lang w:eastAsia="en-GB"/>
              </w:rPr>
              <w:t>PLMN(s) of the Network Function (NOTE 7).</w:t>
            </w:r>
          </w:p>
          <w:p w14:paraId="355CD59F" w14:textId="77777777" w:rsidR="00F91982" w:rsidRDefault="00000000" w:rsidP="00D57189">
            <w:pPr>
              <w:pStyle w:val="TAL"/>
              <w:rPr>
                <w:rFonts w:cs="Arial"/>
                <w:szCs w:val="18"/>
                <w:lang w:eastAsia="en-GB"/>
              </w:rPr>
            </w:pPr>
            <w:r>
              <w:rPr>
                <w:rFonts w:cs="Arial"/>
                <w:szCs w:val="18"/>
                <w:lang w:eastAsia="en-GB"/>
              </w:rPr>
              <w:t>This IE shall be present if this information is available for the NF.</w:t>
            </w:r>
          </w:p>
          <w:p w14:paraId="457C17BE" w14:textId="77777777" w:rsidR="00F91982" w:rsidRDefault="00000000" w:rsidP="00D57189">
            <w:pPr>
              <w:pStyle w:val="TAL"/>
              <w:rPr>
                <w:rFonts w:cs="Arial"/>
                <w:szCs w:val="18"/>
                <w:lang w:eastAsia="en-GB"/>
              </w:rPr>
            </w:pPr>
            <w:r>
              <w:rPr>
                <w:rFonts w:cs="Arial"/>
                <w:szCs w:val="18"/>
                <w:lang w:eastAsia="en-GB"/>
              </w:rPr>
              <w:t xml:space="preserve">If neither the </w:t>
            </w:r>
            <w:r>
              <w:rPr>
                <w:lang w:eastAsia="en-GB"/>
              </w:rPr>
              <w:t>plmnList IE nor the snpnList IE are provided</w:t>
            </w:r>
            <w:r>
              <w:rPr>
                <w:rFonts w:cs="Arial"/>
                <w:szCs w:val="18"/>
                <w:lang w:eastAsia="en-GB"/>
              </w:rPr>
              <w:t>, PLMN ID(s) of the PLMN of the NRF are assumed for the NF.</w:t>
            </w:r>
          </w:p>
        </w:tc>
      </w:tr>
      <w:tr w:rsidR="00F91982" w14:paraId="2205CF7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F782C72" w14:textId="77777777" w:rsidR="00F91982" w:rsidRDefault="00000000" w:rsidP="00D57189">
            <w:pPr>
              <w:pStyle w:val="TAL"/>
              <w:rPr>
                <w:lang w:eastAsia="en-GB"/>
              </w:rPr>
            </w:pPr>
            <w:r>
              <w:rPr>
                <w:lang w:eastAsia="en-GB"/>
              </w:rPr>
              <w:t>snpnList</w:t>
            </w:r>
          </w:p>
        </w:tc>
        <w:tc>
          <w:tcPr>
            <w:tcW w:w="1559" w:type="dxa"/>
            <w:tcBorders>
              <w:top w:val="single" w:sz="4" w:space="0" w:color="auto"/>
              <w:left w:val="single" w:sz="4" w:space="0" w:color="auto"/>
              <w:bottom w:val="single" w:sz="4" w:space="0" w:color="auto"/>
              <w:right w:val="single" w:sz="4" w:space="0" w:color="auto"/>
            </w:tcBorders>
          </w:tcPr>
          <w:p w14:paraId="704E0D58" w14:textId="77777777" w:rsidR="00F91982" w:rsidRDefault="00000000" w:rsidP="00D57189">
            <w:pPr>
              <w:pStyle w:val="TAL"/>
              <w:rPr>
                <w:lang w:eastAsia="en-GB"/>
              </w:rPr>
            </w:pPr>
            <w:proofErr w:type="gramStart"/>
            <w:r>
              <w:rPr>
                <w:lang w:eastAsia="en-GB"/>
              </w:rPr>
              <w:t>array(</w:t>
            </w:r>
            <w:proofErr w:type="gramEnd"/>
            <w:r>
              <w:rPr>
                <w:lang w:eastAsia="en-GB"/>
              </w:rPr>
              <w:t>PlmnIdNid)</w:t>
            </w:r>
          </w:p>
        </w:tc>
        <w:tc>
          <w:tcPr>
            <w:tcW w:w="425" w:type="dxa"/>
            <w:tcBorders>
              <w:top w:val="single" w:sz="4" w:space="0" w:color="auto"/>
              <w:left w:val="single" w:sz="4" w:space="0" w:color="auto"/>
              <w:bottom w:val="single" w:sz="4" w:space="0" w:color="auto"/>
              <w:right w:val="single" w:sz="4" w:space="0" w:color="auto"/>
            </w:tcBorders>
          </w:tcPr>
          <w:p w14:paraId="7D62D397"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35C33FA"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342DBDC" w14:textId="77777777" w:rsidR="00F91982" w:rsidRDefault="00000000" w:rsidP="00D57189">
            <w:pPr>
              <w:pStyle w:val="TAL"/>
              <w:rPr>
                <w:rFonts w:cs="Arial"/>
                <w:szCs w:val="18"/>
                <w:lang w:eastAsia="en-GB"/>
              </w:rPr>
            </w:pPr>
            <w:r>
              <w:rPr>
                <w:rFonts w:cs="Arial"/>
                <w:szCs w:val="18"/>
                <w:lang w:eastAsia="en-GB"/>
              </w:rPr>
              <w:t>SNPN(s) of the Network Function.</w:t>
            </w:r>
          </w:p>
          <w:p w14:paraId="06F938D4" w14:textId="77777777" w:rsidR="00F91982" w:rsidRDefault="00000000" w:rsidP="00D57189">
            <w:pPr>
              <w:pStyle w:val="TAL"/>
              <w:rPr>
                <w:rFonts w:cs="Arial"/>
                <w:szCs w:val="18"/>
                <w:lang w:eastAsia="en-GB"/>
              </w:rPr>
            </w:pPr>
            <w:r>
              <w:rPr>
                <w:rFonts w:cs="Arial"/>
                <w:szCs w:val="18"/>
                <w:lang w:eastAsia="en-GB"/>
              </w:rPr>
              <w:t xml:space="preserve">This IE shall be present if the NF pertains to one or more SNPNs. </w:t>
            </w:r>
          </w:p>
        </w:tc>
      </w:tr>
      <w:tr w:rsidR="00F91982" w14:paraId="2AA4C38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3F40541" w14:textId="77777777" w:rsidR="00F91982" w:rsidRDefault="00000000" w:rsidP="00D57189">
            <w:pPr>
              <w:pStyle w:val="TAL"/>
              <w:rPr>
                <w:lang w:eastAsia="en-GB"/>
              </w:rPr>
            </w:pPr>
            <w:r>
              <w:rPr>
                <w:lang w:eastAsia="en-GB"/>
              </w:rPr>
              <w:t>sNssais</w:t>
            </w:r>
          </w:p>
        </w:tc>
        <w:tc>
          <w:tcPr>
            <w:tcW w:w="1559" w:type="dxa"/>
            <w:tcBorders>
              <w:top w:val="single" w:sz="4" w:space="0" w:color="auto"/>
              <w:left w:val="single" w:sz="4" w:space="0" w:color="auto"/>
              <w:bottom w:val="single" w:sz="4" w:space="0" w:color="auto"/>
              <w:right w:val="single" w:sz="4" w:space="0" w:color="auto"/>
            </w:tcBorders>
          </w:tcPr>
          <w:p w14:paraId="537A7B55" w14:textId="77777777" w:rsidR="00F91982" w:rsidRDefault="00000000" w:rsidP="00D57189">
            <w:pPr>
              <w:pStyle w:val="TAL"/>
              <w:rPr>
                <w:lang w:eastAsia="en-GB"/>
              </w:rPr>
            </w:pPr>
            <w:proofErr w:type="gramStart"/>
            <w:r>
              <w:rPr>
                <w:lang w:eastAsia="en-GB"/>
              </w:rPr>
              <w:t>array(</w:t>
            </w:r>
            <w:proofErr w:type="gramEnd"/>
            <w:r>
              <w:rPr>
                <w:lang w:eastAsia="en-GB"/>
              </w:rPr>
              <w:t>ExtSnssai)</w:t>
            </w:r>
          </w:p>
        </w:tc>
        <w:tc>
          <w:tcPr>
            <w:tcW w:w="425" w:type="dxa"/>
            <w:tcBorders>
              <w:top w:val="single" w:sz="4" w:space="0" w:color="auto"/>
              <w:left w:val="single" w:sz="4" w:space="0" w:color="auto"/>
              <w:bottom w:val="single" w:sz="4" w:space="0" w:color="auto"/>
              <w:right w:val="single" w:sz="4" w:space="0" w:color="auto"/>
            </w:tcBorders>
          </w:tcPr>
          <w:p w14:paraId="1CDA5B3A"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FEA7065"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FE6D8F6" w14:textId="77777777" w:rsidR="00F91982" w:rsidRDefault="00000000" w:rsidP="00D57189">
            <w:pPr>
              <w:pStyle w:val="TAL"/>
              <w:rPr>
                <w:rFonts w:cs="Arial"/>
                <w:szCs w:val="18"/>
                <w:lang w:eastAsia="en-GB"/>
              </w:rPr>
            </w:pPr>
            <w:r>
              <w:rPr>
                <w:rFonts w:cs="Arial"/>
                <w:szCs w:val="18"/>
                <w:lang w:eastAsia="en-GB"/>
              </w:rPr>
              <w:t>S-NSSAIs of the Network Function.</w:t>
            </w:r>
          </w:p>
          <w:p w14:paraId="361E4264" w14:textId="77777777" w:rsidR="00F91982" w:rsidRDefault="00000000" w:rsidP="00D57189">
            <w:pPr>
              <w:pStyle w:val="TAL"/>
              <w:rPr>
                <w:rFonts w:cs="Arial"/>
                <w:szCs w:val="18"/>
                <w:lang w:eastAsia="en-GB"/>
              </w:rPr>
            </w:pPr>
            <w:r>
              <w:rPr>
                <w:rFonts w:cs="Arial"/>
                <w:szCs w:val="18"/>
                <w:lang w:eastAsia="en-GB"/>
              </w:rPr>
              <w:t>If not provided, and if the perPlmnSnssaiList attribute is not present, the NF can serve any S-NSSAI.</w:t>
            </w:r>
          </w:p>
          <w:p w14:paraId="41E5B4D2" w14:textId="77777777" w:rsidR="00F91982" w:rsidRDefault="00000000" w:rsidP="00D57189">
            <w:pPr>
              <w:pStyle w:val="TAL"/>
              <w:rPr>
                <w:rFonts w:cs="Arial"/>
                <w:szCs w:val="18"/>
                <w:lang w:eastAsia="en-GB"/>
              </w:rPr>
            </w:pPr>
            <w:r>
              <w:rPr>
                <w:rFonts w:cs="Arial"/>
                <w:szCs w:val="18"/>
                <w:lang w:eastAsia="en-GB"/>
              </w:rPr>
              <w:t>When present this IE represents the list of S-NSSAIs supported in all the PLMNs listed in the plmnList IE.</w:t>
            </w:r>
          </w:p>
          <w:p w14:paraId="2456A280" w14:textId="77777777" w:rsidR="00F91982" w:rsidRDefault="00000000" w:rsidP="00D57189">
            <w:pPr>
              <w:pStyle w:val="TAL"/>
              <w:rPr>
                <w:rFonts w:cs="Arial"/>
                <w:szCs w:val="18"/>
                <w:lang w:eastAsia="en-GB"/>
              </w:rPr>
            </w:pPr>
            <w:r>
              <w:rPr>
                <w:rFonts w:cs="Arial"/>
                <w:szCs w:val="18"/>
                <w:lang w:eastAsia="en-GB"/>
              </w:rPr>
              <w:t>If the sNSSAIs attribute is provided in at least one NF Service, the S-NSSAIs supported by the NF Profile shall be the set or a superset of the S-NSSAIs of the NFService(s).</w:t>
            </w:r>
          </w:p>
        </w:tc>
      </w:tr>
      <w:tr w:rsidR="00F91982" w14:paraId="53A4F82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DEE8A6F" w14:textId="77777777" w:rsidR="00F91982" w:rsidRDefault="00000000" w:rsidP="00D57189">
            <w:pPr>
              <w:pStyle w:val="TAL"/>
              <w:rPr>
                <w:lang w:eastAsia="en-GB"/>
              </w:rPr>
            </w:pPr>
            <w:r>
              <w:rPr>
                <w:rFonts w:hint="eastAsia"/>
                <w:lang w:eastAsia="en-GB"/>
              </w:rPr>
              <w:t>perPlmnSnssaiList</w:t>
            </w:r>
          </w:p>
        </w:tc>
        <w:tc>
          <w:tcPr>
            <w:tcW w:w="1559" w:type="dxa"/>
            <w:tcBorders>
              <w:top w:val="single" w:sz="4" w:space="0" w:color="auto"/>
              <w:left w:val="single" w:sz="4" w:space="0" w:color="auto"/>
              <w:bottom w:val="single" w:sz="4" w:space="0" w:color="auto"/>
              <w:right w:val="single" w:sz="4" w:space="0" w:color="auto"/>
            </w:tcBorders>
          </w:tcPr>
          <w:p w14:paraId="13417D1F" w14:textId="77777777" w:rsidR="00F91982" w:rsidRDefault="00000000" w:rsidP="00D57189">
            <w:pPr>
              <w:pStyle w:val="TAL"/>
              <w:rPr>
                <w:lang w:eastAsia="en-GB"/>
              </w:rPr>
            </w:pPr>
            <w:proofErr w:type="gramStart"/>
            <w:r>
              <w:rPr>
                <w:rFonts w:hint="eastAsia"/>
                <w:lang w:eastAsia="en-GB"/>
              </w:rPr>
              <w:t>array(</w:t>
            </w:r>
            <w:proofErr w:type="gramEnd"/>
            <w:r>
              <w:rPr>
                <w:rFonts w:hint="eastAsia"/>
                <w:lang w:eastAsia="en-GB"/>
              </w:rPr>
              <w:t>PlmnS</w:t>
            </w:r>
            <w:r>
              <w:rPr>
                <w:lang w:eastAsia="en-GB"/>
              </w:rPr>
              <w:t>nssai)</w:t>
            </w:r>
          </w:p>
        </w:tc>
        <w:tc>
          <w:tcPr>
            <w:tcW w:w="425" w:type="dxa"/>
            <w:tcBorders>
              <w:top w:val="single" w:sz="4" w:space="0" w:color="auto"/>
              <w:left w:val="single" w:sz="4" w:space="0" w:color="auto"/>
              <w:bottom w:val="single" w:sz="4" w:space="0" w:color="auto"/>
              <w:right w:val="single" w:sz="4" w:space="0" w:color="auto"/>
            </w:tcBorders>
          </w:tcPr>
          <w:p w14:paraId="5269DBF6"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2285411"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02DF901" w14:textId="77777777" w:rsidR="00F91982" w:rsidRDefault="00000000" w:rsidP="00D57189">
            <w:pPr>
              <w:pStyle w:val="TAL"/>
              <w:rPr>
                <w:rFonts w:cs="Arial"/>
                <w:szCs w:val="18"/>
                <w:lang w:eastAsia="en-GB"/>
              </w:rPr>
            </w:pPr>
            <w:r>
              <w:rPr>
                <w:rFonts w:cs="Arial"/>
                <w:szCs w:val="18"/>
                <w:lang w:eastAsia="en-GB"/>
              </w:rPr>
              <w:t xml:space="preserve">This IE may be included when the list of S-NSSAIs supported by the NF for each PLMN it is supporting is different. When present, this IE shall include the </w:t>
            </w:r>
            <w:r>
              <w:rPr>
                <w:rFonts w:cs="Arial" w:hint="eastAsia"/>
                <w:szCs w:val="18"/>
                <w:lang w:eastAsia="en-GB"/>
              </w:rPr>
              <w:t xml:space="preserve">S-NSSAIs supported by the Network Function for each PLMN supported by the Network Function. </w:t>
            </w:r>
            <w:r>
              <w:rPr>
                <w:rFonts w:cs="Arial"/>
                <w:szCs w:val="18"/>
                <w:lang w:eastAsia="en-GB"/>
              </w:rPr>
              <w:t>When present, this IE shall override sNssais IE. (NOTE 9)</w:t>
            </w:r>
          </w:p>
          <w:p w14:paraId="1EB65343" w14:textId="77777777" w:rsidR="00F91982" w:rsidRDefault="00000000" w:rsidP="00D57189">
            <w:pPr>
              <w:pStyle w:val="TAL"/>
              <w:rPr>
                <w:rFonts w:cs="Arial"/>
                <w:szCs w:val="18"/>
                <w:lang w:eastAsia="en-GB"/>
              </w:rPr>
            </w:pPr>
            <w:r>
              <w:rPr>
                <w:rFonts w:cs="Arial"/>
                <w:szCs w:val="18"/>
                <w:lang w:eastAsia="en-GB"/>
              </w:rPr>
              <w:t xml:space="preserve">If the </w:t>
            </w:r>
            <w:r>
              <w:rPr>
                <w:rFonts w:hint="eastAsia"/>
                <w:lang w:eastAsia="en-GB"/>
              </w:rPr>
              <w:t>perPlmnSnssaiList</w:t>
            </w:r>
            <w:r>
              <w:rPr>
                <w:rFonts w:cs="Arial"/>
                <w:szCs w:val="18"/>
                <w:lang w:eastAsia="en-GB"/>
              </w:rPr>
              <w:t xml:space="preserve"> attribute is provided in at least one NF Service, the S-NSSAIs supported per PLMN in the NF Profile shall be the set or a superset of the </w:t>
            </w:r>
            <w:r>
              <w:rPr>
                <w:rFonts w:hint="eastAsia"/>
                <w:lang w:eastAsia="en-GB"/>
              </w:rPr>
              <w:t>perPlmnSnssaiList</w:t>
            </w:r>
            <w:r>
              <w:rPr>
                <w:rFonts w:cs="Arial"/>
                <w:szCs w:val="18"/>
                <w:lang w:eastAsia="en-GB"/>
              </w:rPr>
              <w:t xml:space="preserve"> of the NFService(s).</w:t>
            </w:r>
          </w:p>
        </w:tc>
      </w:tr>
      <w:tr w:rsidR="00F91982" w14:paraId="2A72AB5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AD0963A" w14:textId="77777777" w:rsidR="00F91982" w:rsidRDefault="00000000" w:rsidP="00D57189">
            <w:pPr>
              <w:pStyle w:val="TAL"/>
              <w:rPr>
                <w:lang w:eastAsia="en-GB"/>
              </w:rPr>
            </w:pPr>
            <w:r>
              <w:rPr>
                <w:lang w:eastAsia="en-GB"/>
              </w:rPr>
              <w:t>nsiList</w:t>
            </w:r>
          </w:p>
        </w:tc>
        <w:tc>
          <w:tcPr>
            <w:tcW w:w="1559" w:type="dxa"/>
            <w:tcBorders>
              <w:top w:val="single" w:sz="4" w:space="0" w:color="auto"/>
              <w:left w:val="single" w:sz="4" w:space="0" w:color="auto"/>
              <w:bottom w:val="single" w:sz="4" w:space="0" w:color="auto"/>
              <w:right w:val="single" w:sz="4" w:space="0" w:color="auto"/>
            </w:tcBorders>
          </w:tcPr>
          <w:p w14:paraId="2F2039C4" w14:textId="77777777" w:rsidR="00F91982" w:rsidRDefault="00000000" w:rsidP="00D57189">
            <w:pPr>
              <w:pStyle w:val="TAL"/>
              <w:rPr>
                <w:lang w:eastAsia="en-GB"/>
              </w:rPr>
            </w:pPr>
            <w:r>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0254D013"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ABF2167"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1711E3F" w14:textId="77777777" w:rsidR="00F91982" w:rsidRDefault="00000000" w:rsidP="00D57189">
            <w:pPr>
              <w:pStyle w:val="TAL"/>
              <w:rPr>
                <w:rFonts w:cs="Arial"/>
                <w:szCs w:val="18"/>
                <w:lang w:eastAsia="en-GB"/>
              </w:rPr>
            </w:pPr>
            <w:r>
              <w:rPr>
                <w:rFonts w:cs="Arial"/>
                <w:szCs w:val="18"/>
                <w:lang w:eastAsia="en-GB"/>
              </w:rPr>
              <w:t>NSI identities of the Network Function.</w:t>
            </w:r>
          </w:p>
          <w:p w14:paraId="4BA23FB4" w14:textId="77777777" w:rsidR="00F91982" w:rsidRDefault="00000000" w:rsidP="00D57189">
            <w:pPr>
              <w:pStyle w:val="TAL"/>
              <w:rPr>
                <w:rFonts w:cs="Arial"/>
                <w:szCs w:val="18"/>
                <w:lang w:eastAsia="en-GB"/>
              </w:rPr>
            </w:pPr>
            <w:r>
              <w:rPr>
                <w:rFonts w:cs="Arial"/>
                <w:szCs w:val="18"/>
                <w:lang w:eastAsia="en-GB"/>
              </w:rPr>
              <w:t>If not provided, the NF can serve any NSI.</w:t>
            </w:r>
          </w:p>
        </w:tc>
      </w:tr>
      <w:tr w:rsidR="00F91982" w14:paraId="00B4B9D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C24F9DC" w14:textId="77777777" w:rsidR="00F91982" w:rsidRDefault="00000000" w:rsidP="00D57189">
            <w:pPr>
              <w:pStyle w:val="TAL"/>
              <w:rPr>
                <w:lang w:eastAsia="en-GB"/>
              </w:rPr>
            </w:pPr>
            <w:r>
              <w:rPr>
                <w:lang w:eastAsia="en-GB"/>
              </w:rPr>
              <w:t>fqdn</w:t>
            </w:r>
          </w:p>
        </w:tc>
        <w:tc>
          <w:tcPr>
            <w:tcW w:w="1559" w:type="dxa"/>
            <w:tcBorders>
              <w:top w:val="single" w:sz="4" w:space="0" w:color="auto"/>
              <w:left w:val="single" w:sz="4" w:space="0" w:color="auto"/>
              <w:bottom w:val="single" w:sz="4" w:space="0" w:color="auto"/>
              <w:right w:val="single" w:sz="4" w:space="0" w:color="auto"/>
            </w:tcBorders>
          </w:tcPr>
          <w:p w14:paraId="0192360E" w14:textId="77777777" w:rsidR="00F91982" w:rsidRDefault="00000000" w:rsidP="00D57189">
            <w:pPr>
              <w:pStyle w:val="TAL"/>
              <w:rPr>
                <w:lang w:eastAsia="en-GB"/>
              </w:rPr>
            </w:pPr>
            <w:r>
              <w:rPr>
                <w:lang w:eastAsia="en-GB"/>
              </w:rPr>
              <w:t>Fqdn</w:t>
            </w:r>
          </w:p>
        </w:tc>
        <w:tc>
          <w:tcPr>
            <w:tcW w:w="425" w:type="dxa"/>
            <w:tcBorders>
              <w:top w:val="single" w:sz="4" w:space="0" w:color="auto"/>
              <w:left w:val="single" w:sz="4" w:space="0" w:color="auto"/>
              <w:bottom w:val="single" w:sz="4" w:space="0" w:color="auto"/>
              <w:right w:val="single" w:sz="4" w:space="0" w:color="auto"/>
            </w:tcBorders>
          </w:tcPr>
          <w:p w14:paraId="6130755A"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B12D55D"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C9023A8" w14:textId="77777777" w:rsidR="00F91982" w:rsidRDefault="00000000" w:rsidP="00D57189">
            <w:pPr>
              <w:pStyle w:val="TAL"/>
              <w:rPr>
                <w:rFonts w:cs="Arial"/>
                <w:szCs w:val="18"/>
                <w:lang w:eastAsia="en-GB"/>
              </w:rPr>
            </w:pPr>
            <w:r>
              <w:rPr>
                <w:rFonts w:cs="Arial"/>
                <w:szCs w:val="18"/>
                <w:lang w:eastAsia="en-GB"/>
              </w:rPr>
              <w:t>FQDN of the Network Function (NOTE 1) (NOTE 2) (NOTE 18). For AMF, the FQDN registered with the NRF shall be that of the AMF Name (see 3GPP TS 23.003 [12] clause 28.3.2.5).</w:t>
            </w:r>
          </w:p>
        </w:tc>
      </w:tr>
      <w:tr w:rsidR="00F91982" w14:paraId="6AD022D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049ACAB" w14:textId="77777777" w:rsidR="00F91982" w:rsidRDefault="00000000" w:rsidP="00D57189">
            <w:pPr>
              <w:pStyle w:val="TAL"/>
              <w:rPr>
                <w:lang w:eastAsia="en-GB"/>
              </w:rPr>
            </w:pPr>
            <w:r>
              <w:rPr>
                <w:lang w:eastAsia="en-GB"/>
              </w:rPr>
              <w:lastRenderedPageBreak/>
              <w:t>interPlmnFqdn</w:t>
            </w:r>
          </w:p>
        </w:tc>
        <w:tc>
          <w:tcPr>
            <w:tcW w:w="1559" w:type="dxa"/>
            <w:tcBorders>
              <w:top w:val="single" w:sz="4" w:space="0" w:color="auto"/>
              <w:left w:val="single" w:sz="4" w:space="0" w:color="auto"/>
              <w:bottom w:val="single" w:sz="4" w:space="0" w:color="auto"/>
              <w:right w:val="single" w:sz="4" w:space="0" w:color="auto"/>
            </w:tcBorders>
          </w:tcPr>
          <w:p w14:paraId="1571EDDF" w14:textId="77777777" w:rsidR="00F91982" w:rsidRDefault="00000000" w:rsidP="00D57189">
            <w:pPr>
              <w:pStyle w:val="TAL"/>
              <w:rPr>
                <w:lang w:eastAsia="en-GB"/>
              </w:rPr>
            </w:pPr>
            <w:r>
              <w:rPr>
                <w:lang w:eastAsia="en-GB"/>
              </w:rPr>
              <w:t>Fqdn</w:t>
            </w:r>
          </w:p>
        </w:tc>
        <w:tc>
          <w:tcPr>
            <w:tcW w:w="425" w:type="dxa"/>
            <w:tcBorders>
              <w:top w:val="single" w:sz="4" w:space="0" w:color="auto"/>
              <w:left w:val="single" w:sz="4" w:space="0" w:color="auto"/>
              <w:bottom w:val="single" w:sz="4" w:space="0" w:color="auto"/>
              <w:right w:val="single" w:sz="4" w:space="0" w:color="auto"/>
            </w:tcBorders>
          </w:tcPr>
          <w:p w14:paraId="4EBF4982"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B73D8FB"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657E1C3" w14:textId="77777777" w:rsidR="00F91982" w:rsidRDefault="00000000" w:rsidP="00D57189">
            <w:pPr>
              <w:pStyle w:val="TAL"/>
              <w:rPr>
                <w:rFonts w:cs="Arial"/>
                <w:szCs w:val="18"/>
                <w:lang w:eastAsia="en-GB"/>
              </w:rPr>
            </w:pPr>
            <w:r>
              <w:rPr>
                <w:rFonts w:cs="Arial"/>
                <w:szCs w:val="18"/>
                <w:lang w:eastAsia="en-GB"/>
              </w:rPr>
              <w:t>If the NF needs to be discoverable by other NFs in a different PLMN, then an FQDN that is used for inter-PLMN routing as specified in 3GPP TS 23.003 [12] shall be registered with the NRF (NOTE 8).</w:t>
            </w:r>
          </w:p>
          <w:p w14:paraId="347CC1BE" w14:textId="77777777" w:rsidR="00F91982" w:rsidRDefault="00F91982" w:rsidP="00D57189">
            <w:pPr>
              <w:pStyle w:val="TAL"/>
              <w:rPr>
                <w:rFonts w:cs="Arial"/>
                <w:szCs w:val="18"/>
                <w:lang w:eastAsia="en-GB"/>
              </w:rPr>
            </w:pPr>
          </w:p>
          <w:p w14:paraId="31216FF0" w14:textId="77777777" w:rsidR="00F91982" w:rsidRDefault="00000000" w:rsidP="00D57189">
            <w:pPr>
              <w:pStyle w:val="TAL"/>
              <w:rPr>
                <w:rFonts w:cs="Arial"/>
                <w:szCs w:val="18"/>
                <w:lang w:eastAsia="en-GB"/>
              </w:rPr>
            </w:pPr>
            <w:r>
              <w:rPr>
                <w:rFonts w:cs="Arial"/>
                <w:szCs w:val="18"/>
                <w:lang w:eastAsia="en-GB"/>
              </w:rPr>
              <w:t>A change of this attribute shall result in triggering a "NF_PROFILE_CHANGED" notification from NRF towards subscribing NFs located in the same or a different PLMN, but in the latter case the new value shall be notified as a change of the "fqdn" attribute.</w:t>
            </w:r>
          </w:p>
        </w:tc>
      </w:tr>
      <w:tr w:rsidR="00F91982" w14:paraId="3B91BCF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DD4F449" w14:textId="77777777" w:rsidR="00F91982" w:rsidRDefault="00000000" w:rsidP="00D57189">
            <w:pPr>
              <w:pStyle w:val="TAL"/>
              <w:rPr>
                <w:lang w:eastAsia="en-GB"/>
              </w:rPr>
            </w:pPr>
            <w:r>
              <w:rPr>
                <w:lang w:eastAsia="en-GB"/>
              </w:rPr>
              <w:t>ipv4Addresses</w:t>
            </w:r>
          </w:p>
        </w:tc>
        <w:tc>
          <w:tcPr>
            <w:tcW w:w="1559" w:type="dxa"/>
            <w:tcBorders>
              <w:top w:val="single" w:sz="4" w:space="0" w:color="auto"/>
              <w:left w:val="single" w:sz="4" w:space="0" w:color="auto"/>
              <w:bottom w:val="single" w:sz="4" w:space="0" w:color="auto"/>
              <w:right w:val="single" w:sz="4" w:space="0" w:color="auto"/>
            </w:tcBorders>
          </w:tcPr>
          <w:p w14:paraId="7DAC6344" w14:textId="77777777" w:rsidR="00F91982" w:rsidRDefault="00000000" w:rsidP="00D57189">
            <w:pPr>
              <w:pStyle w:val="TAL"/>
              <w:rPr>
                <w:lang w:eastAsia="en-GB"/>
              </w:rPr>
            </w:pPr>
            <w:proofErr w:type="gramStart"/>
            <w:r>
              <w:rPr>
                <w:lang w:eastAsia="en-GB"/>
              </w:rPr>
              <w:t>array(</w:t>
            </w:r>
            <w:proofErr w:type="gramEnd"/>
            <w:r>
              <w:rPr>
                <w:lang w:eastAsia="en-GB"/>
              </w:rPr>
              <w:t>Ipv4Addr)</w:t>
            </w:r>
          </w:p>
        </w:tc>
        <w:tc>
          <w:tcPr>
            <w:tcW w:w="425" w:type="dxa"/>
            <w:tcBorders>
              <w:top w:val="single" w:sz="4" w:space="0" w:color="auto"/>
              <w:left w:val="single" w:sz="4" w:space="0" w:color="auto"/>
              <w:bottom w:val="single" w:sz="4" w:space="0" w:color="auto"/>
              <w:right w:val="single" w:sz="4" w:space="0" w:color="auto"/>
            </w:tcBorders>
          </w:tcPr>
          <w:p w14:paraId="5969243C"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319FE771"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E7EA521" w14:textId="77777777" w:rsidR="00F91982" w:rsidRDefault="00000000" w:rsidP="00D57189">
            <w:pPr>
              <w:pStyle w:val="TAL"/>
              <w:rPr>
                <w:rFonts w:cs="Arial"/>
                <w:szCs w:val="18"/>
                <w:lang w:eastAsia="en-GB"/>
              </w:rPr>
            </w:pPr>
            <w:r>
              <w:rPr>
                <w:rFonts w:cs="Arial"/>
                <w:szCs w:val="18"/>
                <w:lang w:eastAsia="en-GB"/>
              </w:rPr>
              <w:t>IPv4 address(es) of the Network Function (NOTE 1) (NOTE 2) (NOTE 18)</w:t>
            </w:r>
          </w:p>
        </w:tc>
      </w:tr>
      <w:tr w:rsidR="00F91982" w14:paraId="66CB192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10BA26D" w14:textId="77777777" w:rsidR="00F91982" w:rsidRDefault="00000000" w:rsidP="00D57189">
            <w:pPr>
              <w:pStyle w:val="TAL"/>
              <w:rPr>
                <w:lang w:eastAsia="en-GB"/>
              </w:rPr>
            </w:pPr>
            <w:r>
              <w:rPr>
                <w:lang w:eastAsia="en-GB"/>
              </w:rPr>
              <w:t>ipv6Addresses</w:t>
            </w:r>
          </w:p>
        </w:tc>
        <w:tc>
          <w:tcPr>
            <w:tcW w:w="1559" w:type="dxa"/>
            <w:tcBorders>
              <w:top w:val="single" w:sz="4" w:space="0" w:color="auto"/>
              <w:left w:val="single" w:sz="4" w:space="0" w:color="auto"/>
              <w:bottom w:val="single" w:sz="4" w:space="0" w:color="auto"/>
              <w:right w:val="single" w:sz="4" w:space="0" w:color="auto"/>
            </w:tcBorders>
          </w:tcPr>
          <w:p w14:paraId="1663271C" w14:textId="77777777" w:rsidR="00F91982" w:rsidRDefault="00000000" w:rsidP="00D57189">
            <w:pPr>
              <w:pStyle w:val="TAL"/>
              <w:rPr>
                <w:lang w:eastAsia="en-GB"/>
              </w:rPr>
            </w:pPr>
            <w:proofErr w:type="gramStart"/>
            <w:r>
              <w:rPr>
                <w:lang w:eastAsia="en-GB"/>
              </w:rPr>
              <w:t>array(</w:t>
            </w:r>
            <w:proofErr w:type="gramEnd"/>
            <w:r>
              <w:rPr>
                <w:lang w:eastAsia="en-GB"/>
              </w:rPr>
              <w:t>Ipv6Addr)</w:t>
            </w:r>
          </w:p>
        </w:tc>
        <w:tc>
          <w:tcPr>
            <w:tcW w:w="425" w:type="dxa"/>
            <w:tcBorders>
              <w:top w:val="single" w:sz="4" w:space="0" w:color="auto"/>
              <w:left w:val="single" w:sz="4" w:space="0" w:color="auto"/>
              <w:bottom w:val="single" w:sz="4" w:space="0" w:color="auto"/>
              <w:right w:val="single" w:sz="4" w:space="0" w:color="auto"/>
            </w:tcBorders>
          </w:tcPr>
          <w:p w14:paraId="74E02C25"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70A7283"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6D7FB28" w14:textId="77777777" w:rsidR="00F91982" w:rsidRDefault="00000000" w:rsidP="00D57189">
            <w:pPr>
              <w:pStyle w:val="TAL"/>
              <w:rPr>
                <w:rFonts w:cs="Arial"/>
                <w:szCs w:val="18"/>
                <w:lang w:eastAsia="en-GB"/>
              </w:rPr>
            </w:pPr>
            <w:r>
              <w:rPr>
                <w:rFonts w:cs="Arial"/>
                <w:szCs w:val="18"/>
                <w:lang w:eastAsia="en-GB"/>
              </w:rPr>
              <w:t>IPv6 address(es) of the Network Function (NOTE 1) (NOTE 2) (NOTE 18)</w:t>
            </w:r>
          </w:p>
        </w:tc>
      </w:tr>
      <w:tr w:rsidR="00F91982" w14:paraId="1D72A2B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88FDA89" w14:textId="77777777" w:rsidR="00F91982" w:rsidRDefault="00000000" w:rsidP="00D57189">
            <w:pPr>
              <w:pStyle w:val="TAL"/>
              <w:rPr>
                <w:lang w:eastAsia="en-GB"/>
              </w:rPr>
            </w:pPr>
            <w:r>
              <w:rPr>
                <w:lang w:eastAsia="en-GB"/>
              </w:rPr>
              <w:t>allowedPlmns</w:t>
            </w:r>
          </w:p>
        </w:tc>
        <w:tc>
          <w:tcPr>
            <w:tcW w:w="1559" w:type="dxa"/>
            <w:tcBorders>
              <w:top w:val="single" w:sz="4" w:space="0" w:color="auto"/>
              <w:left w:val="single" w:sz="4" w:space="0" w:color="auto"/>
              <w:bottom w:val="single" w:sz="4" w:space="0" w:color="auto"/>
              <w:right w:val="single" w:sz="4" w:space="0" w:color="auto"/>
            </w:tcBorders>
          </w:tcPr>
          <w:p w14:paraId="61BF818D" w14:textId="77777777" w:rsidR="00F91982" w:rsidRDefault="00000000" w:rsidP="00D57189">
            <w:pPr>
              <w:pStyle w:val="TAL"/>
              <w:rPr>
                <w:lang w:eastAsia="en-GB"/>
              </w:rPr>
            </w:pPr>
            <w:proofErr w:type="gramStart"/>
            <w:r>
              <w:rPr>
                <w:lang w:eastAsia="en-GB"/>
              </w:rPr>
              <w:t>array(</w:t>
            </w:r>
            <w:proofErr w:type="gramEnd"/>
            <w:r>
              <w:rPr>
                <w:lang w:eastAsia="en-GB"/>
              </w:rPr>
              <w:t>PlmnId)</w:t>
            </w:r>
          </w:p>
        </w:tc>
        <w:tc>
          <w:tcPr>
            <w:tcW w:w="425" w:type="dxa"/>
            <w:tcBorders>
              <w:top w:val="single" w:sz="4" w:space="0" w:color="auto"/>
              <w:left w:val="single" w:sz="4" w:space="0" w:color="auto"/>
              <w:bottom w:val="single" w:sz="4" w:space="0" w:color="auto"/>
              <w:right w:val="single" w:sz="4" w:space="0" w:color="auto"/>
            </w:tcBorders>
          </w:tcPr>
          <w:p w14:paraId="0AD9D884"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253EEB5"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8F97CC8" w14:textId="77777777" w:rsidR="00F91982" w:rsidRDefault="00000000" w:rsidP="00D57189">
            <w:pPr>
              <w:pStyle w:val="TAL"/>
              <w:rPr>
                <w:rFonts w:cs="Arial"/>
                <w:szCs w:val="18"/>
                <w:lang w:eastAsia="en-GB"/>
              </w:rPr>
            </w:pPr>
            <w:r>
              <w:rPr>
                <w:rFonts w:cs="Arial"/>
                <w:szCs w:val="18"/>
                <w:lang w:eastAsia="en-GB"/>
              </w:rPr>
              <w:t>PLMNs allowed to access the NF instance.</w:t>
            </w:r>
          </w:p>
          <w:p w14:paraId="2634D522" w14:textId="77777777" w:rsidR="00F91982" w:rsidRDefault="00000000" w:rsidP="00D57189">
            <w:pPr>
              <w:pStyle w:val="TAL"/>
              <w:rPr>
                <w:rFonts w:cs="Arial"/>
                <w:szCs w:val="18"/>
                <w:lang w:eastAsia="en-GB"/>
              </w:rPr>
            </w:pPr>
            <w:r>
              <w:rPr>
                <w:rFonts w:cs="Arial"/>
                <w:szCs w:val="18"/>
                <w:lang w:eastAsia="en-GB"/>
              </w:rPr>
              <w:t>If not provided, any PLMN is allowed to access the NF.</w:t>
            </w:r>
          </w:p>
          <w:p w14:paraId="53E12FF9" w14:textId="77777777" w:rsidR="00F91982" w:rsidRDefault="00F91982" w:rsidP="00D57189">
            <w:pPr>
              <w:pStyle w:val="TAL"/>
              <w:rPr>
                <w:rFonts w:cs="Arial"/>
                <w:szCs w:val="18"/>
                <w:lang w:eastAsia="en-GB"/>
              </w:rPr>
            </w:pPr>
          </w:p>
          <w:p w14:paraId="00FA4D43" w14:textId="77777777" w:rsidR="00F91982" w:rsidRDefault="00000000" w:rsidP="00D57189">
            <w:pPr>
              <w:pStyle w:val="TAL"/>
              <w:rPr>
                <w:rFonts w:cs="Arial"/>
                <w:szCs w:val="18"/>
                <w:lang w:eastAsia="en-GB"/>
              </w:rPr>
            </w:pPr>
            <w:r>
              <w:rPr>
                <w:rFonts w:cs="Arial"/>
                <w:szCs w:val="18"/>
                <w:lang w:eastAsia="en-GB"/>
              </w:rPr>
              <w:t>This attribute shall not be included in profile change notifications to subscribed NFs,</w:t>
            </w:r>
            <w:r>
              <w:rPr>
                <w:lang w:eastAsia="en-GB"/>
              </w:rPr>
              <w:t xml:space="preserve"> unless the subscribing entity explicitly requested so, in the "completeProfileSubscription" attribute in the subscription request message, and the NRF authorized such a request (see clauses 5.2.2.6.2 and 6.1.6.2.17)</w:t>
            </w:r>
            <w:r>
              <w:rPr>
                <w:rFonts w:cs="Arial"/>
                <w:szCs w:val="18"/>
                <w:lang w:eastAsia="en-GB"/>
              </w:rPr>
              <w:t>. (NOTE 17)</w:t>
            </w:r>
          </w:p>
        </w:tc>
      </w:tr>
      <w:tr w:rsidR="00F91982" w14:paraId="72C09E8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1D9E442" w14:textId="77777777" w:rsidR="00F91982" w:rsidRDefault="00000000" w:rsidP="00D57189">
            <w:pPr>
              <w:pStyle w:val="TAL"/>
              <w:rPr>
                <w:lang w:eastAsia="en-GB"/>
              </w:rPr>
            </w:pPr>
            <w:r>
              <w:rPr>
                <w:lang w:eastAsia="en-GB"/>
              </w:rPr>
              <w:t>allowedSnpns</w:t>
            </w:r>
          </w:p>
        </w:tc>
        <w:tc>
          <w:tcPr>
            <w:tcW w:w="1559" w:type="dxa"/>
            <w:tcBorders>
              <w:top w:val="single" w:sz="4" w:space="0" w:color="auto"/>
              <w:left w:val="single" w:sz="4" w:space="0" w:color="auto"/>
              <w:bottom w:val="single" w:sz="4" w:space="0" w:color="auto"/>
              <w:right w:val="single" w:sz="4" w:space="0" w:color="auto"/>
            </w:tcBorders>
          </w:tcPr>
          <w:p w14:paraId="2F1694C7" w14:textId="77777777" w:rsidR="00F91982" w:rsidRDefault="00000000" w:rsidP="00D57189">
            <w:pPr>
              <w:pStyle w:val="TAL"/>
              <w:rPr>
                <w:lang w:eastAsia="en-GB"/>
              </w:rPr>
            </w:pPr>
            <w:proofErr w:type="gramStart"/>
            <w:r>
              <w:rPr>
                <w:lang w:eastAsia="en-GB"/>
              </w:rPr>
              <w:t>array(</w:t>
            </w:r>
            <w:proofErr w:type="gramEnd"/>
            <w:r>
              <w:rPr>
                <w:lang w:eastAsia="en-GB"/>
              </w:rPr>
              <w:t>PlmnIdNid)</w:t>
            </w:r>
          </w:p>
        </w:tc>
        <w:tc>
          <w:tcPr>
            <w:tcW w:w="425" w:type="dxa"/>
            <w:tcBorders>
              <w:top w:val="single" w:sz="4" w:space="0" w:color="auto"/>
              <w:left w:val="single" w:sz="4" w:space="0" w:color="auto"/>
              <w:bottom w:val="single" w:sz="4" w:space="0" w:color="auto"/>
              <w:right w:val="single" w:sz="4" w:space="0" w:color="auto"/>
            </w:tcBorders>
          </w:tcPr>
          <w:p w14:paraId="10565B88"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C021D96"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835F1A3" w14:textId="77777777" w:rsidR="00F91982" w:rsidRDefault="00000000" w:rsidP="00D57189">
            <w:pPr>
              <w:pStyle w:val="TAL"/>
              <w:rPr>
                <w:rFonts w:cs="Arial"/>
                <w:szCs w:val="18"/>
                <w:lang w:eastAsia="en-GB"/>
              </w:rPr>
            </w:pPr>
            <w:r>
              <w:rPr>
                <w:rFonts w:cs="Arial"/>
                <w:szCs w:val="18"/>
                <w:lang w:eastAsia="en-GB"/>
              </w:rPr>
              <w:t>SNPNs allowed to access the NF instance.</w:t>
            </w:r>
          </w:p>
          <w:p w14:paraId="2883D481" w14:textId="77777777" w:rsidR="00F91982" w:rsidRDefault="00F91982" w:rsidP="00D57189">
            <w:pPr>
              <w:pStyle w:val="TAL"/>
              <w:rPr>
                <w:lang w:eastAsia="en-GB"/>
              </w:rPr>
            </w:pPr>
          </w:p>
          <w:p w14:paraId="647C2DFB" w14:textId="77777777" w:rsidR="00F91982" w:rsidRDefault="00000000" w:rsidP="00D57189">
            <w:pPr>
              <w:pStyle w:val="TAL"/>
              <w:rPr>
                <w:rFonts w:cs="Arial"/>
                <w:szCs w:val="18"/>
                <w:lang w:eastAsia="en-GB"/>
              </w:rPr>
            </w:pPr>
            <w:r>
              <w:rPr>
                <w:lang w:eastAsia="en-GB"/>
              </w:rPr>
              <w:t xml:space="preserve">If </w:t>
            </w:r>
            <w:r>
              <w:rPr>
                <w:rFonts w:cs="Arial"/>
                <w:szCs w:val="18"/>
                <w:lang w:eastAsia="en-GB"/>
              </w:rPr>
              <w:t xml:space="preserve">this </w:t>
            </w:r>
            <w:r>
              <w:rPr>
                <w:lang w:eastAsia="en-GB"/>
              </w:rPr>
              <w:t>attribute</w:t>
            </w:r>
            <w:r>
              <w:rPr>
                <w:rFonts w:cs="Arial"/>
                <w:szCs w:val="18"/>
                <w:lang w:eastAsia="en-GB"/>
              </w:rPr>
              <w:t xml:space="preserve"> is present in the NFService and in the NF profile, the attribute from the NFService shall prevail.</w:t>
            </w:r>
          </w:p>
          <w:p w14:paraId="0AFCDD37" w14:textId="77777777" w:rsidR="00F91982" w:rsidRDefault="00F91982" w:rsidP="00D57189">
            <w:pPr>
              <w:pStyle w:val="TAL"/>
              <w:rPr>
                <w:rFonts w:cs="Arial"/>
                <w:szCs w:val="18"/>
                <w:lang w:eastAsia="en-GB"/>
              </w:rPr>
            </w:pPr>
          </w:p>
          <w:p w14:paraId="21BF3118" w14:textId="77777777" w:rsidR="00F91982" w:rsidRDefault="00000000" w:rsidP="00D57189">
            <w:pPr>
              <w:pStyle w:val="TAL"/>
              <w:rPr>
                <w:rFonts w:cs="Arial"/>
                <w:szCs w:val="18"/>
                <w:lang w:eastAsia="en-GB"/>
              </w:rPr>
            </w:pPr>
            <w:r>
              <w:rPr>
                <w:rFonts w:cs="Arial"/>
                <w:szCs w:val="18"/>
                <w:lang w:eastAsia="en-GB"/>
              </w:rPr>
              <w:t>The absence of this attribute in both the NFService and in the NF profile indicates that no SNPN, other than the SNPN(s) registered in the snpnList attribute of the NF Profile (if the NF pertains to an SNPN), is allowed to access the service instance.</w:t>
            </w:r>
          </w:p>
          <w:p w14:paraId="3ECB1C58" w14:textId="77777777" w:rsidR="00F91982" w:rsidRDefault="00F91982" w:rsidP="00D57189">
            <w:pPr>
              <w:pStyle w:val="TAL"/>
              <w:rPr>
                <w:rFonts w:cs="Arial"/>
                <w:szCs w:val="18"/>
                <w:lang w:eastAsia="en-GB"/>
              </w:rPr>
            </w:pPr>
          </w:p>
          <w:p w14:paraId="110B1F68" w14:textId="77777777" w:rsidR="00F91982" w:rsidRDefault="00000000" w:rsidP="00D57189">
            <w:pPr>
              <w:pStyle w:val="TAL"/>
              <w:rPr>
                <w:rFonts w:cs="Arial"/>
                <w:szCs w:val="18"/>
                <w:lang w:eastAsia="en-GB"/>
              </w:rPr>
            </w:pPr>
            <w:r>
              <w:rPr>
                <w:rFonts w:cs="Arial"/>
                <w:szCs w:val="18"/>
                <w:lang w:eastAsia="en-GB"/>
              </w:rPr>
              <w:t>This attribute shall not be included in profile change notifications to subscribed NFs,</w:t>
            </w:r>
            <w:r>
              <w:rPr>
                <w:lang w:eastAsia="en-GB"/>
              </w:rPr>
              <w:t xml:space="preserve"> unless the subscribing entity explicitly requested so, in the "completeProfileSubscription" attribute in the subscription request message, and the NRF authorized such a request (see clauses 5.2.2.6.2 and 6.1.6.2.17)</w:t>
            </w:r>
            <w:r>
              <w:rPr>
                <w:rFonts w:cs="Arial"/>
                <w:szCs w:val="18"/>
                <w:lang w:eastAsia="en-GB"/>
              </w:rPr>
              <w:t>. (NOTE 17)</w:t>
            </w:r>
          </w:p>
        </w:tc>
      </w:tr>
      <w:tr w:rsidR="00F91982" w14:paraId="375E3ED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28EF217" w14:textId="77777777" w:rsidR="00F91982" w:rsidRDefault="00000000" w:rsidP="00D57189">
            <w:pPr>
              <w:pStyle w:val="TAL"/>
              <w:rPr>
                <w:lang w:eastAsia="en-GB"/>
              </w:rPr>
            </w:pPr>
            <w:r>
              <w:rPr>
                <w:lang w:eastAsia="en-GB"/>
              </w:rPr>
              <w:t>allowedNfTypes</w:t>
            </w:r>
          </w:p>
        </w:tc>
        <w:tc>
          <w:tcPr>
            <w:tcW w:w="1559" w:type="dxa"/>
            <w:tcBorders>
              <w:top w:val="single" w:sz="4" w:space="0" w:color="auto"/>
              <w:left w:val="single" w:sz="4" w:space="0" w:color="auto"/>
              <w:bottom w:val="single" w:sz="4" w:space="0" w:color="auto"/>
              <w:right w:val="single" w:sz="4" w:space="0" w:color="auto"/>
            </w:tcBorders>
          </w:tcPr>
          <w:p w14:paraId="20EA542B" w14:textId="77777777" w:rsidR="00F91982" w:rsidRDefault="00000000" w:rsidP="00D57189">
            <w:pPr>
              <w:pStyle w:val="TAL"/>
              <w:rPr>
                <w:lang w:eastAsia="en-GB"/>
              </w:rPr>
            </w:pPr>
            <w:proofErr w:type="gramStart"/>
            <w:r>
              <w:rPr>
                <w:lang w:eastAsia="en-GB"/>
              </w:rPr>
              <w:t>array(</w:t>
            </w:r>
            <w:proofErr w:type="gramEnd"/>
            <w:r>
              <w:rPr>
                <w:lang w:eastAsia="en-GB"/>
              </w:rPr>
              <w:t>NFType)</w:t>
            </w:r>
          </w:p>
        </w:tc>
        <w:tc>
          <w:tcPr>
            <w:tcW w:w="425" w:type="dxa"/>
            <w:tcBorders>
              <w:top w:val="single" w:sz="4" w:space="0" w:color="auto"/>
              <w:left w:val="single" w:sz="4" w:space="0" w:color="auto"/>
              <w:bottom w:val="single" w:sz="4" w:space="0" w:color="auto"/>
              <w:right w:val="single" w:sz="4" w:space="0" w:color="auto"/>
            </w:tcBorders>
          </w:tcPr>
          <w:p w14:paraId="58ABBA1B"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F0F7865"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8AABB0" w14:textId="77777777" w:rsidR="00F91982" w:rsidRDefault="00000000" w:rsidP="00D57189">
            <w:pPr>
              <w:pStyle w:val="TAL"/>
              <w:rPr>
                <w:rFonts w:cs="Arial"/>
                <w:szCs w:val="18"/>
                <w:lang w:eastAsia="en-GB"/>
              </w:rPr>
            </w:pPr>
            <w:r>
              <w:rPr>
                <w:rFonts w:cs="Arial"/>
                <w:szCs w:val="18"/>
                <w:lang w:eastAsia="en-GB"/>
              </w:rPr>
              <w:t>Type of the NFs allowed to access the NF instance.</w:t>
            </w:r>
          </w:p>
          <w:p w14:paraId="25E92F1E" w14:textId="77777777" w:rsidR="00F91982" w:rsidRDefault="00000000" w:rsidP="00D57189">
            <w:pPr>
              <w:pStyle w:val="TAL"/>
              <w:rPr>
                <w:rFonts w:cs="Arial"/>
                <w:szCs w:val="18"/>
                <w:lang w:eastAsia="en-GB"/>
              </w:rPr>
            </w:pPr>
            <w:r>
              <w:rPr>
                <w:rFonts w:cs="Arial"/>
                <w:szCs w:val="18"/>
                <w:lang w:eastAsia="en-GB"/>
              </w:rPr>
              <w:t>If not provided, any NF type is allowed to access the NF.</w:t>
            </w:r>
          </w:p>
          <w:p w14:paraId="7DC163DE" w14:textId="77777777" w:rsidR="00F91982" w:rsidRDefault="00F91982" w:rsidP="00D57189">
            <w:pPr>
              <w:pStyle w:val="TAL"/>
              <w:rPr>
                <w:rFonts w:cs="Arial"/>
                <w:szCs w:val="18"/>
                <w:lang w:eastAsia="en-GB"/>
              </w:rPr>
            </w:pPr>
          </w:p>
          <w:p w14:paraId="7F2130E8" w14:textId="77777777" w:rsidR="00F91982" w:rsidRDefault="00000000" w:rsidP="00D57189">
            <w:pPr>
              <w:pStyle w:val="TAL"/>
              <w:rPr>
                <w:rFonts w:cs="Arial"/>
                <w:szCs w:val="18"/>
                <w:lang w:eastAsia="en-GB"/>
              </w:rPr>
            </w:pPr>
            <w:r>
              <w:rPr>
                <w:rFonts w:cs="Arial"/>
                <w:szCs w:val="18"/>
                <w:lang w:eastAsia="en-GB"/>
              </w:rPr>
              <w:t>This attribute shall not be included in profile change notifications to subscribed NFs,</w:t>
            </w:r>
            <w:r>
              <w:rPr>
                <w:lang w:eastAsia="en-GB"/>
              </w:rPr>
              <w:t xml:space="preserve"> unless the subscribing entity explicitly requested so, in the "completeProfileSubscription" attribute in the subscription request message, and the NRF authorized such a request (see clauses 5.2.2.6.2 and 6.1.6.2.17)</w:t>
            </w:r>
            <w:r>
              <w:rPr>
                <w:rFonts w:cs="Arial"/>
                <w:szCs w:val="18"/>
                <w:lang w:eastAsia="en-GB"/>
              </w:rPr>
              <w:t>. (NOTE 17)</w:t>
            </w:r>
          </w:p>
        </w:tc>
      </w:tr>
      <w:tr w:rsidR="00F91982" w14:paraId="4D74B4A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59CF8F3" w14:textId="77777777" w:rsidR="00F91982" w:rsidRDefault="00000000" w:rsidP="00D57189">
            <w:pPr>
              <w:pStyle w:val="TAL"/>
              <w:rPr>
                <w:lang w:eastAsia="en-GB"/>
              </w:rPr>
            </w:pPr>
            <w:r>
              <w:rPr>
                <w:lang w:eastAsia="en-GB"/>
              </w:rPr>
              <w:lastRenderedPageBreak/>
              <w:t>allowedNfDomains</w:t>
            </w:r>
          </w:p>
        </w:tc>
        <w:tc>
          <w:tcPr>
            <w:tcW w:w="1559" w:type="dxa"/>
            <w:tcBorders>
              <w:top w:val="single" w:sz="4" w:space="0" w:color="auto"/>
              <w:left w:val="single" w:sz="4" w:space="0" w:color="auto"/>
              <w:bottom w:val="single" w:sz="4" w:space="0" w:color="auto"/>
              <w:right w:val="single" w:sz="4" w:space="0" w:color="auto"/>
            </w:tcBorders>
          </w:tcPr>
          <w:p w14:paraId="62074303" w14:textId="77777777" w:rsidR="00F91982" w:rsidRDefault="00000000" w:rsidP="00D57189">
            <w:pPr>
              <w:pStyle w:val="TAL"/>
              <w:rPr>
                <w:lang w:eastAsia="en-GB"/>
              </w:rPr>
            </w:pPr>
            <w:r>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4BA2C7E5"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EDB750F"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4268443" w14:textId="77777777" w:rsidR="00F91982" w:rsidRDefault="00000000" w:rsidP="00D57189">
            <w:pPr>
              <w:pStyle w:val="TAL"/>
              <w:rPr>
                <w:rFonts w:cs="Arial"/>
                <w:szCs w:val="18"/>
                <w:lang w:eastAsia="en-GB"/>
              </w:rPr>
            </w:pPr>
            <w:r>
              <w:rPr>
                <w:rFonts w:cs="Arial"/>
                <w:szCs w:val="18"/>
                <w:lang w:eastAsia="en-GB"/>
              </w:rPr>
              <w:t>Pattern (regular expression according to the ECMA-262 dialect [8]) representing the NF domain names within the PLMN of the NRF allowed to access the NF instance.</w:t>
            </w:r>
          </w:p>
          <w:p w14:paraId="54ACC093" w14:textId="77777777" w:rsidR="00F91982" w:rsidRDefault="00000000" w:rsidP="00D57189">
            <w:pPr>
              <w:pStyle w:val="TAL"/>
              <w:rPr>
                <w:rFonts w:cs="Arial"/>
                <w:szCs w:val="18"/>
                <w:lang w:eastAsia="en-GB"/>
              </w:rPr>
            </w:pPr>
            <w:r>
              <w:rPr>
                <w:rFonts w:cs="Arial"/>
                <w:szCs w:val="18"/>
                <w:lang w:eastAsia="en-GB"/>
              </w:rPr>
              <w:t>If not provided, any NF domain is allowed to access the NF.</w:t>
            </w:r>
          </w:p>
          <w:p w14:paraId="0264B720" w14:textId="77777777" w:rsidR="00F91982" w:rsidRDefault="00F91982" w:rsidP="00D57189">
            <w:pPr>
              <w:pStyle w:val="TAL"/>
              <w:rPr>
                <w:rFonts w:cs="Arial"/>
                <w:szCs w:val="18"/>
                <w:lang w:eastAsia="en-GB"/>
              </w:rPr>
            </w:pPr>
          </w:p>
          <w:p w14:paraId="6CD1F36E" w14:textId="77777777" w:rsidR="00F91982" w:rsidRDefault="00000000" w:rsidP="00D57189">
            <w:pPr>
              <w:pStyle w:val="TAL"/>
              <w:rPr>
                <w:rFonts w:cs="Arial"/>
                <w:szCs w:val="18"/>
                <w:lang w:eastAsia="en-GB"/>
              </w:rPr>
            </w:pPr>
            <w:r>
              <w:rPr>
                <w:rFonts w:cs="Arial"/>
                <w:szCs w:val="18"/>
                <w:lang w:eastAsia="en-GB"/>
              </w:rPr>
              <w:t>This attribute shall not be included in profile change notifications to subscribed NFs,</w:t>
            </w:r>
            <w:r>
              <w:rPr>
                <w:lang w:eastAsia="en-GB"/>
              </w:rPr>
              <w:t xml:space="preserve"> unless the subscribing entity explicitly requested so, in the "completeProfileSubscription" attribute in the subscription request message, and the NRF authorized such a request (see clauses 5.2.2.6.2 and 6.1.6.2.17)</w:t>
            </w:r>
            <w:r>
              <w:rPr>
                <w:rFonts w:cs="Arial"/>
                <w:szCs w:val="18"/>
                <w:lang w:eastAsia="en-GB"/>
              </w:rPr>
              <w:t>. (NOTE 17)</w:t>
            </w:r>
          </w:p>
        </w:tc>
      </w:tr>
      <w:tr w:rsidR="00F91982" w14:paraId="7B272FE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1426406" w14:textId="77777777" w:rsidR="00F91982" w:rsidRDefault="00000000" w:rsidP="00D57189">
            <w:pPr>
              <w:pStyle w:val="TAL"/>
              <w:rPr>
                <w:lang w:eastAsia="en-GB"/>
              </w:rPr>
            </w:pPr>
            <w:r>
              <w:rPr>
                <w:lang w:eastAsia="en-GB"/>
              </w:rPr>
              <w:t>allowedNssais</w:t>
            </w:r>
          </w:p>
        </w:tc>
        <w:tc>
          <w:tcPr>
            <w:tcW w:w="1559" w:type="dxa"/>
            <w:tcBorders>
              <w:top w:val="single" w:sz="4" w:space="0" w:color="auto"/>
              <w:left w:val="single" w:sz="4" w:space="0" w:color="auto"/>
              <w:bottom w:val="single" w:sz="4" w:space="0" w:color="auto"/>
              <w:right w:val="single" w:sz="4" w:space="0" w:color="auto"/>
            </w:tcBorders>
          </w:tcPr>
          <w:p w14:paraId="3B04045C" w14:textId="77777777" w:rsidR="00F91982" w:rsidRDefault="00000000" w:rsidP="00D57189">
            <w:pPr>
              <w:pStyle w:val="TAL"/>
              <w:rPr>
                <w:lang w:eastAsia="en-GB"/>
              </w:rPr>
            </w:pPr>
            <w:proofErr w:type="gramStart"/>
            <w:r>
              <w:rPr>
                <w:lang w:eastAsia="en-GB"/>
              </w:rPr>
              <w:t>array(</w:t>
            </w:r>
            <w:proofErr w:type="gramEnd"/>
            <w:r>
              <w:rPr>
                <w:lang w:eastAsia="en-GB"/>
              </w:rPr>
              <w:t>ExtSnssai)</w:t>
            </w:r>
          </w:p>
        </w:tc>
        <w:tc>
          <w:tcPr>
            <w:tcW w:w="425" w:type="dxa"/>
            <w:tcBorders>
              <w:top w:val="single" w:sz="4" w:space="0" w:color="auto"/>
              <w:left w:val="single" w:sz="4" w:space="0" w:color="auto"/>
              <w:bottom w:val="single" w:sz="4" w:space="0" w:color="auto"/>
              <w:right w:val="single" w:sz="4" w:space="0" w:color="auto"/>
            </w:tcBorders>
          </w:tcPr>
          <w:p w14:paraId="24281085"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00E82A7"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7B70D52" w14:textId="77777777" w:rsidR="00F91982" w:rsidRDefault="00000000" w:rsidP="00D57189">
            <w:pPr>
              <w:pStyle w:val="TAL"/>
              <w:rPr>
                <w:rFonts w:cs="Arial"/>
                <w:szCs w:val="18"/>
                <w:lang w:eastAsia="en-GB"/>
              </w:rPr>
            </w:pPr>
            <w:r>
              <w:rPr>
                <w:rFonts w:cs="Arial"/>
                <w:szCs w:val="18"/>
                <w:lang w:eastAsia="en-GB"/>
              </w:rPr>
              <w:t>S-NSSAI of the allowed slices to access the NF instance.</w:t>
            </w:r>
          </w:p>
          <w:p w14:paraId="0486D5AA" w14:textId="77777777" w:rsidR="00F91982" w:rsidRDefault="00000000" w:rsidP="00D57189">
            <w:pPr>
              <w:pStyle w:val="TAL"/>
              <w:rPr>
                <w:rFonts w:cs="Arial"/>
                <w:szCs w:val="18"/>
                <w:lang w:eastAsia="en-GB"/>
              </w:rPr>
            </w:pPr>
            <w:r>
              <w:rPr>
                <w:rFonts w:cs="Arial"/>
                <w:szCs w:val="18"/>
                <w:lang w:eastAsia="en-GB"/>
              </w:rPr>
              <w:t>If not provided, any slice is allowed to access the NF.</w:t>
            </w:r>
          </w:p>
          <w:p w14:paraId="43BF8A30" w14:textId="77777777" w:rsidR="00F91982" w:rsidRDefault="00F91982" w:rsidP="00D57189">
            <w:pPr>
              <w:pStyle w:val="TAL"/>
              <w:rPr>
                <w:rFonts w:cs="Arial"/>
                <w:szCs w:val="18"/>
                <w:lang w:eastAsia="en-GB"/>
              </w:rPr>
            </w:pPr>
          </w:p>
          <w:p w14:paraId="26252C74" w14:textId="77777777" w:rsidR="00F91982" w:rsidRDefault="00000000" w:rsidP="00D57189">
            <w:pPr>
              <w:pStyle w:val="TAL"/>
              <w:rPr>
                <w:rFonts w:cs="Arial"/>
                <w:szCs w:val="18"/>
                <w:lang w:eastAsia="en-GB"/>
              </w:rPr>
            </w:pPr>
            <w:r>
              <w:rPr>
                <w:rFonts w:cs="Arial"/>
                <w:szCs w:val="18"/>
                <w:lang w:eastAsia="en-GB"/>
              </w:rPr>
              <w:t>This attribute shall not be included in profile change notifications to subscribed NFs,</w:t>
            </w:r>
            <w:r>
              <w:rPr>
                <w:lang w:eastAsia="en-GB"/>
              </w:rPr>
              <w:t xml:space="preserve"> unless the subscribing entity explicitly requested so, in the "completeProfileSubscription" attribute in the subscription request message, and the NRF authorized such a request (see clauses 5.2.2.6.2 and 6.1.6.2.17)</w:t>
            </w:r>
            <w:r>
              <w:rPr>
                <w:rFonts w:cs="Arial"/>
                <w:szCs w:val="18"/>
                <w:lang w:eastAsia="en-GB"/>
              </w:rPr>
              <w:t>. (NOTE 17)</w:t>
            </w:r>
          </w:p>
        </w:tc>
      </w:tr>
      <w:tr w:rsidR="00F91982" w14:paraId="6E4110E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964F7D3" w14:textId="77777777" w:rsidR="00F91982" w:rsidRDefault="00000000" w:rsidP="00D57189">
            <w:pPr>
              <w:pStyle w:val="TAL"/>
              <w:rPr>
                <w:lang w:eastAsia="en-GB"/>
              </w:rPr>
            </w:pPr>
            <w:r>
              <w:rPr>
                <w:lang w:eastAsia="en-GB"/>
              </w:rPr>
              <w:t>priority</w:t>
            </w:r>
          </w:p>
        </w:tc>
        <w:tc>
          <w:tcPr>
            <w:tcW w:w="1559" w:type="dxa"/>
            <w:tcBorders>
              <w:top w:val="single" w:sz="4" w:space="0" w:color="auto"/>
              <w:left w:val="single" w:sz="4" w:space="0" w:color="auto"/>
              <w:bottom w:val="single" w:sz="4" w:space="0" w:color="auto"/>
              <w:right w:val="single" w:sz="4" w:space="0" w:color="auto"/>
            </w:tcBorders>
          </w:tcPr>
          <w:p w14:paraId="218423E9" w14:textId="77777777" w:rsidR="00F91982" w:rsidRDefault="00000000" w:rsidP="00D57189">
            <w:pPr>
              <w:pStyle w:val="TAL"/>
              <w:rPr>
                <w:lang w:eastAsia="en-GB"/>
              </w:rPr>
            </w:pPr>
            <w:r>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65625558"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870F78D"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0D582E2" w14:textId="77777777" w:rsidR="00F91982" w:rsidRDefault="00000000" w:rsidP="00D57189">
            <w:pPr>
              <w:pStyle w:val="TAL"/>
              <w:rPr>
                <w:rFonts w:cs="Arial"/>
                <w:szCs w:val="18"/>
                <w:lang w:eastAsia="en-GB"/>
              </w:rPr>
            </w:pPr>
            <w:r>
              <w:rPr>
                <w:rFonts w:cs="Arial"/>
                <w:szCs w:val="18"/>
                <w:lang w:eastAsia="en-GB"/>
              </w:rPr>
              <w:t>Priority (relative to other NFs of the same type) within the range 0 to 65535, to be used for NF selection; lower values indicate a higher priority. Priority may or may not be present in the nfServiceList parameters, xxxInfo parameters and in this attribute. Priority in the nfServiceList has precedence over the priority in this attribute (NOTE 4).</w:t>
            </w:r>
          </w:p>
          <w:p w14:paraId="4A0B0DD0" w14:textId="77777777" w:rsidR="00F91982" w:rsidRDefault="00F91982" w:rsidP="00D57189">
            <w:pPr>
              <w:pStyle w:val="TAL"/>
              <w:rPr>
                <w:rFonts w:cs="Arial"/>
                <w:szCs w:val="18"/>
                <w:lang w:eastAsia="en-GB"/>
              </w:rPr>
            </w:pPr>
          </w:p>
          <w:p w14:paraId="251DCC31" w14:textId="77777777" w:rsidR="00F91982" w:rsidRDefault="00000000" w:rsidP="00D57189">
            <w:pPr>
              <w:pStyle w:val="TAL"/>
              <w:rPr>
                <w:rFonts w:cs="Arial"/>
                <w:szCs w:val="18"/>
                <w:lang w:eastAsia="en-GB"/>
              </w:rPr>
            </w:pPr>
            <w:r>
              <w:rPr>
                <w:rFonts w:cs="Arial"/>
                <w:szCs w:val="18"/>
                <w:lang w:eastAsia="en-GB"/>
              </w:rPr>
              <w:t>Priority in xxxInfo parameter shall only be used to determine the relative priority among NF instances with the same priority at NFProfile/NFService.</w:t>
            </w:r>
          </w:p>
          <w:p w14:paraId="032F2F4C" w14:textId="77777777" w:rsidR="00F91982" w:rsidRDefault="00F91982" w:rsidP="00D57189">
            <w:pPr>
              <w:pStyle w:val="TAL"/>
              <w:rPr>
                <w:rFonts w:cs="Arial"/>
                <w:szCs w:val="18"/>
                <w:lang w:eastAsia="en-GB"/>
              </w:rPr>
            </w:pPr>
          </w:p>
          <w:p w14:paraId="443632A1" w14:textId="77777777" w:rsidR="00F91982" w:rsidRDefault="00000000" w:rsidP="00D57189">
            <w:pPr>
              <w:pStyle w:val="TAL"/>
              <w:rPr>
                <w:rFonts w:cs="Arial"/>
                <w:szCs w:val="18"/>
                <w:lang w:eastAsia="en-GB"/>
              </w:rPr>
            </w:pPr>
            <w:r>
              <w:rPr>
                <w:rFonts w:cs="Arial"/>
                <w:szCs w:val="18"/>
                <w:lang w:eastAsia="en-GB"/>
              </w:rPr>
              <w:t>The NRF may overwrite the received priority value when exposing an NFProfile with the Nnrf_NFDiscovery service.</w:t>
            </w:r>
          </w:p>
        </w:tc>
      </w:tr>
      <w:tr w:rsidR="00F91982" w14:paraId="073D577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13314AF" w14:textId="77777777" w:rsidR="00F91982" w:rsidRDefault="00000000" w:rsidP="00D57189">
            <w:pPr>
              <w:pStyle w:val="TAL"/>
              <w:rPr>
                <w:lang w:eastAsia="en-GB"/>
              </w:rPr>
            </w:pPr>
            <w:r>
              <w:rPr>
                <w:lang w:eastAsia="en-GB"/>
              </w:rPr>
              <w:t>capacity</w:t>
            </w:r>
          </w:p>
        </w:tc>
        <w:tc>
          <w:tcPr>
            <w:tcW w:w="1559" w:type="dxa"/>
            <w:tcBorders>
              <w:top w:val="single" w:sz="4" w:space="0" w:color="auto"/>
              <w:left w:val="single" w:sz="4" w:space="0" w:color="auto"/>
              <w:bottom w:val="single" w:sz="4" w:space="0" w:color="auto"/>
              <w:right w:val="single" w:sz="4" w:space="0" w:color="auto"/>
            </w:tcBorders>
          </w:tcPr>
          <w:p w14:paraId="2FAD6D98" w14:textId="77777777" w:rsidR="00F91982" w:rsidRDefault="00000000" w:rsidP="00D57189">
            <w:pPr>
              <w:pStyle w:val="TAL"/>
              <w:rPr>
                <w:lang w:eastAsia="en-GB"/>
              </w:rPr>
            </w:pPr>
            <w:r>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2B5228E7"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9F7E0BE"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5757CB1" w14:textId="77777777" w:rsidR="00F91982" w:rsidRDefault="00000000" w:rsidP="00D57189">
            <w:pPr>
              <w:pStyle w:val="TAL"/>
              <w:rPr>
                <w:rFonts w:cs="Arial"/>
                <w:szCs w:val="18"/>
                <w:lang w:eastAsia="en-GB"/>
              </w:rPr>
            </w:pPr>
            <w:r>
              <w:rPr>
                <w:rFonts w:cs="Arial"/>
                <w:szCs w:val="18"/>
                <w:lang w:eastAsia="en-GB"/>
              </w:rPr>
              <w:t>Static capacity information within the range 0 to 65535, expressed as a weight relative to other NF instances of the same type; if capacity is also present in the nfServiceList parameters, those will have precedence over this value. (NOTE 4).</w:t>
            </w:r>
          </w:p>
        </w:tc>
      </w:tr>
      <w:tr w:rsidR="00F91982" w14:paraId="7504AD2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7511671" w14:textId="77777777" w:rsidR="00F91982" w:rsidRDefault="00000000" w:rsidP="00D57189">
            <w:pPr>
              <w:pStyle w:val="TAL"/>
              <w:rPr>
                <w:lang w:eastAsia="en-GB"/>
              </w:rPr>
            </w:pPr>
            <w:r>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5CD6DF51" w14:textId="77777777" w:rsidR="00F91982" w:rsidRDefault="00000000" w:rsidP="00D57189">
            <w:pPr>
              <w:pStyle w:val="TAL"/>
              <w:rPr>
                <w:lang w:eastAsia="en-GB"/>
              </w:rPr>
            </w:pPr>
            <w:r>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A420057"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13E240" w14:textId="77777777" w:rsidR="00F91982" w:rsidRDefault="00000000" w:rsidP="00D57189">
            <w:pPr>
              <w:pStyle w:val="TAL"/>
              <w:rPr>
                <w:lang w:eastAsia="en-GB"/>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2DB6028" w14:textId="77777777" w:rsidR="00F91982" w:rsidRDefault="00000000" w:rsidP="00D57189">
            <w:pPr>
              <w:pStyle w:val="TAL"/>
              <w:rPr>
                <w:rFonts w:cs="Arial"/>
                <w:szCs w:val="18"/>
                <w:lang w:eastAsia="en-GB"/>
              </w:rPr>
            </w:pPr>
            <w:r>
              <w:rPr>
                <w:rFonts w:cs="Arial" w:hint="eastAsia"/>
                <w:szCs w:val="18"/>
                <w:lang w:eastAsia="zh-CN"/>
              </w:rPr>
              <w:t xml:space="preserve">Dynamic load information, </w:t>
            </w:r>
            <w:r>
              <w:rPr>
                <w:rFonts w:cs="Arial"/>
                <w:szCs w:val="18"/>
                <w:lang w:eastAsia="zh-CN"/>
              </w:rPr>
              <w:t xml:space="preserve">within the </w:t>
            </w:r>
            <w:r>
              <w:rPr>
                <w:rFonts w:cs="Arial" w:hint="eastAsia"/>
                <w:szCs w:val="18"/>
                <w:lang w:eastAsia="zh-CN"/>
              </w:rPr>
              <w:t>range 0 to 100, indicates the current load percentage of the NF.</w:t>
            </w:r>
          </w:p>
        </w:tc>
      </w:tr>
      <w:tr w:rsidR="00F91982" w14:paraId="626CE93B"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F72B995" w14:textId="77777777" w:rsidR="00F91982" w:rsidRDefault="00000000" w:rsidP="00D57189">
            <w:pPr>
              <w:pStyle w:val="TAL"/>
              <w:rPr>
                <w:lang w:eastAsia="zh-CN"/>
              </w:rPr>
            </w:pPr>
            <w:r>
              <w:rPr>
                <w:lang w:eastAsia="zh-CN"/>
              </w:rPr>
              <w:t>loadTimeStamp</w:t>
            </w:r>
          </w:p>
        </w:tc>
        <w:tc>
          <w:tcPr>
            <w:tcW w:w="1559" w:type="dxa"/>
            <w:tcBorders>
              <w:top w:val="single" w:sz="4" w:space="0" w:color="auto"/>
              <w:left w:val="single" w:sz="4" w:space="0" w:color="auto"/>
              <w:bottom w:val="single" w:sz="4" w:space="0" w:color="auto"/>
              <w:right w:val="single" w:sz="4" w:space="0" w:color="auto"/>
            </w:tcBorders>
          </w:tcPr>
          <w:p w14:paraId="7F4666DC" w14:textId="77777777" w:rsidR="00F91982" w:rsidRDefault="00000000" w:rsidP="00D5718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4AE50F0A"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07EDC0E" w14:textId="77777777" w:rsidR="00F91982" w:rsidRDefault="00000000" w:rsidP="00D5718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CCF4BB" w14:textId="77777777" w:rsidR="00F91982" w:rsidRDefault="00000000" w:rsidP="00D57189">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2AD57623" w14:textId="77777777" w:rsidR="00F91982" w:rsidRDefault="00F91982" w:rsidP="00D57189">
            <w:pPr>
              <w:pStyle w:val="TAL"/>
              <w:rPr>
                <w:rFonts w:cs="Arial"/>
                <w:szCs w:val="18"/>
                <w:lang w:eastAsia="zh-CN"/>
              </w:rPr>
            </w:pPr>
          </w:p>
          <w:p w14:paraId="5A21EC23" w14:textId="77777777" w:rsidR="00F91982" w:rsidRDefault="00000000" w:rsidP="00D57189">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F91982" w14:paraId="7D4C54B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73C7991" w14:textId="77777777" w:rsidR="00F91982" w:rsidRDefault="00000000" w:rsidP="00D57189">
            <w:pPr>
              <w:pStyle w:val="TAL"/>
              <w:rPr>
                <w:lang w:eastAsia="zh-CN"/>
              </w:rPr>
            </w:pPr>
            <w:r>
              <w:rPr>
                <w:lang w:eastAsia="en-GB"/>
              </w:rPr>
              <w:t>locality</w:t>
            </w:r>
          </w:p>
        </w:tc>
        <w:tc>
          <w:tcPr>
            <w:tcW w:w="1559" w:type="dxa"/>
            <w:tcBorders>
              <w:top w:val="single" w:sz="4" w:space="0" w:color="auto"/>
              <w:left w:val="single" w:sz="4" w:space="0" w:color="auto"/>
              <w:bottom w:val="single" w:sz="4" w:space="0" w:color="auto"/>
              <w:right w:val="single" w:sz="4" w:space="0" w:color="auto"/>
            </w:tcBorders>
          </w:tcPr>
          <w:p w14:paraId="36107031" w14:textId="77777777" w:rsidR="00F91982" w:rsidRDefault="00000000" w:rsidP="00D57189">
            <w:pPr>
              <w:pStyle w:val="TAL"/>
              <w:rPr>
                <w:lang w:eastAsia="zh-CN"/>
              </w:rPr>
            </w:pPr>
            <w:r>
              <w:rPr>
                <w:lang w:eastAsia="en-GB"/>
              </w:rPr>
              <w:t>string</w:t>
            </w:r>
          </w:p>
        </w:tc>
        <w:tc>
          <w:tcPr>
            <w:tcW w:w="425" w:type="dxa"/>
            <w:tcBorders>
              <w:top w:val="single" w:sz="4" w:space="0" w:color="auto"/>
              <w:left w:val="single" w:sz="4" w:space="0" w:color="auto"/>
              <w:bottom w:val="single" w:sz="4" w:space="0" w:color="auto"/>
              <w:right w:val="single" w:sz="4" w:space="0" w:color="auto"/>
            </w:tcBorders>
          </w:tcPr>
          <w:p w14:paraId="2FACCA57"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DB2A79" w14:textId="77777777" w:rsidR="00F91982" w:rsidRDefault="00000000" w:rsidP="00D5718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CF926A4" w14:textId="77777777" w:rsidR="00F91982" w:rsidRDefault="00000000" w:rsidP="00D57189">
            <w:pPr>
              <w:pStyle w:val="TAL"/>
              <w:rPr>
                <w:rFonts w:cs="Arial"/>
                <w:szCs w:val="18"/>
                <w:lang w:eastAsia="zh-CN"/>
              </w:rPr>
            </w:pPr>
            <w:r>
              <w:rPr>
                <w:rFonts w:cs="Arial"/>
                <w:szCs w:val="18"/>
                <w:lang w:eastAsia="en-GB"/>
              </w:rPr>
              <w:t>Operator defined information about the location of the NF instance (</w:t>
            </w:r>
            <w:proofErr w:type="gramStart"/>
            <w:r>
              <w:rPr>
                <w:rFonts w:cs="Arial"/>
                <w:szCs w:val="18"/>
                <w:lang w:eastAsia="en-GB"/>
              </w:rPr>
              <w:t>e.g.</w:t>
            </w:r>
            <w:proofErr w:type="gramEnd"/>
            <w:r>
              <w:rPr>
                <w:rFonts w:cs="Arial"/>
                <w:szCs w:val="18"/>
                <w:lang w:eastAsia="en-GB"/>
              </w:rPr>
              <w:t xml:space="preserve"> geographic location, data center) (NOTE 3)</w:t>
            </w:r>
          </w:p>
        </w:tc>
      </w:tr>
      <w:tr w:rsidR="00F91982" w14:paraId="17A5473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45BDDE7" w14:textId="77777777" w:rsidR="00F91982" w:rsidRDefault="00000000" w:rsidP="00D57189">
            <w:pPr>
              <w:pStyle w:val="TAL"/>
              <w:rPr>
                <w:lang w:eastAsia="en-GB"/>
              </w:rPr>
            </w:pPr>
            <w:r>
              <w:rPr>
                <w:lang w:eastAsia="en-GB"/>
              </w:rPr>
              <w:lastRenderedPageBreak/>
              <w:t>extLocality</w:t>
            </w:r>
          </w:p>
        </w:tc>
        <w:tc>
          <w:tcPr>
            <w:tcW w:w="1559" w:type="dxa"/>
            <w:tcBorders>
              <w:top w:val="single" w:sz="4" w:space="0" w:color="auto"/>
              <w:left w:val="single" w:sz="4" w:space="0" w:color="auto"/>
              <w:bottom w:val="single" w:sz="4" w:space="0" w:color="auto"/>
              <w:right w:val="single" w:sz="4" w:space="0" w:color="auto"/>
            </w:tcBorders>
          </w:tcPr>
          <w:p w14:paraId="035CE1E1" w14:textId="77777777" w:rsidR="00F91982" w:rsidRDefault="00000000" w:rsidP="00D57189">
            <w:pPr>
              <w:pStyle w:val="TAL"/>
              <w:rPr>
                <w:lang w:eastAsia="en-GB"/>
              </w:rPr>
            </w:pPr>
            <w:r>
              <w:rPr>
                <w:lang w:eastAsia="en-GB"/>
              </w:rPr>
              <w:t>map(string)</w:t>
            </w:r>
          </w:p>
        </w:tc>
        <w:tc>
          <w:tcPr>
            <w:tcW w:w="425" w:type="dxa"/>
            <w:tcBorders>
              <w:top w:val="single" w:sz="4" w:space="0" w:color="auto"/>
              <w:left w:val="single" w:sz="4" w:space="0" w:color="auto"/>
              <w:bottom w:val="single" w:sz="4" w:space="0" w:color="auto"/>
              <w:right w:val="single" w:sz="4" w:space="0" w:color="auto"/>
            </w:tcBorders>
          </w:tcPr>
          <w:p w14:paraId="1D522B10"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4AD2BC" w14:textId="77777777" w:rsidR="00F91982" w:rsidRDefault="00000000" w:rsidP="00D57189">
            <w:pPr>
              <w:pStyle w:val="TAL"/>
              <w:rPr>
                <w:lang w:eastAsia="zh-CN"/>
              </w:rPr>
            </w:pPr>
            <w:proofErr w:type="gramStart"/>
            <w:r>
              <w:rPr>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58372E6" w14:textId="77777777" w:rsidR="00F91982" w:rsidRDefault="00000000" w:rsidP="00D57189">
            <w:pPr>
              <w:pStyle w:val="TAL"/>
              <w:rPr>
                <w:rFonts w:cs="Arial"/>
                <w:szCs w:val="18"/>
                <w:lang w:eastAsia="en-GB"/>
              </w:rPr>
            </w:pPr>
            <w:r>
              <w:rPr>
                <w:rFonts w:cs="Arial"/>
                <w:szCs w:val="18"/>
                <w:lang w:eastAsia="en-GB"/>
              </w:rPr>
              <w:t>Operator defined information about the location of the NF instance. (NOTE 3)</w:t>
            </w:r>
          </w:p>
          <w:p w14:paraId="4EDBE474" w14:textId="77777777" w:rsidR="00F91982" w:rsidRDefault="00000000" w:rsidP="00D57189">
            <w:pPr>
              <w:pStyle w:val="TAL"/>
              <w:rPr>
                <w:lang w:eastAsia="zh-CN"/>
              </w:rPr>
            </w:pPr>
            <w:r>
              <w:rPr>
                <w:rFonts w:cs="Arial"/>
                <w:szCs w:val="18"/>
                <w:lang w:eastAsia="en-GB"/>
              </w:rPr>
              <w:t xml:space="preserve">The key of the map shall be a (unique) valid JSON </w:t>
            </w:r>
            <w:r>
              <w:rPr>
                <w:lang w:val="en-US" w:eastAsia="en-GB"/>
              </w:rPr>
              <w:t xml:space="preserve">string per clause 7 of </w:t>
            </w:r>
            <w:r>
              <w:rPr>
                <w:lang w:eastAsia="zh-CN"/>
              </w:rPr>
              <w:t>IETF RFC 8259 [22], with a maximum of 32 characters, representing a type of locality as defined in clause </w:t>
            </w:r>
            <w:r>
              <w:rPr>
                <w:lang w:eastAsia="en-GB"/>
              </w:rPr>
              <w:t>6.1.6.3.x</w:t>
            </w:r>
            <w:r>
              <w:rPr>
                <w:lang w:eastAsia="zh-CN"/>
              </w:rPr>
              <w:t>.</w:t>
            </w:r>
          </w:p>
          <w:p w14:paraId="64D81C91" w14:textId="77777777" w:rsidR="00F91982" w:rsidRDefault="00F91982" w:rsidP="00D57189">
            <w:pPr>
              <w:pStyle w:val="TAL"/>
              <w:rPr>
                <w:lang w:eastAsia="zh-CN"/>
              </w:rPr>
            </w:pPr>
          </w:p>
          <w:p w14:paraId="51CCCC21" w14:textId="77777777" w:rsidR="00F91982" w:rsidRDefault="00000000" w:rsidP="00D57189">
            <w:pPr>
              <w:pStyle w:val="TAL"/>
              <w:rPr>
                <w:lang w:eastAsia="zh-CN"/>
              </w:rPr>
            </w:pPr>
            <w:r>
              <w:rPr>
                <w:lang w:eastAsia="zh-CN"/>
              </w:rPr>
              <w:t>Example:</w:t>
            </w:r>
          </w:p>
          <w:p w14:paraId="38BFE595" w14:textId="77777777" w:rsidR="00F91982" w:rsidRDefault="00000000" w:rsidP="00D57189">
            <w:pPr>
              <w:pStyle w:val="TAL"/>
              <w:rPr>
                <w:rFonts w:cs="Arial"/>
                <w:szCs w:val="18"/>
                <w:lang w:eastAsia="en-GB"/>
              </w:rPr>
            </w:pPr>
            <w:r>
              <w:rPr>
                <w:rFonts w:cs="Arial"/>
                <w:szCs w:val="18"/>
                <w:lang w:eastAsia="en-GB"/>
              </w:rPr>
              <w:t>{</w:t>
            </w:r>
          </w:p>
          <w:p w14:paraId="34D74591" w14:textId="77777777" w:rsidR="00F91982" w:rsidRDefault="00000000" w:rsidP="00D57189">
            <w:pPr>
              <w:pStyle w:val="TAL"/>
              <w:rPr>
                <w:rFonts w:cs="Arial"/>
                <w:szCs w:val="18"/>
                <w:lang w:eastAsia="en-GB"/>
              </w:rPr>
            </w:pPr>
            <w:r>
              <w:rPr>
                <w:rFonts w:cs="Arial"/>
                <w:szCs w:val="18"/>
                <w:lang w:eastAsia="en-GB"/>
              </w:rPr>
              <w:t xml:space="preserve">  "</w:t>
            </w:r>
            <w:r>
              <w:rPr>
                <w:lang w:eastAsia="en-GB"/>
              </w:rPr>
              <w:t>DATA_CENTER</w:t>
            </w:r>
            <w:r>
              <w:rPr>
                <w:rFonts w:cs="Arial"/>
                <w:szCs w:val="18"/>
                <w:lang w:eastAsia="en-GB"/>
              </w:rPr>
              <w:t>": "dc-123",</w:t>
            </w:r>
          </w:p>
          <w:p w14:paraId="4194AD9B" w14:textId="77777777" w:rsidR="00F91982" w:rsidRDefault="00000000" w:rsidP="00D57189">
            <w:pPr>
              <w:pStyle w:val="TAL"/>
              <w:rPr>
                <w:rFonts w:cs="Arial"/>
                <w:szCs w:val="18"/>
                <w:lang w:eastAsia="en-GB"/>
              </w:rPr>
            </w:pPr>
            <w:r>
              <w:rPr>
                <w:rFonts w:cs="Arial"/>
                <w:szCs w:val="18"/>
                <w:lang w:eastAsia="en-GB"/>
              </w:rPr>
              <w:t xml:space="preserve">  "CITY": "Los Angeles",</w:t>
            </w:r>
          </w:p>
          <w:p w14:paraId="7FD4FCA7" w14:textId="77777777" w:rsidR="00F91982" w:rsidRDefault="00000000" w:rsidP="00D57189">
            <w:pPr>
              <w:pStyle w:val="TAL"/>
              <w:rPr>
                <w:rFonts w:cs="Arial"/>
                <w:szCs w:val="18"/>
                <w:lang w:eastAsia="en-GB"/>
              </w:rPr>
            </w:pPr>
            <w:r>
              <w:rPr>
                <w:rFonts w:cs="Arial"/>
                <w:szCs w:val="18"/>
                <w:lang w:eastAsia="en-GB"/>
              </w:rPr>
              <w:t xml:space="preserve">  "STATE": "California"</w:t>
            </w:r>
          </w:p>
          <w:p w14:paraId="28EDA1B5" w14:textId="77777777" w:rsidR="00F91982" w:rsidRDefault="00000000" w:rsidP="00D57189">
            <w:pPr>
              <w:pStyle w:val="TAL"/>
              <w:rPr>
                <w:rFonts w:cs="Arial"/>
                <w:szCs w:val="18"/>
                <w:lang w:eastAsia="en-GB"/>
              </w:rPr>
            </w:pPr>
            <w:r>
              <w:rPr>
                <w:rFonts w:cs="Arial"/>
                <w:szCs w:val="18"/>
                <w:lang w:eastAsia="en-GB"/>
              </w:rPr>
              <w:t>}</w:t>
            </w:r>
          </w:p>
          <w:p w14:paraId="3F616D27" w14:textId="77777777" w:rsidR="00F91982" w:rsidRDefault="00F91982" w:rsidP="00D57189">
            <w:pPr>
              <w:pStyle w:val="TAL"/>
              <w:rPr>
                <w:rFonts w:cs="Arial"/>
                <w:szCs w:val="18"/>
                <w:lang w:eastAsia="en-GB"/>
              </w:rPr>
            </w:pPr>
          </w:p>
        </w:tc>
      </w:tr>
      <w:tr w:rsidR="00F91982" w14:paraId="41171D7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AA8C3FF" w14:textId="77777777" w:rsidR="00F91982" w:rsidRDefault="00000000" w:rsidP="00D57189">
            <w:pPr>
              <w:pStyle w:val="TAL"/>
              <w:rPr>
                <w:lang w:eastAsia="en-GB"/>
              </w:rPr>
            </w:pPr>
            <w:r>
              <w:rPr>
                <w:lang w:eastAsia="en-GB"/>
              </w:rPr>
              <w:t>udrInfo</w:t>
            </w:r>
          </w:p>
        </w:tc>
        <w:tc>
          <w:tcPr>
            <w:tcW w:w="1559" w:type="dxa"/>
            <w:tcBorders>
              <w:top w:val="single" w:sz="4" w:space="0" w:color="auto"/>
              <w:left w:val="single" w:sz="4" w:space="0" w:color="auto"/>
              <w:bottom w:val="single" w:sz="4" w:space="0" w:color="auto"/>
              <w:right w:val="single" w:sz="4" w:space="0" w:color="auto"/>
            </w:tcBorders>
          </w:tcPr>
          <w:p w14:paraId="7773D304" w14:textId="77777777" w:rsidR="00F91982" w:rsidRDefault="00000000" w:rsidP="00D57189">
            <w:pPr>
              <w:pStyle w:val="TAL"/>
              <w:rPr>
                <w:lang w:eastAsia="en-GB"/>
              </w:rPr>
            </w:pPr>
            <w:r>
              <w:rPr>
                <w:lang w:eastAsia="en-GB"/>
              </w:rPr>
              <w:t>UdrInfo</w:t>
            </w:r>
          </w:p>
        </w:tc>
        <w:tc>
          <w:tcPr>
            <w:tcW w:w="425" w:type="dxa"/>
            <w:tcBorders>
              <w:top w:val="single" w:sz="4" w:space="0" w:color="auto"/>
              <w:left w:val="single" w:sz="4" w:space="0" w:color="auto"/>
              <w:bottom w:val="single" w:sz="4" w:space="0" w:color="auto"/>
              <w:right w:val="single" w:sz="4" w:space="0" w:color="auto"/>
            </w:tcBorders>
          </w:tcPr>
          <w:p w14:paraId="3173484D"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EA97197"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5776980" w14:textId="77777777" w:rsidR="00F91982" w:rsidRDefault="00000000" w:rsidP="00D57189">
            <w:pPr>
              <w:pStyle w:val="TAL"/>
              <w:rPr>
                <w:rFonts w:cs="Arial"/>
                <w:szCs w:val="18"/>
                <w:lang w:eastAsia="en-GB"/>
              </w:rPr>
            </w:pPr>
            <w:r>
              <w:rPr>
                <w:rFonts w:cs="Arial"/>
                <w:szCs w:val="18"/>
                <w:lang w:eastAsia="en-GB"/>
              </w:rPr>
              <w:t>Specific data for the UDR (ranges of SUPI, group ID …)</w:t>
            </w:r>
          </w:p>
        </w:tc>
      </w:tr>
      <w:tr w:rsidR="00F91982" w14:paraId="379FF4B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ED1CFB2" w14:textId="77777777" w:rsidR="00F91982" w:rsidRDefault="00000000" w:rsidP="00D57189">
            <w:pPr>
              <w:pStyle w:val="TAL"/>
              <w:rPr>
                <w:lang w:eastAsia="en-GB"/>
              </w:rPr>
            </w:pPr>
            <w:r>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219B05D" w14:textId="77777777" w:rsidR="00F91982" w:rsidRDefault="00000000" w:rsidP="00D57189">
            <w:pPr>
              <w:pStyle w:val="TAL"/>
              <w:rPr>
                <w:lang w:eastAsia="en-GB"/>
              </w:rPr>
            </w:pPr>
            <w:proofErr w:type="gramStart"/>
            <w:r>
              <w:rPr>
                <w:lang w:eastAsia="zh-CN"/>
              </w:rPr>
              <w:t>map</w:t>
            </w:r>
            <w:r>
              <w:rPr>
                <w:rFonts w:hint="eastAsia"/>
                <w:lang w:eastAsia="zh-CN"/>
              </w:rPr>
              <w:t>(</w:t>
            </w:r>
            <w:proofErr w:type="gramEnd"/>
            <w:r>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6E8FAB4F"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BF980"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88F6A76" w14:textId="77777777" w:rsidR="00F91982" w:rsidRDefault="00000000" w:rsidP="00D57189">
            <w:pPr>
              <w:pStyle w:val="TAL"/>
              <w:rPr>
                <w:rFonts w:cs="Arial"/>
                <w:szCs w:val="18"/>
                <w:lang w:eastAsia="zh-CN"/>
              </w:rPr>
            </w:pPr>
            <w:r>
              <w:rPr>
                <w:rFonts w:cs="Arial" w:hint="eastAsia"/>
                <w:szCs w:val="18"/>
                <w:lang w:eastAsia="zh-CN"/>
              </w:rPr>
              <w:t>Multiple entries of UdrInfo. This attribute provides additional information to the udrInfo. udrInfo</w:t>
            </w:r>
            <w:r>
              <w:rPr>
                <w:rFonts w:cs="Arial"/>
                <w:szCs w:val="18"/>
                <w:lang w:eastAsia="zh-CN"/>
              </w:rPr>
              <w:t>List</w:t>
            </w:r>
            <w:r>
              <w:rPr>
                <w:rFonts w:cs="Arial" w:hint="eastAsia"/>
                <w:szCs w:val="18"/>
                <w:lang w:eastAsia="zh-CN"/>
              </w:rPr>
              <w:t xml:space="preserve"> may be present even if the udrInfo is absent.</w:t>
            </w:r>
          </w:p>
          <w:p w14:paraId="50F3E4DE"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12D9AB0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E7CB335" w14:textId="77777777" w:rsidR="00F91982" w:rsidRDefault="00000000" w:rsidP="00D57189">
            <w:pPr>
              <w:pStyle w:val="TAL"/>
              <w:rPr>
                <w:lang w:eastAsia="en-GB"/>
              </w:rPr>
            </w:pPr>
            <w:r>
              <w:rPr>
                <w:lang w:eastAsia="en-GB"/>
              </w:rPr>
              <w:t>udmInfo</w:t>
            </w:r>
          </w:p>
        </w:tc>
        <w:tc>
          <w:tcPr>
            <w:tcW w:w="1559" w:type="dxa"/>
            <w:tcBorders>
              <w:top w:val="single" w:sz="4" w:space="0" w:color="auto"/>
              <w:left w:val="single" w:sz="4" w:space="0" w:color="auto"/>
              <w:bottom w:val="single" w:sz="4" w:space="0" w:color="auto"/>
              <w:right w:val="single" w:sz="4" w:space="0" w:color="auto"/>
            </w:tcBorders>
          </w:tcPr>
          <w:p w14:paraId="60F3A2BD" w14:textId="77777777" w:rsidR="00F91982" w:rsidRDefault="00000000" w:rsidP="00D57189">
            <w:pPr>
              <w:pStyle w:val="TAL"/>
              <w:rPr>
                <w:lang w:eastAsia="en-GB"/>
              </w:rPr>
            </w:pPr>
            <w:r>
              <w:rPr>
                <w:lang w:eastAsia="en-GB"/>
              </w:rPr>
              <w:t>UdmInfo</w:t>
            </w:r>
          </w:p>
        </w:tc>
        <w:tc>
          <w:tcPr>
            <w:tcW w:w="425" w:type="dxa"/>
            <w:tcBorders>
              <w:top w:val="single" w:sz="4" w:space="0" w:color="auto"/>
              <w:left w:val="single" w:sz="4" w:space="0" w:color="auto"/>
              <w:bottom w:val="single" w:sz="4" w:space="0" w:color="auto"/>
              <w:right w:val="single" w:sz="4" w:space="0" w:color="auto"/>
            </w:tcBorders>
          </w:tcPr>
          <w:p w14:paraId="7DB7061F"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172CED1"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C7515FE" w14:textId="77777777" w:rsidR="00F91982" w:rsidRDefault="00000000" w:rsidP="00D57189">
            <w:pPr>
              <w:pStyle w:val="TAL"/>
              <w:rPr>
                <w:rFonts w:cs="Arial"/>
                <w:szCs w:val="18"/>
                <w:lang w:eastAsia="en-GB"/>
              </w:rPr>
            </w:pPr>
            <w:r>
              <w:rPr>
                <w:rFonts w:cs="Arial"/>
                <w:szCs w:val="18"/>
                <w:lang w:eastAsia="en-GB"/>
              </w:rPr>
              <w:t>Specific data for the UDM (ranges of SUPI, group ID…)</w:t>
            </w:r>
          </w:p>
        </w:tc>
      </w:tr>
      <w:tr w:rsidR="00F91982" w14:paraId="234C4B1B"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383321D" w14:textId="77777777" w:rsidR="00F91982" w:rsidRDefault="00000000" w:rsidP="00D57189">
            <w:pPr>
              <w:pStyle w:val="TAL"/>
              <w:rPr>
                <w:lang w:eastAsia="en-GB"/>
              </w:rPr>
            </w:pPr>
            <w:r>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B266512" w14:textId="77777777" w:rsidR="00F91982" w:rsidRDefault="00000000" w:rsidP="00D57189">
            <w:pPr>
              <w:pStyle w:val="TAL"/>
              <w:rPr>
                <w:lang w:eastAsia="en-GB"/>
              </w:rPr>
            </w:pPr>
            <w:proofErr w:type="gramStart"/>
            <w:r>
              <w:rPr>
                <w:lang w:eastAsia="zh-CN"/>
              </w:rPr>
              <w:t>map</w:t>
            </w:r>
            <w:r>
              <w:rPr>
                <w:rFonts w:hint="eastAsia"/>
                <w:lang w:eastAsia="zh-CN"/>
              </w:rPr>
              <w:t>(</w:t>
            </w:r>
            <w:proofErr w:type="gramEnd"/>
            <w:r>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2B00118C"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CADEF91"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7CC60FE" w14:textId="77777777" w:rsidR="00F91982" w:rsidRDefault="00000000" w:rsidP="00D57189">
            <w:pPr>
              <w:pStyle w:val="TAL"/>
              <w:rPr>
                <w:rFonts w:cs="Arial"/>
                <w:szCs w:val="18"/>
                <w:lang w:eastAsia="zh-CN"/>
              </w:rPr>
            </w:pPr>
            <w:r>
              <w:rPr>
                <w:rFonts w:cs="Arial" w:hint="eastAsia"/>
                <w:szCs w:val="18"/>
                <w:lang w:eastAsia="zh-CN"/>
              </w:rPr>
              <w:t>Multiple entries of UdmInfo. This attribute provides additional information to the udmInfo. udmInfo</w:t>
            </w:r>
            <w:r>
              <w:rPr>
                <w:rFonts w:cs="Arial"/>
                <w:szCs w:val="18"/>
                <w:lang w:eastAsia="zh-CN"/>
              </w:rPr>
              <w:t>List</w:t>
            </w:r>
            <w:r>
              <w:rPr>
                <w:rFonts w:cs="Arial" w:hint="eastAsia"/>
                <w:szCs w:val="18"/>
                <w:lang w:eastAsia="zh-CN"/>
              </w:rPr>
              <w:t xml:space="preserve"> may be present even if the udmInfo is absent.</w:t>
            </w:r>
          </w:p>
          <w:p w14:paraId="76B1EFE0"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200292F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0E9FF7C" w14:textId="77777777" w:rsidR="00F91982" w:rsidRDefault="00000000" w:rsidP="00D57189">
            <w:pPr>
              <w:pStyle w:val="TAL"/>
              <w:rPr>
                <w:lang w:eastAsia="en-GB"/>
              </w:rPr>
            </w:pPr>
            <w:r>
              <w:rPr>
                <w:lang w:eastAsia="en-GB"/>
              </w:rPr>
              <w:t>ausfInfo</w:t>
            </w:r>
          </w:p>
        </w:tc>
        <w:tc>
          <w:tcPr>
            <w:tcW w:w="1559" w:type="dxa"/>
            <w:tcBorders>
              <w:top w:val="single" w:sz="4" w:space="0" w:color="auto"/>
              <w:left w:val="single" w:sz="4" w:space="0" w:color="auto"/>
              <w:bottom w:val="single" w:sz="4" w:space="0" w:color="auto"/>
              <w:right w:val="single" w:sz="4" w:space="0" w:color="auto"/>
            </w:tcBorders>
          </w:tcPr>
          <w:p w14:paraId="6BFB061F" w14:textId="77777777" w:rsidR="00F91982" w:rsidRDefault="00000000" w:rsidP="00D57189">
            <w:pPr>
              <w:pStyle w:val="TAL"/>
              <w:rPr>
                <w:lang w:eastAsia="en-GB"/>
              </w:rPr>
            </w:pPr>
            <w:r>
              <w:rPr>
                <w:lang w:eastAsia="en-GB"/>
              </w:rPr>
              <w:t>AusfInfo</w:t>
            </w:r>
          </w:p>
        </w:tc>
        <w:tc>
          <w:tcPr>
            <w:tcW w:w="425" w:type="dxa"/>
            <w:tcBorders>
              <w:top w:val="single" w:sz="4" w:space="0" w:color="auto"/>
              <w:left w:val="single" w:sz="4" w:space="0" w:color="auto"/>
              <w:bottom w:val="single" w:sz="4" w:space="0" w:color="auto"/>
              <w:right w:val="single" w:sz="4" w:space="0" w:color="auto"/>
            </w:tcBorders>
          </w:tcPr>
          <w:p w14:paraId="1826B772"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0583E59"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45C9D11" w14:textId="77777777" w:rsidR="00F91982" w:rsidRDefault="00000000" w:rsidP="00D57189">
            <w:pPr>
              <w:pStyle w:val="TAL"/>
              <w:rPr>
                <w:rFonts w:cs="Arial"/>
                <w:szCs w:val="18"/>
                <w:lang w:eastAsia="en-GB"/>
              </w:rPr>
            </w:pPr>
            <w:r>
              <w:rPr>
                <w:rFonts w:cs="Arial"/>
                <w:szCs w:val="18"/>
                <w:lang w:eastAsia="en-GB"/>
              </w:rPr>
              <w:t>Specific data for the AUSF (ranges of SUPI, group ID…)</w:t>
            </w:r>
          </w:p>
        </w:tc>
      </w:tr>
      <w:tr w:rsidR="00F91982" w14:paraId="1C2AD02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DCD8020" w14:textId="77777777" w:rsidR="00F91982" w:rsidRDefault="00000000" w:rsidP="00D57189">
            <w:pPr>
              <w:pStyle w:val="TAL"/>
              <w:rPr>
                <w:lang w:eastAsia="en-GB"/>
              </w:rPr>
            </w:pPr>
            <w:r>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FB91667" w14:textId="77777777" w:rsidR="00F91982" w:rsidRDefault="00000000" w:rsidP="00D57189">
            <w:pPr>
              <w:pStyle w:val="TAL"/>
              <w:rPr>
                <w:lang w:eastAsia="en-GB"/>
              </w:rPr>
            </w:pPr>
            <w:proofErr w:type="gramStart"/>
            <w:r>
              <w:rPr>
                <w:lang w:eastAsia="zh-CN"/>
              </w:rPr>
              <w:t>map</w:t>
            </w:r>
            <w:r>
              <w:rPr>
                <w:rFonts w:hint="eastAsia"/>
                <w:lang w:eastAsia="zh-CN"/>
              </w:rPr>
              <w:t>(</w:t>
            </w:r>
            <w:proofErr w:type="gramEnd"/>
            <w:r>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2A9D51E6"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5BAE5B"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83CD60B" w14:textId="77777777" w:rsidR="00F91982" w:rsidRDefault="00000000" w:rsidP="00D57189">
            <w:pPr>
              <w:pStyle w:val="TAL"/>
              <w:rPr>
                <w:rFonts w:cs="Arial"/>
                <w:szCs w:val="18"/>
                <w:lang w:eastAsia="zh-CN"/>
              </w:rPr>
            </w:pPr>
            <w:r>
              <w:rPr>
                <w:rFonts w:cs="Arial" w:hint="eastAsia"/>
                <w:szCs w:val="18"/>
                <w:lang w:eastAsia="zh-CN"/>
              </w:rPr>
              <w:t>Multiple entries of AusfInfo. This attribute provides additional information to the ausfInfo. ausfInfo</w:t>
            </w:r>
            <w:r>
              <w:rPr>
                <w:rFonts w:cs="Arial"/>
                <w:szCs w:val="18"/>
                <w:lang w:eastAsia="zh-CN"/>
              </w:rPr>
              <w:t>List</w:t>
            </w:r>
            <w:r>
              <w:rPr>
                <w:rFonts w:cs="Arial" w:hint="eastAsia"/>
                <w:szCs w:val="18"/>
                <w:lang w:eastAsia="zh-CN"/>
              </w:rPr>
              <w:t xml:space="preserve"> may be present even if the ausfInfo is absent.</w:t>
            </w:r>
          </w:p>
          <w:p w14:paraId="20EC1693"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0150564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1815931" w14:textId="77777777" w:rsidR="00F91982" w:rsidRDefault="00000000" w:rsidP="00D57189">
            <w:pPr>
              <w:pStyle w:val="TAL"/>
              <w:rPr>
                <w:lang w:eastAsia="en-GB"/>
              </w:rPr>
            </w:pPr>
            <w:r>
              <w:rPr>
                <w:lang w:eastAsia="en-GB"/>
              </w:rPr>
              <w:t>amfInfo</w:t>
            </w:r>
          </w:p>
        </w:tc>
        <w:tc>
          <w:tcPr>
            <w:tcW w:w="1559" w:type="dxa"/>
            <w:tcBorders>
              <w:top w:val="single" w:sz="4" w:space="0" w:color="auto"/>
              <w:left w:val="single" w:sz="4" w:space="0" w:color="auto"/>
              <w:bottom w:val="single" w:sz="4" w:space="0" w:color="auto"/>
              <w:right w:val="single" w:sz="4" w:space="0" w:color="auto"/>
            </w:tcBorders>
          </w:tcPr>
          <w:p w14:paraId="4A477688" w14:textId="77777777" w:rsidR="00F91982" w:rsidRDefault="00000000" w:rsidP="00D57189">
            <w:pPr>
              <w:pStyle w:val="TAL"/>
              <w:rPr>
                <w:lang w:eastAsia="en-GB"/>
              </w:rPr>
            </w:pPr>
            <w:r>
              <w:rPr>
                <w:lang w:eastAsia="en-GB"/>
              </w:rPr>
              <w:t>AmfInfo</w:t>
            </w:r>
          </w:p>
        </w:tc>
        <w:tc>
          <w:tcPr>
            <w:tcW w:w="425" w:type="dxa"/>
            <w:tcBorders>
              <w:top w:val="single" w:sz="4" w:space="0" w:color="auto"/>
              <w:left w:val="single" w:sz="4" w:space="0" w:color="auto"/>
              <w:bottom w:val="single" w:sz="4" w:space="0" w:color="auto"/>
              <w:right w:val="single" w:sz="4" w:space="0" w:color="auto"/>
            </w:tcBorders>
          </w:tcPr>
          <w:p w14:paraId="329B0F0E"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19D6927"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ED7A136" w14:textId="77777777" w:rsidR="00F91982" w:rsidRDefault="00000000" w:rsidP="00D57189">
            <w:pPr>
              <w:pStyle w:val="TAL"/>
              <w:rPr>
                <w:rFonts w:cs="Arial"/>
                <w:szCs w:val="18"/>
                <w:lang w:eastAsia="en-GB"/>
              </w:rPr>
            </w:pPr>
            <w:r>
              <w:rPr>
                <w:rFonts w:cs="Arial"/>
                <w:szCs w:val="18"/>
                <w:lang w:eastAsia="en-GB"/>
              </w:rPr>
              <w:t>Specific data for the AMF (AMF Set ID, …)</w:t>
            </w:r>
          </w:p>
        </w:tc>
      </w:tr>
      <w:tr w:rsidR="00F91982" w14:paraId="5C39365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209E574" w14:textId="77777777" w:rsidR="00F91982" w:rsidRDefault="00000000" w:rsidP="00D57189">
            <w:pPr>
              <w:pStyle w:val="TAL"/>
              <w:rPr>
                <w:lang w:eastAsia="en-GB"/>
              </w:rPr>
            </w:pPr>
            <w:r>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0B44934" w14:textId="77777777" w:rsidR="00F91982" w:rsidRDefault="00000000" w:rsidP="00D57189">
            <w:pPr>
              <w:pStyle w:val="TAL"/>
              <w:rPr>
                <w:lang w:eastAsia="en-GB"/>
              </w:rPr>
            </w:pPr>
            <w:proofErr w:type="gramStart"/>
            <w:r>
              <w:rPr>
                <w:lang w:eastAsia="zh-CN"/>
              </w:rPr>
              <w:t>map</w:t>
            </w:r>
            <w:r>
              <w:rPr>
                <w:rFonts w:hint="eastAsia"/>
                <w:lang w:eastAsia="zh-CN"/>
              </w:rPr>
              <w:t>(</w:t>
            </w:r>
            <w:proofErr w:type="gramEnd"/>
            <w:r>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2F69241C"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9B0F4D"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AA6E19A" w14:textId="77777777" w:rsidR="00F91982" w:rsidRDefault="00000000" w:rsidP="00D57189">
            <w:pPr>
              <w:pStyle w:val="TAL"/>
              <w:rPr>
                <w:rFonts w:cs="Arial"/>
                <w:szCs w:val="18"/>
                <w:lang w:eastAsia="zh-CN"/>
              </w:rPr>
            </w:pPr>
            <w:r>
              <w:rPr>
                <w:rFonts w:cs="Arial" w:hint="eastAsia"/>
                <w:szCs w:val="18"/>
                <w:lang w:eastAsia="zh-CN"/>
              </w:rPr>
              <w:t>Multiple entries of AmfInfo. This attribute provides additional information to the amfInfo. amfInfo</w:t>
            </w:r>
            <w:r>
              <w:rPr>
                <w:rFonts w:cs="Arial"/>
                <w:szCs w:val="18"/>
                <w:lang w:eastAsia="zh-CN"/>
              </w:rPr>
              <w:t>List</w:t>
            </w:r>
            <w:r>
              <w:rPr>
                <w:rFonts w:cs="Arial" w:hint="eastAsia"/>
                <w:szCs w:val="18"/>
                <w:lang w:eastAsia="zh-CN"/>
              </w:rPr>
              <w:t xml:space="preserve"> may be present even if the amfInfo is absent.</w:t>
            </w:r>
          </w:p>
          <w:p w14:paraId="5F29A8AF"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589D764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9E574C1" w14:textId="77777777" w:rsidR="00F91982" w:rsidRDefault="00000000" w:rsidP="00D57189">
            <w:pPr>
              <w:pStyle w:val="TAL"/>
              <w:rPr>
                <w:lang w:eastAsia="en-GB"/>
              </w:rPr>
            </w:pPr>
            <w:r>
              <w:rPr>
                <w:lang w:eastAsia="en-GB"/>
              </w:rPr>
              <w:t>smfInfo</w:t>
            </w:r>
          </w:p>
        </w:tc>
        <w:tc>
          <w:tcPr>
            <w:tcW w:w="1559" w:type="dxa"/>
            <w:tcBorders>
              <w:top w:val="single" w:sz="4" w:space="0" w:color="auto"/>
              <w:left w:val="single" w:sz="4" w:space="0" w:color="auto"/>
              <w:bottom w:val="single" w:sz="4" w:space="0" w:color="auto"/>
              <w:right w:val="single" w:sz="4" w:space="0" w:color="auto"/>
            </w:tcBorders>
          </w:tcPr>
          <w:p w14:paraId="12BCD3DA" w14:textId="77777777" w:rsidR="00F91982" w:rsidRDefault="00000000" w:rsidP="00D57189">
            <w:pPr>
              <w:pStyle w:val="TAL"/>
              <w:rPr>
                <w:lang w:eastAsia="en-GB"/>
              </w:rPr>
            </w:pPr>
            <w:r>
              <w:rPr>
                <w:lang w:eastAsia="en-GB"/>
              </w:rPr>
              <w:t>SmfInfo</w:t>
            </w:r>
          </w:p>
        </w:tc>
        <w:tc>
          <w:tcPr>
            <w:tcW w:w="425" w:type="dxa"/>
            <w:tcBorders>
              <w:top w:val="single" w:sz="4" w:space="0" w:color="auto"/>
              <w:left w:val="single" w:sz="4" w:space="0" w:color="auto"/>
              <w:bottom w:val="single" w:sz="4" w:space="0" w:color="auto"/>
              <w:right w:val="single" w:sz="4" w:space="0" w:color="auto"/>
            </w:tcBorders>
          </w:tcPr>
          <w:p w14:paraId="71180D76"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2C95BB5"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1D001B3" w14:textId="77777777" w:rsidR="00F91982" w:rsidRDefault="00000000" w:rsidP="00D57189">
            <w:pPr>
              <w:pStyle w:val="TAL"/>
              <w:rPr>
                <w:rFonts w:cs="Arial"/>
                <w:szCs w:val="18"/>
                <w:lang w:eastAsia="en-GB"/>
              </w:rPr>
            </w:pPr>
            <w:r>
              <w:rPr>
                <w:rFonts w:cs="Arial"/>
                <w:szCs w:val="18"/>
                <w:lang w:eastAsia="en-GB"/>
              </w:rPr>
              <w:t>Specific data for the SMF (DNN's, …).</w:t>
            </w:r>
          </w:p>
          <w:p w14:paraId="63DE0CC9" w14:textId="77777777" w:rsidR="00F91982" w:rsidRDefault="00000000" w:rsidP="00D57189">
            <w:pPr>
              <w:pStyle w:val="TAL"/>
              <w:rPr>
                <w:rFonts w:cs="Arial"/>
                <w:szCs w:val="18"/>
                <w:lang w:eastAsia="en-GB"/>
              </w:rPr>
            </w:pPr>
            <w:r>
              <w:rPr>
                <w:rFonts w:cs="Arial"/>
                <w:szCs w:val="18"/>
                <w:lang w:eastAsia="en-GB"/>
              </w:rPr>
              <w:t>(NOTE 12)</w:t>
            </w:r>
          </w:p>
        </w:tc>
      </w:tr>
      <w:tr w:rsidR="00F91982" w14:paraId="707DD6B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BCF53EA" w14:textId="77777777" w:rsidR="00F91982" w:rsidRDefault="00000000" w:rsidP="00D57189">
            <w:pPr>
              <w:pStyle w:val="TAL"/>
              <w:rPr>
                <w:lang w:eastAsia="en-GB"/>
              </w:rPr>
            </w:pPr>
            <w:r>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BD314D8" w14:textId="77777777" w:rsidR="00F91982" w:rsidRDefault="00000000" w:rsidP="00D57189">
            <w:pPr>
              <w:pStyle w:val="TAL"/>
              <w:rPr>
                <w:lang w:eastAsia="en-GB"/>
              </w:rPr>
            </w:pPr>
            <w:proofErr w:type="gramStart"/>
            <w:r>
              <w:rPr>
                <w:lang w:eastAsia="zh-CN"/>
              </w:rPr>
              <w:t>map</w:t>
            </w:r>
            <w:r>
              <w:rPr>
                <w:rFonts w:hint="eastAsia"/>
                <w:lang w:eastAsia="zh-CN"/>
              </w:rPr>
              <w:t>(</w:t>
            </w:r>
            <w:proofErr w:type="gramEnd"/>
            <w:r>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7BD37E54"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A250E0"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D05A507" w14:textId="77777777" w:rsidR="00F91982" w:rsidRDefault="00000000" w:rsidP="00D57189">
            <w:pPr>
              <w:pStyle w:val="TAL"/>
              <w:rPr>
                <w:rFonts w:cs="Arial"/>
                <w:szCs w:val="18"/>
                <w:lang w:eastAsia="zh-CN"/>
              </w:rPr>
            </w:pPr>
            <w:r>
              <w:rPr>
                <w:rFonts w:cs="Arial" w:hint="eastAsia"/>
                <w:szCs w:val="18"/>
                <w:lang w:eastAsia="zh-CN"/>
              </w:rPr>
              <w:t>Multiple entries of SmfInfo. This attribute provides additional information to the smfInfo. smfInfo</w:t>
            </w:r>
            <w:r>
              <w:rPr>
                <w:rFonts w:cs="Arial"/>
                <w:szCs w:val="18"/>
                <w:lang w:eastAsia="zh-CN"/>
              </w:rPr>
              <w:t>List</w:t>
            </w:r>
            <w:r>
              <w:rPr>
                <w:rFonts w:cs="Arial" w:hint="eastAsia"/>
                <w:szCs w:val="18"/>
                <w:lang w:eastAsia="zh-CN"/>
              </w:rPr>
              <w:t xml:space="preserve"> may be present even if the smfInfo is absent.</w:t>
            </w:r>
          </w:p>
          <w:p w14:paraId="7C98B68F" w14:textId="77777777" w:rsidR="00F91982" w:rsidRDefault="00000000" w:rsidP="00D57189">
            <w:pPr>
              <w:pStyle w:val="TAL"/>
              <w:rPr>
                <w:rFonts w:cs="Arial"/>
                <w:szCs w:val="18"/>
                <w:lang w:eastAsia="zh-CN"/>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p w14:paraId="09A094EC" w14:textId="77777777" w:rsidR="00F91982" w:rsidRDefault="00000000" w:rsidP="00D57189">
            <w:pPr>
              <w:pStyle w:val="TAL"/>
              <w:rPr>
                <w:rFonts w:cs="Arial"/>
                <w:szCs w:val="18"/>
                <w:lang w:eastAsia="en-GB"/>
              </w:rPr>
            </w:pPr>
            <w:r>
              <w:rPr>
                <w:rFonts w:cs="Arial"/>
                <w:szCs w:val="18"/>
                <w:lang w:eastAsia="en-GB"/>
              </w:rPr>
              <w:t>(NOTE 12)</w:t>
            </w:r>
          </w:p>
        </w:tc>
      </w:tr>
      <w:tr w:rsidR="00F91982" w14:paraId="5D476C5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6A2C7B4" w14:textId="77777777" w:rsidR="00F91982" w:rsidRDefault="00000000" w:rsidP="00D57189">
            <w:pPr>
              <w:pStyle w:val="TAL"/>
              <w:rPr>
                <w:lang w:eastAsia="en-GB"/>
              </w:rPr>
            </w:pPr>
            <w:r>
              <w:rPr>
                <w:lang w:eastAsia="en-GB"/>
              </w:rPr>
              <w:t>upfInfo</w:t>
            </w:r>
          </w:p>
        </w:tc>
        <w:tc>
          <w:tcPr>
            <w:tcW w:w="1559" w:type="dxa"/>
            <w:tcBorders>
              <w:top w:val="single" w:sz="4" w:space="0" w:color="auto"/>
              <w:left w:val="single" w:sz="4" w:space="0" w:color="auto"/>
              <w:bottom w:val="single" w:sz="4" w:space="0" w:color="auto"/>
              <w:right w:val="single" w:sz="4" w:space="0" w:color="auto"/>
            </w:tcBorders>
          </w:tcPr>
          <w:p w14:paraId="4DD4183C" w14:textId="77777777" w:rsidR="00F91982" w:rsidRDefault="00000000" w:rsidP="00D57189">
            <w:pPr>
              <w:pStyle w:val="TAL"/>
              <w:rPr>
                <w:lang w:eastAsia="en-GB"/>
              </w:rPr>
            </w:pPr>
            <w:r>
              <w:rPr>
                <w:lang w:eastAsia="en-GB"/>
              </w:rPr>
              <w:t>UpfInfo</w:t>
            </w:r>
          </w:p>
        </w:tc>
        <w:tc>
          <w:tcPr>
            <w:tcW w:w="425" w:type="dxa"/>
            <w:tcBorders>
              <w:top w:val="single" w:sz="4" w:space="0" w:color="auto"/>
              <w:left w:val="single" w:sz="4" w:space="0" w:color="auto"/>
              <w:bottom w:val="single" w:sz="4" w:space="0" w:color="auto"/>
              <w:right w:val="single" w:sz="4" w:space="0" w:color="auto"/>
            </w:tcBorders>
          </w:tcPr>
          <w:p w14:paraId="5CB29973"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AB5C0F2"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9B7DA88" w14:textId="77777777" w:rsidR="00F91982" w:rsidRDefault="00000000" w:rsidP="00D57189">
            <w:pPr>
              <w:pStyle w:val="TAL"/>
              <w:rPr>
                <w:rFonts w:cs="Arial"/>
                <w:szCs w:val="18"/>
                <w:lang w:eastAsia="en-GB"/>
              </w:rPr>
            </w:pPr>
            <w:r>
              <w:rPr>
                <w:rFonts w:cs="Arial"/>
                <w:szCs w:val="18"/>
                <w:lang w:eastAsia="en-GB"/>
              </w:rPr>
              <w:t>Specific data for the UPF (S-NSSAI, DNN, SMF serving area, interface…)</w:t>
            </w:r>
          </w:p>
        </w:tc>
      </w:tr>
      <w:tr w:rsidR="00F91982" w14:paraId="3D46797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8145D1D" w14:textId="77777777" w:rsidR="00F91982" w:rsidRDefault="00000000" w:rsidP="00D57189">
            <w:pPr>
              <w:pStyle w:val="TAL"/>
              <w:rPr>
                <w:lang w:eastAsia="en-GB"/>
              </w:rPr>
            </w:pPr>
            <w:r>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044DFA6" w14:textId="77777777" w:rsidR="00F91982" w:rsidRDefault="00000000" w:rsidP="00D57189">
            <w:pPr>
              <w:pStyle w:val="TAL"/>
              <w:rPr>
                <w:lang w:eastAsia="en-GB"/>
              </w:rPr>
            </w:pPr>
            <w:proofErr w:type="gramStart"/>
            <w:r>
              <w:rPr>
                <w:lang w:eastAsia="zh-CN"/>
              </w:rPr>
              <w:t>map</w:t>
            </w:r>
            <w:r>
              <w:rPr>
                <w:rFonts w:hint="eastAsia"/>
                <w:lang w:eastAsia="zh-CN"/>
              </w:rPr>
              <w:t>(</w:t>
            </w:r>
            <w:proofErr w:type="gramEnd"/>
            <w:r>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4D44D366"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6EBFB4"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7BD3975" w14:textId="77777777" w:rsidR="00F91982" w:rsidRDefault="00000000" w:rsidP="00D57189">
            <w:pPr>
              <w:pStyle w:val="TAL"/>
              <w:rPr>
                <w:rFonts w:cs="Arial"/>
                <w:szCs w:val="18"/>
                <w:lang w:eastAsia="zh-CN"/>
              </w:rPr>
            </w:pPr>
            <w:r>
              <w:rPr>
                <w:rFonts w:cs="Arial" w:hint="eastAsia"/>
                <w:szCs w:val="18"/>
                <w:lang w:eastAsia="zh-CN"/>
              </w:rPr>
              <w:t>Multiple entries of UpfInfo. This attribute provides additional information to the upfInfo. upfInfo</w:t>
            </w:r>
            <w:r>
              <w:rPr>
                <w:rFonts w:cs="Arial"/>
                <w:szCs w:val="18"/>
                <w:lang w:eastAsia="zh-CN"/>
              </w:rPr>
              <w:t>List</w:t>
            </w:r>
            <w:r>
              <w:rPr>
                <w:rFonts w:cs="Arial" w:hint="eastAsia"/>
                <w:szCs w:val="18"/>
                <w:lang w:eastAsia="zh-CN"/>
              </w:rPr>
              <w:t xml:space="preserve"> may be present even if the upfInfo is absent.</w:t>
            </w:r>
          </w:p>
          <w:p w14:paraId="0151E18C"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7F0CD83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3AFDB79" w14:textId="77777777" w:rsidR="00F91982" w:rsidRDefault="00000000" w:rsidP="00D57189">
            <w:pPr>
              <w:pStyle w:val="TAL"/>
              <w:rPr>
                <w:lang w:eastAsia="en-GB"/>
              </w:rPr>
            </w:pPr>
            <w:r>
              <w:rPr>
                <w:lang w:eastAsia="en-GB"/>
              </w:rPr>
              <w:t>pcfInfo</w:t>
            </w:r>
          </w:p>
        </w:tc>
        <w:tc>
          <w:tcPr>
            <w:tcW w:w="1559" w:type="dxa"/>
            <w:tcBorders>
              <w:top w:val="single" w:sz="4" w:space="0" w:color="auto"/>
              <w:left w:val="single" w:sz="4" w:space="0" w:color="auto"/>
              <w:bottom w:val="single" w:sz="4" w:space="0" w:color="auto"/>
              <w:right w:val="single" w:sz="4" w:space="0" w:color="auto"/>
            </w:tcBorders>
          </w:tcPr>
          <w:p w14:paraId="1C838A33" w14:textId="77777777" w:rsidR="00F91982" w:rsidRDefault="00000000" w:rsidP="00D57189">
            <w:pPr>
              <w:pStyle w:val="TAL"/>
              <w:rPr>
                <w:lang w:eastAsia="en-GB"/>
              </w:rPr>
            </w:pPr>
            <w:r>
              <w:rPr>
                <w:lang w:eastAsia="en-GB"/>
              </w:rPr>
              <w:t>PcfInfo</w:t>
            </w:r>
          </w:p>
        </w:tc>
        <w:tc>
          <w:tcPr>
            <w:tcW w:w="425" w:type="dxa"/>
            <w:tcBorders>
              <w:top w:val="single" w:sz="4" w:space="0" w:color="auto"/>
              <w:left w:val="single" w:sz="4" w:space="0" w:color="auto"/>
              <w:bottom w:val="single" w:sz="4" w:space="0" w:color="auto"/>
              <w:right w:val="single" w:sz="4" w:space="0" w:color="auto"/>
            </w:tcBorders>
          </w:tcPr>
          <w:p w14:paraId="7D5986D0"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E95D3EB"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4EFD00B" w14:textId="77777777" w:rsidR="00F91982" w:rsidRDefault="00000000" w:rsidP="00D57189">
            <w:pPr>
              <w:pStyle w:val="TAL"/>
              <w:rPr>
                <w:rFonts w:cs="Arial"/>
                <w:szCs w:val="18"/>
                <w:lang w:eastAsia="en-GB"/>
              </w:rPr>
            </w:pPr>
            <w:r>
              <w:rPr>
                <w:rFonts w:cs="Arial"/>
                <w:szCs w:val="18"/>
                <w:lang w:eastAsia="en-GB"/>
              </w:rPr>
              <w:t>Specific data for the PCF.</w:t>
            </w:r>
          </w:p>
        </w:tc>
      </w:tr>
      <w:tr w:rsidR="00F91982" w14:paraId="6F764F0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AD07660" w14:textId="77777777" w:rsidR="00F91982" w:rsidRDefault="00000000" w:rsidP="00D57189">
            <w:pPr>
              <w:pStyle w:val="TAL"/>
              <w:rPr>
                <w:lang w:eastAsia="en-GB"/>
              </w:rPr>
            </w:pPr>
            <w:r>
              <w:rPr>
                <w:rFonts w:hint="eastAsia"/>
                <w:lang w:eastAsia="zh-CN"/>
              </w:rPr>
              <w:lastRenderedPageBreak/>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A5A0F07" w14:textId="77777777" w:rsidR="00F91982" w:rsidRDefault="00000000" w:rsidP="00D57189">
            <w:pPr>
              <w:pStyle w:val="TAL"/>
              <w:rPr>
                <w:lang w:eastAsia="en-GB"/>
              </w:rPr>
            </w:pPr>
            <w:proofErr w:type="gramStart"/>
            <w:r>
              <w:rPr>
                <w:lang w:eastAsia="zh-CN"/>
              </w:rPr>
              <w:t>map</w:t>
            </w:r>
            <w:r>
              <w:rPr>
                <w:rFonts w:hint="eastAsia"/>
                <w:lang w:eastAsia="zh-CN"/>
              </w:rPr>
              <w:t>(</w:t>
            </w:r>
            <w:proofErr w:type="gramEnd"/>
            <w:r>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0BFF4455"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ED1A9D"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22D98B" w14:textId="77777777" w:rsidR="00F91982" w:rsidRDefault="00000000" w:rsidP="00D57189">
            <w:pPr>
              <w:pStyle w:val="TAL"/>
              <w:rPr>
                <w:rFonts w:cs="Arial"/>
                <w:szCs w:val="18"/>
                <w:lang w:eastAsia="zh-CN"/>
              </w:rPr>
            </w:pPr>
            <w:r>
              <w:rPr>
                <w:rFonts w:cs="Arial" w:hint="eastAsia"/>
                <w:szCs w:val="18"/>
                <w:lang w:eastAsia="zh-CN"/>
              </w:rPr>
              <w:t>Multiple entries of PcfInfo. This attribute provides additional information to the pcfInfo. pcfInfo</w:t>
            </w:r>
            <w:r>
              <w:rPr>
                <w:rFonts w:cs="Arial"/>
                <w:szCs w:val="18"/>
                <w:lang w:eastAsia="zh-CN"/>
              </w:rPr>
              <w:t>List</w:t>
            </w:r>
            <w:r>
              <w:rPr>
                <w:rFonts w:cs="Arial" w:hint="eastAsia"/>
                <w:szCs w:val="18"/>
                <w:lang w:eastAsia="zh-CN"/>
              </w:rPr>
              <w:t xml:space="preserve"> may be present even if the pcfInfo is absent.</w:t>
            </w:r>
          </w:p>
          <w:p w14:paraId="3500818A"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49AB1EA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8C23C06" w14:textId="77777777" w:rsidR="00F91982" w:rsidRDefault="00000000" w:rsidP="00D57189">
            <w:pPr>
              <w:pStyle w:val="TAL"/>
              <w:rPr>
                <w:lang w:eastAsia="en-GB"/>
              </w:rPr>
            </w:pPr>
            <w:r>
              <w:rPr>
                <w:lang w:eastAsia="en-GB"/>
              </w:rPr>
              <w:t>bsfInfo</w:t>
            </w:r>
          </w:p>
        </w:tc>
        <w:tc>
          <w:tcPr>
            <w:tcW w:w="1559" w:type="dxa"/>
            <w:tcBorders>
              <w:top w:val="single" w:sz="4" w:space="0" w:color="auto"/>
              <w:left w:val="single" w:sz="4" w:space="0" w:color="auto"/>
              <w:bottom w:val="single" w:sz="4" w:space="0" w:color="auto"/>
              <w:right w:val="single" w:sz="4" w:space="0" w:color="auto"/>
            </w:tcBorders>
          </w:tcPr>
          <w:p w14:paraId="3E85777D" w14:textId="77777777" w:rsidR="00F91982" w:rsidRDefault="00000000" w:rsidP="00D57189">
            <w:pPr>
              <w:pStyle w:val="TAL"/>
              <w:rPr>
                <w:lang w:eastAsia="en-GB"/>
              </w:rPr>
            </w:pPr>
            <w:r>
              <w:rPr>
                <w:lang w:eastAsia="en-GB"/>
              </w:rPr>
              <w:t>BsfInfo</w:t>
            </w:r>
          </w:p>
        </w:tc>
        <w:tc>
          <w:tcPr>
            <w:tcW w:w="425" w:type="dxa"/>
            <w:tcBorders>
              <w:top w:val="single" w:sz="4" w:space="0" w:color="auto"/>
              <w:left w:val="single" w:sz="4" w:space="0" w:color="auto"/>
              <w:bottom w:val="single" w:sz="4" w:space="0" w:color="auto"/>
              <w:right w:val="single" w:sz="4" w:space="0" w:color="auto"/>
            </w:tcBorders>
          </w:tcPr>
          <w:p w14:paraId="2145D0ED"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E6CD7C3"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09E0825" w14:textId="77777777" w:rsidR="00F91982" w:rsidRDefault="00000000" w:rsidP="00D57189">
            <w:pPr>
              <w:pStyle w:val="TAL"/>
              <w:rPr>
                <w:rFonts w:cs="Arial"/>
                <w:szCs w:val="18"/>
                <w:lang w:eastAsia="en-GB"/>
              </w:rPr>
            </w:pPr>
            <w:r>
              <w:rPr>
                <w:rFonts w:cs="Arial"/>
                <w:szCs w:val="18"/>
                <w:lang w:eastAsia="en-GB"/>
              </w:rPr>
              <w:t>Specific data for the BSF.</w:t>
            </w:r>
          </w:p>
        </w:tc>
      </w:tr>
      <w:tr w:rsidR="00F91982" w14:paraId="52DE92D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4C4A545" w14:textId="77777777" w:rsidR="00F91982" w:rsidRDefault="00000000" w:rsidP="00D57189">
            <w:pPr>
              <w:pStyle w:val="TAL"/>
              <w:rPr>
                <w:lang w:eastAsia="en-GB"/>
              </w:rPr>
            </w:pPr>
            <w:r>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70525E0" w14:textId="77777777" w:rsidR="00F91982" w:rsidRDefault="00000000" w:rsidP="00D57189">
            <w:pPr>
              <w:pStyle w:val="TAL"/>
              <w:rPr>
                <w:lang w:eastAsia="en-GB"/>
              </w:rPr>
            </w:pPr>
            <w:proofErr w:type="gramStart"/>
            <w:r>
              <w:rPr>
                <w:lang w:eastAsia="zh-CN"/>
              </w:rPr>
              <w:t>map</w:t>
            </w:r>
            <w:r>
              <w:rPr>
                <w:rFonts w:hint="eastAsia"/>
                <w:lang w:eastAsia="zh-CN"/>
              </w:rPr>
              <w:t>(</w:t>
            </w:r>
            <w:proofErr w:type="gramEnd"/>
            <w:r>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2B8AEC1A"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0603D"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CC8BFE1" w14:textId="77777777" w:rsidR="00F91982" w:rsidRDefault="00000000" w:rsidP="00D57189">
            <w:pPr>
              <w:pStyle w:val="TAL"/>
              <w:rPr>
                <w:rFonts w:cs="Arial"/>
                <w:szCs w:val="18"/>
                <w:lang w:eastAsia="zh-CN"/>
              </w:rPr>
            </w:pPr>
            <w:r>
              <w:rPr>
                <w:rFonts w:cs="Arial" w:hint="eastAsia"/>
                <w:szCs w:val="18"/>
                <w:lang w:eastAsia="zh-CN"/>
              </w:rPr>
              <w:t>Multiple entries of BsfInfo. This attribute provides additional information to the bsfInfo. bsfInfo</w:t>
            </w:r>
            <w:r>
              <w:rPr>
                <w:rFonts w:cs="Arial"/>
                <w:szCs w:val="18"/>
                <w:lang w:eastAsia="zh-CN"/>
              </w:rPr>
              <w:t>List</w:t>
            </w:r>
            <w:r>
              <w:rPr>
                <w:rFonts w:cs="Arial" w:hint="eastAsia"/>
                <w:szCs w:val="18"/>
                <w:lang w:eastAsia="zh-CN"/>
              </w:rPr>
              <w:t xml:space="preserve"> may be present even if the bsfInfo is absent.</w:t>
            </w:r>
          </w:p>
          <w:p w14:paraId="7C75EBA8"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5833CA9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FB3A02A" w14:textId="77777777" w:rsidR="00F91982" w:rsidRDefault="00000000" w:rsidP="00D57189">
            <w:pPr>
              <w:pStyle w:val="TAL"/>
              <w:rPr>
                <w:lang w:eastAsia="en-GB"/>
              </w:rPr>
            </w:pPr>
            <w:r>
              <w:rPr>
                <w:lang w:eastAsia="en-GB"/>
              </w:rPr>
              <w:t>chfInfo</w:t>
            </w:r>
          </w:p>
        </w:tc>
        <w:tc>
          <w:tcPr>
            <w:tcW w:w="1559" w:type="dxa"/>
            <w:tcBorders>
              <w:top w:val="single" w:sz="4" w:space="0" w:color="auto"/>
              <w:left w:val="single" w:sz="4" w:space="0" w:color="auto"/>
              <w:bottom w:val="single" w:sz="4" w:space="0" w:color="auto"/>
              <w:right w:val="single" w:sz="4" w:space="0" w:color="auto"/>
            </w:tcBorders>
          </w:tcPr>
          <w:p w14:paraId="69143A3B" w14:textId="77777777" w:rsidR="00F91982" w:rsidRDefault="00000000" w:rsidP="00D57189">
            <w:pPr>
              <w:pStyle w:val="TAL"/>
              <w:rPr>
                <w:lang w:eastAsia="en-GB"/>
              </w:rPr>
            </w:pPr>
            <w:r>
              <w:rPr>
                <w:lang w:eastAsia="en-GB"/>
              </w:rPr>
              <w:t>ChfInfo</w:t>
            </w:r>
          </w:p>
        </w:tc>
        <w:tc>
          <w:tcPr>
            <w:tcW w:w="425" w:type="dxa"/>
            <w:tcBorders>
              <w:top w:val="single" w:sz="4" w:space="0" w:color="auto"/>
              <w:left w:val="single" w:sz="4" w:space="0" w:color="auto"/>
              <w:bottom w:val="single" w:sz="4" w:space="0" w:color="auto"/>
              <w:right w:val="single" w:sz="4" w:space="0" w:color="auto"/>
            </w:tcBorders>
          </w:tcPr>
          <w:p w14:paraId="480AD482"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287485B"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AEFAFAF" w14:textId="77777777" w:rsidR="00F91982" w:rsidRDefault="00000000" w:rsidP="00D57189">
            <w:pPr>
              <w:pStyle w:val="TAL"/>
              <w:rPr>
                <w:rFonts w:cs="Arial"/>
                <w:szCs w:val="18"/>
                <w:lang w:eastAsia="en-GB"/>
              </w:rPr>
            </w:pPr>
            <w:r>
              <w:rPr>
                <w:rFonts w:cs="Arial"/>
                <w:szCs w:val="18"/>
                <w:lang w:eastAsia="en-GB"/>
              </w:rPr>
              <w:t>Specific data for the CHF.</w:t>
            </w:r>
          </w:p>
        </w:tc>
      </w:tr>
      <w:tr w:rsidR="00F91982" w14:paraId="08B548B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5F063DD" w14:textId="77777777" w:rsidR="00F91982" w:rsidRDefault="00000000" w:rsidP="00D57189">
            <w:pPr>
              <w:pStyle w:val="TAL"/>
              <w:rPr>
                <w:lang w:eastAsia="en-GB"/>
              </w:rPr>
            </w:pPr>
            <w:r>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2340109" w14:textId="77777777" w:rsidR="00F91982" w:rsidRDefault="00000000" w:rsidP="00D57189">
            <w:pPr>
              <w:pStyle w:val="TAL"/>
              <w:rPr>
                <w:lang w:eastAsia="en-GB"/>
              </w:rPr>
            </w:pPr>
            <w:proofErr w:type="gramStart"/>
            <w:r>
              <w:rPr>
                <w:lang w:eastAsia="zh-CN"/>
              </w:rPr>
              <w:t>map</w:t>
            </w:r>
            <w:r>
              <w:rPr>
                <w:rFonts w:hint="eastAsia"/>
                <w:lang w:eastAsia="zh-CN"/>
              </w:rPr>
              <w:t>(</w:t>
            </w:r>
            <w:proofErr w:type="gramEnd"/>
            <w:r>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20187164"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4C2C8DE"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A0DEB1" w14:textId="77777777" w:rsidR="00F91982" w:rsidRDefault="00000000" w:rsidP="00D57189">
            <w:pPr>
              <w:pStyle w:val="TAL"/>
              <w:rPr>
                <w:rFonts w:cs="Arial"/>
                <w:szCs w:val="18"/>
                <w:lang w:eastAsia="zh-CN"/>
              </w:rPr>
            </w:pPr>
            <w:r>
              <w:rPr>
                <w:rFonts w:cs="Arial" w:hint="eastAsia"/>
                <w:szCs w:val="18"/>
                <w:lang w:eastAsia="zh-CN"/>
              </w:rPr>
              <w:t>Multiple entries of ChfInfo. This attribute provides additional information to the chfInfo. chfInfo</w:t>
            </w:r>
            <w:r>
              <w:rPr>
                <w:rFonts w:cs="Arial"/>
                <w:szCs w:val="18"/>
                <w:lang w:eastAsia="zh-CN"/>
              </w:rPr>
              <w:t>List</w:t>
            </w:r>
            <w:r>
              <w:rPr>
                <w:rFonts w:cs="Arial" w:hint="eastAsia"/>
                <w:szCs w:val="18"/>
                <w:lang w:eastAsia="zh-CN"/>
              </w:rPr>
              <w:t xml:space="preserve"> may be present even if the chfInfo is absent.</w:t>
            </w:r>
          </w:p>
          <w:p w14:paraId="798BF14E"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5B4C01B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DB2F589" w14:textId="77777777" w:rsidR="00F91982" w:rsidRDefault="00000000" w:rsidP="00D57189">
            <w:pPr>
              <w:pStyle w:val="TAL"/>
              <w:rPr>
                <w:lang w:eastAsia="zh-CN"/>
              </w:rPr>
            </w:pPr>
            <w:r>
              <w:rPr>
                <w:lang w:eastAsia="en-GB"/>
              </w:rPr>
              <w:t>nefInfo</w:t>
            </w:r>
          </w:p>
        </w:tc>
        <w:tc>
          <w:tcPr>
            <w:tcW w:w="1559" w:type="dxa"/>
            <w:tcBorders>
              <w:top w:val="single" w:sz="4" w:space="0" w:color="auto"/>
              <w:left w:val="single" w:sz="4" w:space="0" w:color="auto"/>
              <w:bottom w:val="single" w:sz="4" w:space="0" w:color="auto"/>
              <w:right w:val="single" w:sz="4" w:space="0" w:color="auto"/>
            </w:tcBorders>
          </w:tcPr>
          <w:p w14:paraId="458261EF" w14:textId="77777777" w:rsidR="00F91982" w:rsidRDefault="00000000" w:rsidP="00D57189">
            <w:pPr>
              <w:pStyle w:val="TAL"/>
              <w:rPr>
                <w:lang w:eastAsia="zh-CN"/>
              </w:rPr>
            </w:pPr>
            <w:r>
              <w:rPr>
                <w:lang w:eastAsia="en-GB"/>
              </w:rPr>
              <w:t>NefInfo</w:t>
            </w:r>
          </w:p>
        </w:tc>
        <w:tc>
          <w:tcPr>
            <w:tcW w:w="425" w:type="dxa"/>
            <w:tcBorders>
              <w:top w:val="single" w:sz="4" w:space="0" w:color="auto"/>
              <w:left w:val="single" w:sz="4" w:space="0" w:color="auto"/>
              <w:bottom w:val="single" w:sz="4" w:space="0" w:color="auto"/>
              <w:right w:val="single" w:sz="4" w:space="0" w:color="auto"/>
            </w:tcBorders>
          </w:tcPr>
          <w:p w14:paraId="35F3ED82" w14:textId="77777777" w:rsidR="00F91982" w:rsidRDefault="00000000" w:rsidP="00D57189">
            <w:pPr>
              <w:pStyle w:val="TAL"/>
              <w:rPr>
                <w:lang w:eastAsia="zh-CN"/>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9EB6C57" w14:textId="77777777" w:rsidR="00F91982" w:rsidRDefault="00000000" w:rsidP="00D57189">
            <w:pPr>
              <w:pStyle w:val="TAL"/>
              <w:rPr>
                <w:lang w:eastAsia="zh-CN"/>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7A836D3" w14:textId="77777777" w:rsidR="00F91982" w:rsidRDefault="00000000" w:rsidP="00D57189">
            <w:pPr>
              <w:pStyle w:val="TAL"/>
              <w:rPr>
                <w:rFonts w:cs="Arial"/>
                <w:szCs w:val="18"/>
                <w:lang w:eastAsia="zh-CN"/>
              </w:rPr>
            </w:pPr>
            <w:r>
              <w:rPr>
                <w:rFonts w:cs="Arial"/>
                <w:szCs w:val="18"/>
                <w:lang w:eastAsia="en-GB"/>
              </w:rPr>
              <w:t>Specific data for the NEF.</w:t>
            </w:r>
          </w:p>
        </w:tc>
      </w:tr>
      <w:tr w:rsidR="00F91982" w14:paraId="528F6F9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DEB7546" w14:textId="77777777" w:rsidR="00F91982" w:rsidRDefault="00000000" w:rsidP="00D57189">
            <w:pPr>
              <w:pStyle w:val="TAL"/>
              <w:rPr>
                <w:lang w:eastAsia="en-GB"/>
              </w:rPr>
            </w:pPr>
            <w:r>
              <w:rPr>
                <w:lang w:eastAsia="en-GB"/>
              </w:rPr>
              <w:t>nrfInfo</w:t>
            </w:r>
          </w:p>
        </w:tc>
        <w:tc>
          <w:tcPr>
            <w:tcW w:w="1559" w:type="dxa"/>
            <w:tcBorders>
              <w:top w:val="single" w:sz="4" w:space="0" w:color="auto"/>
              <w:left w:val="single" w:sz="4" w:space="0" w:color="auto"/>
              <w:bottom w:val="single" w:sz="4" w:space="0" w:color="auto"/>
              <w:right w:val="single" w:sz="4" w:space="0" w:color="auto"/>
            </w:tcBorders>
          </w:tcPr>
          <w:p w14:paraId="1CFEA818" w14:textId="77777777" w:rsidR="00F91982" w:rsidRDefault="00000000" w:rsidP="00D57189">
            <w:pPr>
              <w:pStyle w:val="TAL"/>
              <w:rPr>
                <w:lang w:eastAsia="en-GB"/>
              </w:rPr>
            </w:pPr>
            <w:r>
              <w:rPr>
                <w:lang w:eastAsia="en-GB"/>
              </w:rPr>
              <w:t>NrfInfo</w:t>
            </w:r>
          </w:p>
        </w:tc>
        <w:tc>
          <w:tcPr>
            <w:tcW w:w="425" w:type="dxa"/>
            <w:tcBorders>
              <w:top w:val="single" w:sz="4" w:space="0" w:color="auto"/>
              <w:left w:val="single" w:sz="4" w:space="0" w:color="auto"/>
              <w:bottom w:val="single" w:sz="4" w:space="0" w:color="auto"/>
              <w:right w:val="single" w:sz="4" w:space="0" w:color="auto"/>
            </w:tcBorders>
          </w:tcPr>
          <w:p w14:paraId="708353E4"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936545A"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44EEAB8" w14:textId="77777777" w:rsidR="00F91982" w:rsidRDefault="00000000" w:rsidP="00D57189">
            <w:pPr>
              <w:pStyle w:val="TAL"/>
              <w:rPr>
                <w:rFonts w:cs="Arial"/>
                <w:szCs w:val="18"/>
                <w:lang w:eastAsia="en-GB"/>
              </w:rPr>
            </w:pPr>
            <w:r>
              <w:rPr>
                <w:rFonts w:cs="Arial"/>
                <w:szCs w:val="18"/>
                <w:lang w:eastAsia="en-GB"/>
              </w:rPr>
              <w:t xml:space="preserve">Specific data for the </w:t>
            </w:r>
            <w:r>
              <w:rPr>
                <w:rFonts w:cs="Arial" w:hint="eastAsia"/>
                <w:szCs w:val="18"/>
                <w:lang w:eastAsia="zh-CN"/>
              </w:rPr>
              <w:t>NR</w:t>
            </w:r>
            <w:r>
              <w:rPr>
                <w:rFonts w:cs="Arial"/>
                <w:szCs w:val="18"/>
                <w:lang w:eastAsia="en-GB"/>
              </w:rPr>
              <w:t>F.</w:t>
            </w:r>
          </w:p>
        </w:tc>
      </w:tr>
      <w:tr w:rsidR="00F91982" w14:paraId="7FA7092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3B87FB1" w14:textId="77777777" w:rsidR="00F91982" w:rsidRDefault="00000000" w:rsidP="00D57189">
            <w:pPr>
              <w:pStyle w:val="TAL"/>
              <w:rPr>
                <w:lang w:eastAsia="en-GB"/>
              </w:rPr>
            </w:pPr>
            <w:r>
              <w:rPr>
                <w:lang w:eastAsia="en-GB"/>
              </w:rPr>
              <w:t>udsfInfo</w:t>
            </w:r>
          </w:p>
        </w:tc>
        <w:tc>
          <w:tcPr>
            <w:tcW w:w="1559" w:type="dxa"/>
            <w:tcBorders>
              <w:top w:val="single" w:sz="4" w:space="0" w:color="auto"/>
              <w:left w:val="single" w:sz="4" w:space="0" w:color="auto"/>
              <w:bottom w:val="single" w:sz="4" w:space="0" w:color="auto"/>
              <w:right w:val="single" w:sz="4" w:space="0" w:color="auto"/>
            </w:tcBorders>
          </w:tcPr>
          <w:p w14:paraId="38079DF7" w14:textId="77777777" w:rsidR="00F91982" w:rsidRDefault="00000000" w:rsidP="00D57189">
            <w:pPr>
              <w:pStyle w:val="TAL"/>
              <w:rPr>
                <w:lang w:eastAsia="en-GB"/>
              </w:rPr>
            </w:pPr>
            <w:r>
              <w:rPr>
                <w:lang w:eastAsia="en-GB"/>
              </w:rPr>
              <w:t>UdsfInfo</w:t>
            </w:r>
          </w:p>
        </w:tc>
        <w:tc>
          <w:tcPr>
            <w:tcW w:w="425" w:type="dxa"/>
            <w:tcBorders>
              <w:top w:val="single" w:sz="4" w:space="0" w:color="auto"/>
              <w:left w:val="single" w:sz="4" w:space="0" w:color="auto"/>
              <w:bottom w:val="single" w:sz="4" w:space="0" w:color="auto"/>
              <w:right w:val="single" w:sz="4" w:space="0" w:color="auto"/>
            </w:tcBorders>
          </w:tcPr>
          <w:p w14:paraId="1743DF74"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1E02D00"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02B13E5" w14:textId="77777777" w:rsidR="00F91982" w:rsidRDefault="00000000" w:rsidP="00D57189">
            <w:pPr>
              <w:pStyle w:val="TAL"/>
              <w:rPr>
                <w:rFonts w:cs="Arial"/>
                <w:szCs w:val="18"/>
                <w:lang w:eastAsia="en-GB"/>
              </w:rPr>
            </w:pPr>
            <w:r>
              <w:rPr>
                <w:rFonts w:cs="Arial"/>
                <w:szCs w:val="18"/>
                <w:lang w:eastAsia="en-GB"/>
              </w:rPr>
              <w:t>Specific data for the UDSF.</w:t>
            </w:r>
          </w:p>
        </w:tc>
      </w:tr>
      <w:tr w:rsidR="00F91982" w14:paraId="13FB6B2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6185DD7" w14:textId="77777777" w:rsidR="00F91982" w:rsidRDefault="00000000" w:rsidP="00D57189">
            <w:pPr>
              <w:pStyle w:val="TAL"/>
              <w:rPr>
                <w:lang w:eastAsia="en-GB"/>
              </w:rPr>
            </w:pPr>
            <w:r>
              <w:rPr>
                <w:lang w:eastAsia="zh-CN"/>
              </w:rPr>
              <w:t>udsf</w:t>
            </w:r>
            <w:r>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FD4CE0F" w14:textId="77777777" w:rsidR="00F91982" w:rsidRDefault="00000000" w:rsidP="00D57189">
            <w:pPr>
              <w:pStyle w:val="TAL"/>
              <w:rPr>
                <w:lang w:eastAsia="en-GB"/>
              </w:rPr>
            </w:pPr>
            <w:proofErr w:type="gramStart"/>
            <w:r>
              <w:rPr>
                <w:lang w:eastAsia="zh-CN"/>
              </w:rPr>
              <w:t>map</w:t>
            </w:r>
            <w:r>
              <w:rPr>
                <w:rFonts w:hint="eastAsia"/>
                <w:lang w:eastAsia="zh-CN"/>
              </w:rPr>
              <w:t>(</w:t>
            </w:r>
            <w:proofErr w:type="gramEnd"/>
            <w:r>
              <w:rPr>
                <w:lang w:eastAsia="zh-CN"/>
              </w:rPr>
              <w:t>UdsfInfo</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1F1DDD5"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6D7F9B1"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692AF74"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r>
              <w:rPr>
                <w:rFonts w:cs="Arial"/>
                <w:szCs w:val="18"/>
                <w:lang w:eastAsia="zh-CN"/>
              </w:rPr>
              <w:t>udsfInfo</w:t>
            </w:r>
            <w:r>
              <w:rPr>
                <w:rFonts w:cs="Arial" w:hint="eastAsia"/>
                <w:szCs w:val="18"/>
                <w:lang w:eastAsia="zh-CN"/>
              </w:rPr>
              <w:t xml:space="preserve">. This attribute provides additional information to the </w:t>
            </w:r>
            <w:r>
              <w:rPr>
                <w:rFonts w:cs="Arial"/>
                <w:szCs w:val="18"/>
                <w:lang w:eastAsia="zh-CN"/>
              </w:rPr>
              <w:t>udsfInfo</w:t>
            </w:r>
            <w:r>
              <w:rPr>
                <w:rFonts w:cs="Arial" w:hint="eastAsia"/>
                <w:szCs w:val="18"/>
                <w:lang w:eastAsia="zh-CN"/>
              </w:rPr>
              <w:t xml:space="preserve">. </w:t>
            </w:r>
            <w:r>
              <w:rPr>
                <w:lang w:eastAsia="zh-CN"/>
              </w:rPr>
              <w:t>udsf</w:t>
            </w:r>
            <w:r>
              <w:rPr>
                <w:rFonts w:hint="eastAsia"/>
                <w:lang w:eastAsia="zh-CN"/>
              </w:rPr>
              <w:t>Info</w:t>
            </w:r>
            <w:r>
              <w:rPr>
                <w:lang w:eastAsia="zh-CN"/>
              </w:rPr>
              <w:t>List</w:t>
            </w:r>
            <w:r>
              <w:rPr>
                <w:rFonts w:cs="Arial"/>
                <w:szCs w:val="18"/>
                <w:lang w:eastAsia="zh-CN"/>
              </w:rPr>
              <w:t xml:space="preserve"> </w:t>
            </w:r>
            <w:r>
              <w:rPr>
                <w:rFonts w:cs="Arial" w:hint="eastAsia"/>
                <w:szCs w:val="18"/>
                <w:lang w:eastAsia="zh-CN"/>
              </w:rPr>
              <w:t xml:space="preserve">may be present even if the </w:t>
            </w:r>
            <w:r>
              <w:rPr>
                <w:rFonts w:cs="Arial"/>
                <w:szCs w:val="18"/>
                <w:lang w:eastAsia="zh-CN"/>
              </w:rPr>
              <w:t>udsf</w:t>
            </w:r>
            <w:r>
              <w:rPr>
                <w:rFonts w:cs="Arial" w:hint="eastAsia"/>
                <w:szCs w:val="18"/>
                <w:lang w:eastAsia="zh-CN"/>
              </w:rPr>
              <w:t>Info is absent.</w:t>
            </w:r>
          </w:p>
          <w:p w14:paraId="6461B8CD"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2B35ABC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F49EF50" w14:textId="77777777" w:rsidR="00F91982" w:rsidRDefault="00000000" w:rsidP="00D57189">
            <w:pPr>
              <w:pStyle w:val="TAL"/>
              <w:rPr>
                <w:lang w:eastAsia="en-GB"/>
              </w:rPr>
            </w:pPr>
            <w:r>
              <w:rPr>
                <w:lang w:eastAsia="en-GB"/>
              </w:rPr>
              <w:t>nwdafInfo</w:t>
            </w:r>
          </w:p>
        </w:tc>
        <w:tc>
          <w:tcPr>
            <w:tcW w:w="1559" w:type="dxa"/>
            <w:tcBorders>
              <w:top w:val="single" w:sz="4" w:space="0" w:color="auto"/>
              <w:left w:val="single" w:sz="4" w:space="0" w:color="auto"/>
              <w:bottom w:val="single" w:sz="4" w:space="0" w:color="auto"/>
              <w:right w:val="single" w:sz="4" w:space="0" w:color="auto"/>
            </w:tcBorders>
          </w:tcPr>
          <w:p w14:paraId="426EA27C" w14:textId="77777777" w:rsidR="00F91982" w:rsidRDefault="00000000" w:rsidP="00D57189">
            <w:pPr>
              <w:pStyle w:val="TAL"/>
              <w:rPr>
                <w:lang w:eastAsia="en-GB"/>
              </w:rPr>
            </w:pPr>
            <w:r>
              <w:rPr>
                <w:lang w:eastAsia="en-GB"/>
              </w:rPr>
              <w:t>NwdafInfo</w:t>
            </w:r>
          </w:p>
        </w:tc>
        <w:tc>
          <w:tcPr>
            <w:tcW w:w="425" w:type="dxa"/>
            <w:tcBorders>
              <w:top w:val="single" w:sz="4" w:space="0" w:color="auto"/>
              <w:left w:val="single" w:sz="4" w:space="0" w:color="auto"/>
              <w:bottom w:val="single" w:sz="4" w:space="0" w:color="auto"/>
              <w:right w:val="single" w:sz="4" w:space="0" w:color="auto"/>
            </w:tcBorders>
          </w:tcPr>
          <w:p w14:paraId="295C4165"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3458B12"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DF5010A" w14:textId="77777777" w:rsidR="00F91982" w:rsidRDefault="00000000" w:rsidP="00D57189">
            <w:pPr>
              <w:pStyle w:val="TAL"/>
              <w:rPr>
                <w:rFonts w:cs="Arial"/>
                <w:szCs w:val="18"/>
                <w:lang w:eastAsia="en-GB"/>
              </w:rPr>
            </w:pPr>
            <w:r>
              <w:rPr>
                <w:rFonts w:cs="Arial"/>
                <w:szCs w:val="18"/>
                <w:lang w:eastAsia="en-GB"/>
              </w:rPr>
              <w:t xml:space="preserve">Specific data for the </w:t>
            </w:r>
            <w:r>
              <w:rPr>
                <w:rFonts w:cs="Arial" w:hint="eastAsia"/>
                <w:szCs w:val="18"/>
                <w:lang w:eastAsia="zh-CN"/>
              </w:rPr>
              <w:t>N</w:t>
            </w:r>
            <w:r>
              <w:rPr>
                <w:rFonts w:cs="Arial"/>
                <w:szCs w:val="18"/>
                <w:lang w:eastAsia="zh-CN"/>
              </w:rPr>
              <w:t>WDAF.</w:t>
            </w:r>
          </w:p>
        </w:tc>
      </w:tr>
      <w:tr w:rsidR="00F91982" w14:paraId="2865E45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50B041F" w14:textId="77777777" w:rsidR="00F91982" w:rsidRDefault="00000000" w:rsidP="00D57189">
            <w:pPr>
              <w:pStyle w:val="TAL"/>
              <w:rPr>
                <w:lang w:eastAsia="en-GB"/>
              </w:rPr>
            </w:pPr>
            <w:r>
              <w:rPr>
                <w:lang w:eastAsia="en-GB"/>
              </w:rPr>
              <w:t>nwdafInfoList</w:t>
            </w:r>
          </w:p>
        </w:tc>
        <w:tc>
          <w:tcPr>
            <w:tcW w:w="1559" w:type="dxa"/>
            <w:tcBorders>
              <w:top w:val="single" w:sz="4" w:space="0" w:color="auto"/>
              <w:left w:val="single" w:sz="4" w:space="0" w:color="auto"/>
              <w:bottom w:val="single" w:sz="4" w:space="0" w:color="auto"/>
              <w:right w:val="single" w:sz="4" w:space="0" w:color="auto"/>
            </w:tcBorders>
          </w:tcPr>
          <w:p w14:paraId="52AA0083" w14:textId="77777777" w:rsidR="00F91982" w:rsidRDefault="00000000" w:rsidP="00D57189">
            <w:pPr>
              <w:pStyle w:val="TAL"/>
              <w:rPr>
                <w:lang w:eastAsia="en-GB"/>
              </w:rPr>
            </w:pPr>
            <w:proofErr w:type="gramStart"/>
            <w:r>
              <w:rPr>
                <w:lang w:eastAsia="en-GB"/>
              </w:rPr>
              <w:t>map(</w:t>
            </w:r>
            <w:proofErr w:type="gramEnd"/>
            <w:r>
              <w:rPr>
                <w:lang w:eastAsia="en-GB"/>
              </w:rPr>
              <w:t>NwdafInfo)</w:t>
            </w:r>
          </w:p>
        </w:tc>
        <w:tc>
          <w:tcPr>
            <w:tcW w:w="425" w:type="dxa"/>
            <w:tcBorders>
              <w:top w:val="single" w:sz="4" w:space="0" w:color="auto"/>
              <w:left w:val="single" w:sz="4" w:space="0" w:color="auto"/>
              <w:bottom w:val="single" w:sz="4" w:space="0" w:color="auto"/>
              <w:right w:val="single" w:sz="4" w:space="0" w:color="auto"/>
            </w:tcBorders>
          </w:tcPr>
          <w:p w14:paraId="5EE286F7"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60A8B8" w14:textId="77777777" w:rsidR="00F91982" w:rsidRDefault="00000000" w:rsidP="00D57189">
            <w:pPr>
              <w:pStyle w:val="TAL"/>
              <w:rPr>
                <w:lang w:eastAsia="en-GB"/>
              </w:rPr>
            </w:pPr>
            <w:proofErr w:type="gramStart"/>
            <w:r>
              <w:rPr>
                <w:rFonts w:hint="eastAsia"/>
                <w:lang w:eastAsia="zh-CN"/>
              </w:rPr>
              <w:t>1</w:t>
            </w:r>
            <w:r>
              <w:rPr>
                <w:lang w:eastAsia="zh-CN"/>
              </w:rPr>
              <w:t>..N</w:t>
            </w:r>
            <w:proofErr w:type="gramEnd"/>
          </w:p>
        </w:tc>
        <w:tc>
          <w:tcPr>
            <w:tcW w:w="4359" w:type="dxa"/>
            <w:tcBorders>
              <w:top w:val="single" w:sz="4" w:space="0" w:color="auto"/>
              <w:left w:val="single" w:sz="4" w:space="0" w:color="auto"/>
              <w:bottom w:val="single" w:sz="4" w:space="0" w:color="auto"/>
              <w:right w:val="single" w:sz="4" w:space="0" w:color="auto"/>
            </w:tcBorders>
          </w:tcPr>
          <w:p w14:paraId="1E355F68"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r>
              <w:rPr>
                <w:lang w:eastAsia="en-GB"/>
              </w:rPr>
              <w:t>nwdafInfo</w:t>
            </w:r>
            <w:r>
              <w:rPr>
                <w:rFonts w:cs="Arial" w:hint="eastAsia"/>
                <w:szCs w:val="18"/>
                <w:lang w:eastAsia="zh-CN"/>
              </w:rPr>
              <w:t xml:space="preserve">. This attribute provides additional information to the </w:t>
            </w:r>
            <w:r>
              <w:rPr>
                <w:lang w:eastAsia="en-GB"/>
              </w:rPr>
              <w:t>nwdafInfo</w:t>
            </w:r>
            <w:r>
              <w:rPr>
                <w:rFonts w:cs="Arial" w:hint="eastAsia"/>
                <w:szCs w:val="18"/>
                <w:lang w:eastAsia="zh-CN"/>
              </w:rPr>
              <w:t xml:space="preserve">. </w:t>
            </w:r>
            <w:r>
              <w:rPr>
                <w:lang w:eastAsia="en-GB"/>
              </w:rPr>
              <w:t>nwdafInfoList</w:t>
            </w:r>
            <w:r>
              <w:rPr>
                <w:rFonts w:cs="Arial" w:hint="eastAsia"/>
                <w:szCs w:val="18"/>
                <w:lang w:eastAsia="zh-CN"/>
              </w:rPr>
              <w:t xml:space="preserve"> may be present even if the </w:t>
            </w:r>
            <w:r>
              <w:rPr>
                <w:lang w:eastAsia="en-GB"/>
              </w:rPr>
              <w:t>nwdafInfo</w:t>
            </w:r>
            <w:r>
              <w:rPr>
                <w:rFonts w:cs="Arial" w:hint="eastAsia"/>
                <w:szCs w:val="18"/>
                <w:lang w:eastAsia="zh-CN"/>
              </w:rPr>
              <w:t xml:space="preserve"> is absent.</w:t>
            </w:r>
          </w:p>
          <w:p w14:paraId="0099D3FB"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5367DF2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7F5416E" w14:textId="77777777" w:rsidR="00F91982" w:rsidRDefault="00000000" w:rsidP="00D57189">
            <w:pPr>
              <w:pStyle w:val="TAL"/>
              <w:rPr>
                <w:lang w:eastAsia="en-GB"/>
              </w:rPr>
            </w:pPr>
            <w:r>
              <w:rPr>
                <w:lang w:eastAsia="en-GB"/>
              </w:rPr>
              <w:t>pcscfInfoList</w:t>
            </w:r>
          </w:p>
        </w:tc>
        <w:tc>
          <w:tcPr>
            <w:tcW w:w="1559" w:type="dxa"/>
            <w:tcBorders>
              <w:top w:val="single" w:sz="4" w:space="0" w:color="auto"/>
              <w:left w:val="single" w:sz="4" w:space="0" w:color="auto"/>
              <w:bottom w:val="single" w:sz="4" w:space="0" w:color="auto"/>
              <w:right w:val="single" w:sz="4" w:space="0" w:color="auto"/>
            </w:tcBorders>
          </w:tcPr>
          <w:p w14:paraId="46DC1947" w14:textId="77777777" w:rsidR="00F91982" w:rsidRDefault="00000000" w:rsidP="00D57189">
            <w:pPr>
              <w:pStyle w:val="TAL"/>
              <w:rPr>
                <w:lang w:eastAsia="en-GB"/>
              </w:rPr>
            </w:pPr>
            <w:proofErr w:type="gramStart"/>
            <w:r>
              <w:rPr>
                <w:lang w:eastAsia="en-GB"/>
              </w:rPr>
              <w:t>map(</w:t>
            </w:r>
            <w:proofErr w:type="gramEnd"/>
            <w:r>
              <w:rPr>
                <w:lang w:eastAsia="en-GB"/>
              </w:rPr>
              <w:t>PcscfInfo)</w:t>
            </w:r>
          </w:p>
        </w:tc>
        <w:tc>
          <w:tcPr>
            <w:tcW w:w="425" w:type="dxa"/>
            <w:tcBorders>
              <w:top w:val="single" w:sz="4" w:space="0" w:color="auto"/>
              <w:left w:val="single" w:sz="4" w:space="0" w:color="auto"/>
              <w:bottom w:val="single" w:sz="4" w:space="0" w:color="auto"/>
              <w:right w:val="single" w:sz="4" w:space="0" w:color="auto"/>
            </w:tcBorders>
          </w:tcPr>
          <w:p w14:paraId="04C281C7"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4F95F9F"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D636AB" w14:textId="77777777" w:rsidR="00F91982" w:rsidRDefault="00000000" w:rsidP="00D57189">
            <w:pPr>
              <w:pStyle w:val="TAL"/>
              <w:rPr>
                <w:rFonts w:cs="Arial"/>
                <w:szCs w:val="18"/>
                <w:lang w:eastAsia="en-GB"/>
              </w:rPr>
            </w:pPr>
            <w:r>
              <w:rPr>
                <w:rFonts w:cs="Arial"/>
                <w:szCs w:val="18"/>
                <w:lang w:eastAsia="en-GB"/>
              </w:rPr>
              <w:t>Specific data for the P-CSCF.</w:t>
            </w:r>
          </w:p>
          <w:p w14:paraId="7DFC2B23"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p w14:paraId="4E0FE8EE" w14:textId="77777777" w:rsidR="00F91982" w:rsidRDefault="00000000" w:rsidP="00D57189">
            <w:pPr>
              <w:pStyle w:val="TAL"/>
              <w:rPr>
                <w:rFonts w:cs="Arial"/>
                <w:szCs w:val="18"/>
                <w:lang w:eastAsia="en-GB"/>
              </w:rPr>
            </w:pPr>
            <w:r>
              <w:rPr>
                <w:rFonts w:cs="Arial"/>
                <w:szCs w:val="18"/>
                <w:lang w:eastAsia="en-GB"/>
              </w:rPr>
              <w:t>(NOTE 11)</w:t>
            </w:r>
          </w:p>
        </w:tc>
      </w:tr>
      <w:tr w:rsidR="00F91982" w14:paraId="186DEB6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2E9D70E" w14:textId="77777777" w:rsidR="00F91982" w:rsidRDefault="00000000" w:rsidP="00D57189">
            <w:pPr>
              <w:pStyle w:val="TAL"/>
              <w:rPr>
                <w:lang w:eastAsia="en-GB"/>
              </w:rPr>
            </w:pPr>
            <w:r>
              <w:rPr>
                <w:lang w:eastAsia="en-GB"/>
              </w:rPr>
              <w:t>hssInfoList</w:t>
            </w:r>
          </w:p>
        </w:tc>
        <w:tc>
          <w:tcPr>
            <w:tcW w:w="1559" w:type="dxa"/>
            <w:tcBorders>
              <w:top w:val="single" w:sz="4" w:space="0" w:color="auto"/>
              <w:left w:val="single" w:sz="4" w:space="0" w:color="auto"/>
              <w:bottom w:val="single" w:sz="4" w:space="0" w:color="auto"/>
              <w:right w:val="single" w:sz="4" w:space="0" w:color="auto"/>
            </w:tcBorders>
          </w:tcPr>
          <w:p w14:paraId="6FEC0AC6" w14:textId="77777777" w:rsidR="00F91982" w:rsidRDefault="00000000" w:rsidP="00D57189">
            <w:pPr>
              <w:pStyle w:val="TAL"/>
              <w:rPr>
                <w:lang w:eastAsia="en-GB"/>
              </w:rPr>
            </w:pPr>
            <w:proofErr w:type="gramStart"/>
            <w:r>
              <w:rPr>
                <w:lang w:eastAsia="en-GB"/>
              </w:rPr>
              <w:t>map(</w:t>
            </w:r>
            <w:proofErr w:type="gramEnd"/>
            <w:r>
              <w:rPr>
                <w:lang w:eastAsia="en-GB"/>
              </w:rPr>
              <w:t>HssInfo)</w:t>
            </w:r>
          </w:p>
        </w:tc>
        <w:tc>
          <w:tcPr>
            <w:tcW w:w="425" w:type="dxa"/>
            <w:tcBorders>
              <w:top w:val="single" w:sz="4" w:space="0" w:color="auto"/>
              <w:left w:val="single" w:sz="4" w:space="0" w:color="auto"/>
              <w:bottom w:val="single" w:sz="4" w:space="0" w:color="auto"/>
              <w:right w:val="single" w:sz="4" w:space="0" w:color="auto"/>
            </w:tcBorders>
          </w:tcPr>
          <w:p w14:paraId="4D665433"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9B9158C"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C7C80B6" w14:textId="77777777" w:rsidR="00F91982" w:rsidRDefault="00000000" w:rsidP="00D57189">
            <w:pPr>
              <w:pStyle w:val="TAL"/>
              <w:rPr>
                <w:rFonts w:cs="Arial"/>
                <w:szCs w:val="18"/>
                <w:lang w:eastAsia="en-GB"/>
              </w:rPr>
            </w:pPr>
            <w:r>
              <w:rPr>
                <w:rFonts w:cs="Arial"/>
                <w:szCs w:val="18"/>
                <w:lang w:eastAsia="en-GB"/>
              </w:rPr>
              <w:t>Specific data for the HSS.</w:t>
            </w:r>
          </w:p>
          <w:p w14:paraId="4F62B2B0"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4C47866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BED4DC6" w14:textId="77777777" w:rsidR="00F91982" w:rsidRDefault="00000000" w:rsidP="00D57189">
            <w:pPr>
              <w:pStyle w:val="TAL"/>
              <w:rPr>
                <w:lang w:eastAsia="en-GB"/>
              </w:rPr>
            </w:pPr>
            <w:r>
              <w:rPr>
                <w:lang w:eastAsia="en-GB"/>
              </w:rPr>
              <w:t>customInfo</w:t>
            </w:r>
          </w:p>
        </w:tc>
        <w:tc>
          <w:tcPr>
            <w:tcW w:w="1559" w:type="dxa"/>
            <w:tcBorders>
              <w:top w:val="single" w:sz="4" w:space="0" w:color="auto"/>
              <w:left w:val="single" w:sz="4" w:space="0" w:color="auto"/>
              <w:bottom w:val="single" w:sz="4" w:space="0" w:color="auto"/>
              <w:right w:val="single" w:sz="4" w:space="0" w:color="auto"/>
            </w:tcBorders>
          </w:tcPr>
          <w:p w14:paraId="69CD7FF7" w14:textId="77777777" w:rsidR="00F91982" w:rsidRDefault="00000000" w:rsidP="00D57189">
            <w:pPr>
              <w:pStyle w:val="TAL"/>
              <w:rPr>
                <w:lang w:eastAsia="en-GB"/>
              </w:rPr>
            </w:pPr>
            <w:r>
              <w:rPr>
                <w:lang w:eastAsia="en-GB"/>
              </w:rPr>
              <w:t>object</w:t>
            </w:r>
          </w:p>
        </w:tc>
        <w:tc>
          <w:tcPr>
            <w:tcW w:w="425" w:type="dxa"/>
            <w:tcBorders>
              <w:top w:val="single" w:sz="4" w:space="0" w:color="auto"/>
              <w:left w:val="single" w:sz="4" w:space="0" w:color="auto"/>
              <w:bottom w:val="single" w:sz="4" w:space="0" w:color="auto"/>
              <w:right w:val="single" w:sz="4" w:space="0" w:color="auto"/>
            </w:tcBorders>
          </w:tcPr>
          <w:p w14:paraId="0BB31B2C"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12624CC"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F5EA0B1" w14:textId="77777777" w:rsidR="00F91982" w:rsidRDefault="00000000" w:rsidP="00D57189">
            <w:pPr>
              <w:pStyle w:val="TAL"/>
              <w:rPr>
                <w:rFonts w:cs="Arial"/>
                <w:szCs w:val="18"/>
                <w:lang w:eastAsia="en-GB"/>
              </w:rPr>
            </w:pPr>
            <w:r>
              <w:rPr>
                <w:rFonts w:cs="Arial"/>
                <w:szCs w:val="18"/>
                <w:lang w:eastAsia="en-GB"/>
              </w:rPr>
              <w:t>Specific data for custom Network Functions</w:t>
            </w:r>
          </w:p>
        </w:tc>
      </w:tr>
      <w:tr w:rsidR="00F91982" w14:paraId="6174651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EFD2BE2" w14:textId="77777777" w:rsidR="00F91982" w:rsidRDefault="00000000" w:rsidP="00D57189">
            <w:pPr>
              <w:pStyle w:val="TAL"/>
              <w:rPr>
                <w:lang w:eastAsia="en-GB"/>
              </w:rPr>
            </w:pPr>
            <w:r>
              <w:rPr>
                <w:lang w:eastAsia="en-GB"/>
              </w:rPr>
              <w:t>recoveryTime</w:t>
            </w:r>
          </w:p>
        </w:tc>
        <w:tc>
          <w:tcPr>
            <w:tcW w:w="1559" w:type="dxa"/>
            <w:tcBorders>
              <w:top w:val="single" w:sz="4" w:space="0" w:color="auto"/>
              <w:left w:val="single" w:sz="4" w:space="0" w:color="auto"/>
              <w:bottom w:val="single" w:sz="4" w:space="0" w:color="auto"/>
              <w:right w:val="single" w:sz="4" w:space="0" w:color="auto"/>
            </w:tcBorders>
          </w:tcPr>
          <w:p w14:paraId="01897BF6" w14:textId="77777777" w:rsidR="00F91982" w:rsidRDefault="00000000" w:rsidP="00D57189">
            <w:pPr>
              <w:pStyle w:val="TAL"/>
              <w:rPr>
                <w:lang w:eastAsia="en-GB"/>
              </w:rPr>
            </w:pPr>
            <w:r>
              <w:rPr>
                <w:lang w:eastAsia="en-GB"/>
              </w:rPr>
              <w:t>DateTime</w:t>
            </w:r>
          </w:p>
        </w:tc>
        <w:tc>
          <w:tcPr>
            <w:tcW w:w="425" w:type="dxa"/>
            <w:tcBorders>
              <w:top w:val="single" w:sz="4" w:space="0" w:color="auto"/>
              <w:left w:val="single" w:sz="4" w:space="0" w:color="auto"/>
              <w:bottom w:val="single" w:sz="4" w:space="0" w:color="auto"/>
              <w:right w:val="single" w:sz="4" w:space="0" w:color="auto"/>
            </w:tcBorders>
          </w:tcPr>
          <w:p w14:paraId="12652D6A"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E8BF2F5"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9F46FDD" w14:textId="77777777" w:rsidR="00F91982" w:rsidRDefault="00000000" w:rsidP="00D57189">
            <w:pPr>
              <w:pStyle w:val="TAL"/>
              <w:rPr>
                <w:rFonts w:cs="Arial"/>
                <w:szCs w:val="18"/>
                <w:lang w:eastAsia="en-GB"/>
              </w:rPr>
            </w:pPr>
            <w:r>
              <w:rPr>
                <w:rFonts w:cs="Arial"/>
                <w:szCs w:val="18"/>
                <w:lang w:eastAsia="en-GB"/>
              </w:rPr>
              <w:t>Timestamp when the NF was (re)started (NOTE 5) (NOTE 6)</w:t>
            </w:r>
          </w:p>
        </w:tc>
      </w:tr>
      <w:tr w:rsidR="00F91982" w14:paraId="62351FC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9584F6C" w14:textId="77777777" w:rsidR="00F91982" w:rsidRDefault="00000000" w:rsidP="00D57189">
            <w:pPr>
              <w:pStyle w:val="TAL"/>
              <w:rPr>
                <w:lang w:eastAsia="en-GB"/>
              </w:rPr>
            </w:pPr>
            <w:r>
              <w:rPr>
                <w:lang w:eastAsia="en-GB"/>
              </w:rPr>
              <w:t>nfServicePersistence</w:t>
            </w:r>
          </w:p>
        </w:tc>
        <w:tc>
          <w:tcPr>
            <w:tcW w:w="1559" w:type="dxa"/>
            <w:tcBorders>
              <w:top w:val="single" w:sz="4" w:space="0" w:color="auto"/>
              <w:left w:val="single" w:sz="4" w:space="0" w:color="auto"/>
              <w:bottom w:val="single" w:sz="4" w:space="0" w:color="auto"/>
              <w:right w:val="single" w:sz="4" w:space="0" w:color="auto"/>
            </w:tcBorders>
          </w:tcPr>
          <w:p w14:paraId="5BEBB10F" w14:textId="77777777" w:rsidR="00F91982" w:rsidRDefault="00000000" w:rsidP="00D57189">
            <w:pPr>
              <w:pStyle w:val="TAL"/>
              <w:rPr>
                <w:lang w:eastAsia="en-GB"/>
              </w:rPr>
            </w:pPr>
            <w:r>
              <w:rPr>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7BF46995"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A8370DD"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F8DB250" w14:textId="77777777" w:rsidR="00F91982" w:rsidRDefault="00000000" w:rsidP="00D57189">
            <w:pPr>
              <w:pStyle w:val="TAL"/>
              <w:rPr>
                <w:rFonts w:cs="Arial"/>
                <w:szCs w:val="18"/>
                <w:lang w:eastAsia="en-GB"/>
              </w:rPr>
            </w:pPr>
            <w:r>
              <w:rPr>
                <w:rFonts w:cs="Arial"/>
                <w:szCs w:val="18"/>
                <w:lang w:eastAsia="en-GB"/>
              </w:rPr>
              <w:t>- true: 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09FE93B6" w14:textId="77777777" w:rsidR="00F91982" w:rsidRDefault="00F91982" w:rsidP="00D57189">
            <w:pPr>
              <w:pStyle w:val="TAL"/>
              <w:rPr>
                <w:rFonts w:cs="Arial"/>
                <w:szCs w:val="18"/>
                <w:lang w:eastAsia="en-GB"/>
              </w:rPr>
            </w:pPr>
          </w:p>
          <w:p w14:paraId="06756F22" w14:textId="77777777" w:rsidR="00F91982" w:rsidRDefault="00000000" w:rsidP="00D57189">
            <w:pPr>
              <w:pStyle w:val="TAL"/>
              <w:rPr>
                <w:rFonts w:cs="Arial"/>
                <w:szCs w:val="18"/>
                <w:lang w:eastAsia="en-GB"/>
              </w:rPr>
            </w:pPr>
            <w:r>
              <w:rPr>
                <w:rFonts w:cs="Arial"/>
                <w:szCs w:val="18"/>
                <w:lang w:eastAsia="en-GB"/>
              </w:rPr>
              <w:t>- false (default): Otherwise, it indicates that the NF Service Instances of a same NF Service are not capable to share resource state inside the NF Instance.</w:t>
            </w:r>
          </w:p>
        </w:tc>
      </w:tr>
      <w:tr w:rsidR="00F91982" w14:paraId="23E1B32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B11DB02" w14:textId="77777777" w:rsidR="00F91982" w:rsidRDefault="00000000" w:rsidP="00D57189">
            <w:pPr>
              <w:pStyle w:val="TAL"/>
              <w:rPr>
                <w:lang w:eastAsia="en-GB"/>
              </w:rPr>
            </w:pPr>
            <w:r>
              <w:rPr>
                <w:lang w:eastAsia="en-GB"/>
              </w:rPr>
              <w:t>nfServices</w:t>
            </w:r>
          </w:p>
        </w:tc>
        <w:tc>
          <w:tcPr>
            <w:tcW w:w="1559" w:type="dxa"/>
            <w:tcBorders>
              <w:top w:val="single" w:sz="4" w:space="0" w:color="auto"/>
              <w:left w:val="single" w:sz="4" w:space="0" w:color="auto"/>
              <w:bottom w:val="single" w:sz="4" w:space="0" w:color="auto"/>
              <w:right w:val="single" w:sz="4" w:space="0" w:color="auto"/>
            </w:tcBorders>
          </w:tcPr>
          <w:p w14:paraId="670BA5E7" w14:textId="77777777" w:rsidR="00F91982" w:rsidRDefault="00000000" w:rsidP="00D57189">
            <w:pPr>
              <w:pStyle w:val="TAL"/>
              <w:rPr>
                <w:lang w:eastAsia="en-GB"/>
              </w:rPr>
            </w:pPr>
            <w:proofErr w:type="gramStart"/>
            <w:r>
              <w:rPr>
                <w:lang w:eastAsia="en-GB"/>
              </w:rPr>
              <w:t>array(</w:t>
            </w:r>
            <w:proofErr w:type="gramEnd"/>
            <w:r>
              <w:rPr>
                <w:lang w:eastAsia="en-GB"/>
              </w:rPr>
              <w:t>NFService)</w:t>
            </w:r>
          </w:p>
        </w:tc>
        <w:tc>
          <w:tcPr>
            <w:tcW w:w="425" w:type="dxa"/>
            <w:tcBorders>
              <w:top w:val="single" w:sz="4" w:space="0" w:color="auto"/>
              <w:left w:val="single" w:sz="4" w:space="0" w:color="auto"/>
              <w:bottom w:val="single" w:sz="4" w:space="0" w:color="auto"/>
              <w:right w:val="single" w:sz="4" w:space="0" w:color="auto"/>
            </w:tcBorders>
          </w:tcPr>
          <w:p w14:paraId="44E88860"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7C4B593"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076950E" w14:textId="77777777" w:rsidR="00F91982" w:rsidRDefault="00000000" w:rsidP="00D57189">
            <w:pPr>
              <w:pStyle w:val="TAL"/>
              <w:rPr>
                <w:lang w:eastAsia="en-GB"/>
              </w:rPr>
            </w:pPr>
            <w:r>
              <w:rPr>
                <w:rFonts w:cs="Arial"/>
                <w:szCs w:val="18"/>
                <w:lang w:eastAsia="en-GB"/>
              </w:rPr>
              <w:t xml:space="preserve">List of NF Service Instances. It shall include the </w:t>
            </w:r>
            <w:r>
              <w:rPr>
                <w:lang w:eastAsia="en-GB"/>
              </w:rPr>
              <w:t>services produced by the NF that can be discovered by other NFs, if any. (NOTE 15)</w:t>
            </w:r>
          </w:p>
          <w:p w14:paraId="20410CF5" w14:textId="77777777" w:rsidR="00F91982" w:rsidRDefault="00F91982" w:rsidP="00D57189">
            <w:pPr>
              <w:pStyle w:val="TAL"/>
              <w:rPr>
                <w:lang w:eastAsia="en-GB"/>
              </w:rPr>
            </w:pPr>
          </w:p>
          <w:p w14:paraId="7A9AE8CB" w14:textId="77777777" w:rsidR="00F91982" w:rsidRDefault="00000000" w:rsidP="00D57189">
            <w:pPr>
              <w:pStyle w:val="TAL"/>
              <w:rPr>
                <w:rFonts w:cs="Arial"/>
                <w:szCs w:val="18"/>
                <w:lang w:eastAsia="en-GB"/>
              </w:rPr>
            </w:pPr>
            <w:r>
              <w:rPr>
                <w:lang w:eastAsia="en-GB"/>
              </w:rPr>
              <w:t>This attribute is deprecated; the attribute "nfServiceList" should be used instead.</w:t>
            </w:r>
          </w:p>
        </w:tc>
      </w:tr>
      <w:tr w:rsidR="00F91982" w14:paraId="5F4F187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4A1A460" w14:textId="77777777" w:rsidR="00F91982" w:rsidRDefault="00000000" w:rsidP="00D57189">
            <w:pPr>
              <w:pStyle w:val="TAL"/>
              <w:rPr>
                <w:lang w:eastAsia="en-GB"/>
              </w:rPr>
            </w:pPr>
            <w:r>
              <w:rPr>
                <w:lang w:eastAsia="en-GB"/>
              </w:rPr>
              <w:lastRenderedPageBreak/>
              <w:t>nfServiceList</w:t>
            </w:r>
          </w:p>
        </w:tc>
        <w:tc>
          <w:tcPr>
            <w:tcW w:w="1559" w:type="dxa"/>
            <w:tcBorders>
              <w:top w:val="single" w:sz="4" w:space="0" w:color="auto"/>
              <w:left w:val="single" w:sz="4" w:space="0" w:color="auto"/>
              <w:bottom w:val="single" w:sz="4" w:space="0" w:color="auto"/>
              <w:right w:val="single" w:sz="4" w:space="0" w:color="auto"/>
            </w:tcBorders>
          </w:tcPr>
          <w:p w14:paraId="682BB0DE" w14:textId="77777777" w:rsidR="00F91982" w:rsidRDefault="00000000" w:rsidP="00D57189">
            <w:pPr>
              <w:pStyle w:val="TAL"/>
              <w:rPr>
                <w:lang w:eastAsia="en-GB"/>
              </w:rPr>
            </w:pPr>
            <w:proofErr w:type="gramStart"/>
            <w:r>
              <w:rPr>
                <w:lang w:eastAsia="en-GB"/>
              </w:rPr>
              <w:t>map(</w:t>
            </w:r>
            <w:proofErr w:type="gramEnd"/>
            <w:r>
              <w:rPr>
                <w:lang w:eastAsia="en-GB"/>
              </w:rPr>
              <w:t>NFService)</w:t>
            </w:r>
          </w:p>
        </w:tc>
        <w:tc>
          <w:tcPr>
            <w:tcW w:w="425" w:type="dxa"/>
            <w:tcBorders>
              <w:top w:val="single" w:sz="4" w:space="0" w:color="auto"/>
              <w:left w:val="single" w:sz="4" w:space="0" w:color="auto"/>
              <w:bottom w:val="single" w:sz="4" w:space="0" w:color="auto"/>
              <w:right w:val="single" w:sz="4" w:space="0" w:color="auto"/>
            </w:tcBorders>
          </w:tcPr>
          <w:p w14:paraId="6F2D251D"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1F5BC07"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3B2100" w14:textId="77777777" w:rsidR="00F91982" w:rsidRDefault="00000000" w:rsidP="00D57189">
            <w:pPr>
              <w:pStyle w:val="TAL"/>
              <w:rPr>
                <w:rFonts w:cs="Arial"/>
                <w:szCs w:val="18"/>
                <w:lang w:eastAsia="en-GB"/>
              </w:rPr>
            </w:pPr>
            <w:r>
              <w:rPr>
                <w:rFonts w:cs="Arial"/>
                <w:szCs w:val="18"/>
                <w:lang w:eastAsia="en-GB"/>
              </w:rPr>
              <w:t>Map of NF Service Instances, where the "serviceInstanceId" attribute of the NFService object shall be used as the key of the map.</w:t>
            </w:r>
            <w:r>
              <w:rPr>
                <w:lang w:eastAsia="en-GB"/>
              </w:rPr>
              <w:t xml:space="preserve"> (NOTE 15)</w:t>
            </w:r>
          </w:p>
          <w:p w14:paraId="666DC946" w14:textId="77777777" w:rsidR="00F91982" w:rsidRDefault="00F91982" w:rsidP="00D57189">
            <w:pPr>
              <w:pStyle w:val="TAL"/>
              <w:rPr>
                <w:rFonts w:cs="Arial"/>
                <w:szCs w:val="18"/>
                <w:lang w:eastAsia="en-GB"/>
              </w:rPr>
            </w:pPr>
          </w:p>
          <w:p w14:paraId="1CCF7F30" w14:textId="77777777" w:rsidR="00F91982" w:rsidRDefault="00000000" w:rsidP="00D57189">
            <w:pPr>
              <w:pStyle w:val="TAL"/>
              <w:rPr>
                <w:rFonts w:cs="Arial"/>
                <w:szCs w:val="18"/>
                <w:lang w:eastAsia="en-GB"/>
              </w:rPr>
            </w:pPr>
            <w:r>
              <w:rPr>
                <w:rFonts w:cs="Arial"/>
                <w:szCs w:val="18"/>
                <w:lang w:eastAsia="en-GB"/>
              </w:rPr>
              <w:t xml:space="preserve">It shall include the </w:t>
            </w:r>
            <w:r>
              <w:rPr>
                <w:lang w:eastAsia="en-GB"/>
              </w:rPr>
              <w:t>services produced by the NF that can be discovered by other NFs, if any.</w:t>
            </w:r>
          </w:p>
        </w:tc>
      </w:tr>
      <w:tr w:rsidR="00F91982" w14:paraId="515D432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86AB118" w14:textId="77777777" w:rsidR="00F91982" w:rsidRDefault="00000000" w:rsidP="00D57189">
            <w:pPr>
              <w:pStyle w:val="TAL"/>
              <w:rPr>
                <w:lang w:eastAsia="en-GB"/>
              </w:rPr>
            </w:pPr>
            <w:r>
              <w:rPr>
                <w:lang w:eastAsia="en-GB"/>
              </w:rPr>
              <w:t>nfProfileChangesSupportInd</w:t>
            </w:r>
          </w:p>
        </w:tc>
        <w:tc>
          <w:tcPr>
            <w:tcW w:w="1559" w:type="dxa"/>
            <w:tcBorders>
              <w:top w:val="single" w:sz="4" w:space="0" w:color="auto"/>
              <w:left w:val="single" w:sz="4" w:space="0" w:color="auto"/>
              <w:bottom w:val="single" w:sz="4" w:space="0" w:color="auto"/>
              <w:right w:val="single" w:sz="4" w:space="0" w:color="auto"/>
            </w:tcBorders>
          </w:tcPr>
          <w:p w14:paraId="3018EF70" w14:textId="77777777" w:rsidR="00F91982" w:rsidRDefault="00000000" w:rsidP="00D57189">
            <w:pPr>
              <w:pStyle w:val="TAL"/>
              <w:rPr>
                <w:lang w:eastAsia="en-GB"/>
              </w:rPr>
            </w:pPr>
            <w:r>
              <w:rPr>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47A67022"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7289706"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B36B6BE" w14:textId="77777777" w:rsidR="00F91982" w:rsidRDefault="00000000" w:rsidP="00D57189">
            <w:pPr>
              <w:pStyle w:val="TAL"/>
              <w:rPr>
                <w:rFonts w:cs="Arial"/>
                <w:szCs w:val="18"/>
                <w:lang w:eastAsia="en-GB"/>
              </w:rPr>
            </w:pPr>
            <w:r>
              <w:rPr>
                <w:rFonts w:cs="Arial"/>
                <w:szCs w:val="18"/>
                <w:lang w:eastAsia="en-GB"/>
              </w:rPr>
              <w:t>NF Profile Changes Support Indicator.</w:t>
            </w:r>
          </w:p>
          <w:p w14:paraId="0D0D70A4" w14:textId="77777777" w:rsidR="00F91982" w:rsidRDefault="00000000" w:rsidP="00D57189">
            <w:pPr>
              <w:pStyle w:val="TAL"/>
              <w:rPr>
                <w:rFonts w:cs="Arial"/>
                <w:szCs w:val="18"/>
                <w:lang w:eastAsia="en-GB"/>
              </w:rPr>
            </w:pPr>
            <w:r>
              <w:rPr>
                <w:rFonts w:cs="Arial"/>
                <w:szCs w:val="18"/>
                <w:lang w:eastAsia="en-GB"/>
              </w:rPr>
              <w:t>See Annex B.</w:t>
            </w:r>
          </w:p>
          <w:p w14:paraId="57A70058" w14:textId="77777777" w:rsidR="00F91982" w:rsidRDefault="00F91982" w:rsidP="00D57189">
            <w:pPr>
              <w:pStyle w:val="TAL"/>
              <w:rPr>
                <w:rFonts w:cs="Arial"/>
                <w:szCs w:val="18"/>
                <w:lang w:eastAsia="en-GB"/>
              </w:rPr>
            </w:pPr>
          </w:p>
          <w:p w14:paraId="3CC515B9" w14:textId="77777777" w:rsidR="00F91982" w:rsidRDefault="00000000" w:rsidP="00D57189">
            <w:pPr>
              <w:pStyle w:val="TAL"/>
              <w:rPr>
                <w:rFonts w:cs="Arial"/>
                <w:szCs w:val="18"/>
                <w:lang w:eastAsia="en-GB"/>
              </w:rPr>
            </w:pPr>
            <w:r>
              <w:rPr>
                <w:rFonts w:cs="Arial"/>
                <w:szCs w:val="18"/>
                <w:lang w:eastAsia="en-GB"/>
              </w:rPr>
              <w:t>This IE may be present in the NFRegister or NFUpdate (NF Profile Complete Replacement) request and shall be absent in the response.</w:t>
            </w:r>
          </w:p>
          <w:p w14:paraId="6FDF274E" w14:textId="77777777" w:rsidR="00F91982" w:rsidRDefault="00F91982" w:rsidP="00D57189">
            <w:pPr>
              <w:pStyle w:val="TAL"/>
              <w:rPr>
                <w:rFonts w:cs="Arial"/>
                <w:szCs w:val="18"/>
                <w:lang w:eastAsia="en-GB"/>
              </w:rPr>
            </w:pPr>
          </w:p>
          <w:p w14:paraId="5EF3D804" w14:textId="77777777" w:rsidR="00F91982" w:rsidRDefault="00000000" w:rsidP="00D57189">
            <w:pPr>
              <w:pStyle w:val="TAL"/>
              <w:rPr>
                <w:rFonts w:cs="Arial"/>
                <w:szCs w:val="18"/>
                <w:lang w:eastAsia="en-GB"/>
              </w:rPr>
            </w:pPr>
            <w:r>
              <w:rPr>
                <w:rFonts w:cs="Arial"/>
                <w:szCs w:val="18"/>
                <w:lang w:eastAsia="en-GB"/>
              </w:rPr>
              <w:t>true: the NF Service Consumer supports receiving NF Profile Changes in the response.</w:t>
            </w:r>
          </w:p>
          <w:p w14:paraId="4BB2F4E2" w14:textId="77777777" w:rsidR="00F91982" w:rsidRDefault="00F91982" w:rsidP="00D57189">
            <w:pPr>
              <w:pStyle w:val="TAL"/>
              <w:rPr>
                <w:rFonts w:cs="Arial"/>
                <w:szCs w:val="18"/>
                <w:lang w:eastAsia="en-GB"/>
              </w:rPr>
            </w:pPr>
          </w:p>
          <w:p w14:paraId="2B695D5E" w14:textId="77777777" w:rsidR="00F91982" w:rsidRDefault="00000000" w:rsidP="00D57189">
            <w:pPr>
              <w:pStyle w:val="TAL"/>
              <w:rPr>
                <w:rFonts w:cs="Arial"/>
                <w:szCs w:val="18"/>
                <w:lang w:eastAsia="en-GB"/>
              </w:rPr>
            </w:pPr>
            <w:r>
              <w:rPr>
                <w:rFonts w:cs="Arial"/>
                <w:szCs w:val="18"/>
                <w:lang w:eastAsia="en-GB"/>
              </w:rPr>
              <w:t>false (default): the NF Service Consumer does not support receiving NF Profile Changes in the response.</w:t>
            </w:r>
          </w:p>
          <w:p w14:paraId="042F9BC5" w14:textId="77777777" w:rsidR="00F91982" w:rsidRDefault="00F91982" w:rsidP="00D57189">
            <w:pPr>
              <w:pStyle w:val="TAL"/>
              <w:rPr>
                <w:rFonts w:cs="Arial"/>
                <w:szCs w:val="18"/>
                <w:lang w:eastAsia="en-GB"/>
              </w:rPr>
            </w:pPr>
          </w:p>
          <w:p w14:paraId="31778605" w14:textId="77777777" w:rsidR="00F91982" w:rsidRDefault="00000000" w:rsidP="00D57189">
            <w:pPr>
              <w:pStyle w:val="TAL"/>
              <w:rPr>
                <w:rFonts w:cs="Arial"/>
                <w:szCs w:val="18"/>
                <w:lang w:eastAsia="en-GB"/>
              </w:rPr>
            </w:pPr>
            <w:r>
              <w:rPr>
                <w:rFonts w:cs="Arial"/>
                <w:szCs w:val="18"/>
                <w:lang w:eastAsia="en-GB"/>
              </w:rPr>
              <w:t>Write-Only: true</w:t>
            </w:r>
          </w:p>
        </w:tc>
      </w:tr>
      <w:tr w:rsidR="00F91982" w14:paraId="5ABDEC5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1E65177" w14:textId="77777777" w:rsidR="00F91982" w:rsidRDefault="00000000" w:rsidP="00D57189">
            <w:pPr>
              <w:pStyle w:val="TAL"/>
              <w:rPr>
                <w:lang w:eastAsia="en-GB"/>
              </w:rPr>
            </w:pPr>
            <w:r>
              <w:rPr>
                <w:lang w:eastAsia="en-GB"/>
              </w:rPr>
              <w:t>nfProfileChangesInd</w:t>
            </w:r>
          </w:p>
        </w:tc>
        <w:tc>
          <w:tcPr>
            <w:tcW w:w="1559" w:type="dxa"/>
            <w:tcBorders>
              <w:top w:val="single" w:sz="4" w:space="0" w:color="auto"/>
              <w:left w:val="single" w:sz="4" w:space="0" w:color="auto"/>
              <w:bottom w:val="single" w:sz="4" w:space="0" w:color="auto"/>
              <w:right w:val="single" w:sz="4" w:space="0" w:color="auto"/>
            </w:tcBorders>
          </w:tcPr>
          <w:p w14:paraId="7BD00656" w14:textId="77777777" w:rsidR="00F91982" w:rsidRDefault="00000000" w:rsidP="00D57189">
            <w:pPr>
              <w:pStyle w:val="TAL"/>
              <w:rPr>
                <w:lang w:eastAsia="en-GB"/>
              </w:rPr>
            </w:pPr>
            <w:r>
              <w:rPr>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769015B7"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09E03CC"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9045565" w14:textId="77777777" w:rsidR="00F91982" w:rsidRDefault="00000000" w:rsidP="00D57189">
            <w:pPr>
              <w:pStyle w:val="TAL"/>
              <w:rPr>
                <w:rFonts w:cs="Arial"/>
                <w:szCs w:val="18"/>
                <w:lang w:eastAsia="en-GB"/>
              </w:rPr>
            </w:pPr>
            <w:r>
              <w:rPr>
                <w:rFonts w:cs="Arial"/>
                <w:szCs w:val="18"/>
                <w:lang w:eastAsia="en-GB"/>
              </w:rPr>
              <w:t>NF Profile Changes Indicator.</w:t>
            </w:r>
          </w:p>
          <w:p w14:paraId="564CC494" w14:textId="77777777" w:rsidR="00F91982" w:rsidRDefault="00000000" w:rsidP="00D57189">
            <w:pPr>
              <w:pStyle w:val="TAL"/>
              <w:rPr>
                <w:rFonts w:cs="Arial"/>
                <w:szCs w:val="18"/>
                <w:lang w:eastAsia="en-GB"/>
              </w:rPr>
            </w:pPr>
            <w:r>
              <w:rPr>
                <w:rFonts w:cs="Arial"/>
                <w:szCs w:val="18"/>
                <w:lang w:eastAsia="en-GB"/>
              </w:rPr>
              <w:t>See Annex B.</w:t>
            </w:r>
          </w:p>
          <w:p w14:paraId="5A1E4724" w14:textId="77777777" w:rsidR="00F91982" w:rsidRDefault="00F91982" w:rsidP="00D57189">
            <w:pPr>
              <w:pStyle w:val="TAL"/>
              <w:rPr>
                <w:rFonts w:cs="Arial"/>
                <w:szCs w:val="18"/>
                <w:lang w:eastAsia="en-GB"/>
              </w:rPr>
            </w:pPr>
          </w:p>
          <w:p w14:paraId="569C2710" w14:textId="77777777" w:rsidR="00F91982" w:rsidRDefault="00000000" w:rsidP="00D57189">
            <w:pPr>
              <w:pStyle w:val="TAL"/>
              <w:rPr>
                <w:rFonts w:cs="Arial"/>
                <w:szCs w:val="18"/>
                <w:lang w:eastAsia="en-GB"/>
              </w:rPr>
            </w:pPr>
            <w:r>
              <w:rPr>
                <w:rFonts w:cs="Arial"/>
                <w:szCs w:val="18"/>
                <w:lang w:eastAsia="en-GB"/>
              </w:rPr>
              <w:t>This IE shall be absent in the request to the NRF and may be included by the NRF in NFRegister or NFUpdate (NF Profile Complete Replacement) response.</w:t>
            </w:r>
          </w:p>
          <w:p w14:paraId="3F937BBC" w14:textId="77777777" w:rsidR="00F91982" w:rsidRDefault="00F91982" w:rsidP="00D57189">
            <w:pPr>
              <w:pStyle w:val="TAL"/>
              <w:rPr>
                <w:rFonts w:cs="Arial"/>
                <w:szCs w:val="18"/>
                <w:lang w:eastAsia="en-GB"/>
              </w:rPr>
            </w:pPr>
          </w:p>
          <w:p w14:paraId="17FEBCDB" w14:textId="77777777" w:rsidR="00F91982" w:rsidRDefault="00000000" w:rsidP="00D57189">
            <w:pPr>
              <w:pStyle w:val="TAL"/>
              <w:rPr>
                <w:rFonts w:cs="Arial"/>
                <w:szCs w:val="18"/>
                <w:lang w:eastAsia="en-GB"/>
              </w:rPr>
            </w:pPr>
            <w:r>
              <w:rPr>
                <w:rFonts w:cs="Arial"/>
                <w:szCs w:val="18"/>
                <w:lang w:eastAsia="en-GB"/>
              </w:rPr>
              <w:t>true: the NF Profile contains NF Profile changes.</w:t>
            </w:r>
          </w:p>
          <w:p w14:paraId="229FE411" w14:textId="77777777" w:rsidR="00F91982" w:rsidRDefault="00000000" w:rsidP="00D57189">
            <w:pPr>
              <w:pStyle w:val="TAL"/>
              <w:rPr>
                <w:rFonts w:cs="Arial"/>
                <w:szCs w:val="18"/>
                <w:lang w:eastAsia="en-GB"/>
              </w:rPr>
            </w:pPr>
            <w:r>
              <w:rPr>
                <w:rFonts w:cs="Arial"/>
                <w:szCs w:val="18"/>
                <w:lang w:eastAsia="en-GB"/>
              </w:rPr>
              <w:t>false (default): complete NF Profile.</w:t>
            </w:r>
          </w:p>
          <w:p w14:paraId="6AFD3717" w14:textId="77777777" w:rsidR="00F91982" w:rsidRDefault="00F91982" w:rsidP="00D57189">
            <w:pPr>
              <w:pStyle w:val="TAL"/>
              <w:rPr>
                <w:rFonts w:cs="Arial"/>
                <w:szCs w:val="18"/>
                <w:lang w:eastAsia="en-GB"/>
              </w:rPr>
            </w:pPr>
          </w:p>
          <w:p w14:paraId="0F37622C" w14:textId="77777777" w:rsidR="00F91982" w:rsidRDefault="00000000" w:rsidP="00D57189">
            <w:pPr>
              <w:pStyle w:val="TAL"/>
              <w:rPr>
                <w:rFonts w:cs="Arial"/>
                <w:szCs w:val="18"/>
                <w:lang w:eastAsia="en-GB"/>
              </w:rPr>
            </w:pPr>
            <w:r>
              <w:rPr>
                <w:rFonts w:cs="Arial"/>
                <w:szCs w:val="18"/>
                <w:lang w:eastAsia="en-GB"/>
              </w:rPr>
              <w:t>Read-Only: true</w:t>
            </w:r>
          </w:p>
        </w:tc>
      </w:tr>
      <w:tr w:rsidR="00F91982" w14:paraId="67090CD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32125A4" w14:textId="77777777" w:rsidR="00F91982" w:rsidRDefault="00000000" w:rsidP="00D57189">
            <w:pPr>
              <w:pStyle w:val="TAL"/>
              <w:rPr>
                <w:lang w:eastAsia="en-GB"/>
              </w:rPr>
            </w:pPr>
            <w:r>
              <w:rPr>
                <w:lang w:eastAsia="en-GB"/>
              </w:rPr>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69ADE276" w14:textId="77777777" w:rsidR="00F91982" w:rsidRDefault="00000000" w:rsidP="00D57189">
            <w:pPr>
              <w:pStyle w:val="TAL"/>
              <w:rPr>
                <w:lang w:eastAsia="en-GB"/>
              </w:rPr>
            </w:pPr>
            <w:proofErr w:type="gramStart"/>
            <w:r>
              <w:rPr>
                <w:lang w:eastAsia="en-GB"/>
              </w:rPr>
              <w:t>array(</w:t>
            </w:r>
            <w:proofErr w:type="gramEnd"/>
            <w:r>
              <w:rPr>
                <w:lang w:eastAsia="en-GB"/>
              </w:rPr>
              <w:t>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4ED5B98F"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83C83FA"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4A016A4" w14:textId="77777777" w:rsidR="00F91982" w:rsidRDefault="00000000" w:rsidP="00D57189">
            <w:pPr>
              <w:pStyle w:val="TAL"/>
              <w:rPr>
                <w:rFonts w:cs="Arial"/>
                <w:szCs w:val="18"/>
                <w:lang w:eastAsia="en-GB"/>
              </w:rPr>
            </w:pPr>
            <w:r>
              <w:rPr>
                <w:rFonts w:cs="Arial"/>
                <w:szCs w:val="18"/>
                <w:lang w:eastAsia="en-GB"/>
              </w:rPr>
              <w:t>Notification endpoints for different notification types.</w:t>
            </w:r>
          </w:p>
          <w:p w14:paraId="4C915F21" w14:textId="77777777" w:rsidR="00F91982" w:rsidRDefault="00000000" w:rsidP="00D57189">
            <w:pPr>
              <w:pStyle w:val="TAL"/>
              <w:rPr>
                <w:rFonts w:cs="Arial"/>
                <w:szCs w:val="18"/>
                <w:lang w:eastAsia="en-GB"/>
              </w:rPr>
            </w:pPr>
            <w:r>
              <w:rPr>
                <w:rFonts w:cs="Arial"/>
                <w:szCs w:val="18"/>
                <w:lang w:eastAsia="en-GB"/>
              </w:rPr>
              <w:t>(NOTE 10)</w:t>
            </w:r>
          </w:p>
          <w:p w14:paraId="7FFB4EC0" w14:textId="77777777" w:rsidR="00F91982" w:rsidRDefault="00F91982" w:rsidP="00D57189">
            <w:pPr>
              <w:pStyle w:val="TAL"/>
              <w:rPr>
                <w:rFonts w:cs="Arial"/>
                <w:szCs w:val="18"/>
                <w:lang w:eastAsia="en-GB"/>
              </w:rPr>
            </w:pPr>
          </w:p>
        </w:tc>
      </w:tr>
      <w:tr w:rsidR="00F91982" w14:paraId="4237A6C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13D8B82" w14:textId="77777777" w:rsidR="00F91982" w:rsidRDefault="00000000" w:rsidP="00D57189">
            <w:pPr>
              <w:pStyle w:val="TAL"/>
              <w:rPr>
                <w:lang w:eastAsia="en-GB"/>
              </w:rPr>
            </w:pPr>
            <w:r>
              <w:rPr>
                <w:lang w:eastAsia="en-GB"/>
              </w:rPr>
              <w:t>lmfInfo</w:t>
            </w:r>
          </w:p>
        </w:tc>
        <w:tc>
          <w:tcPr>
            <w:tcW w:w="1559" w:type="dxa"/>
            <w:tcBorders>
              <w:top w:val="single" w:sz="4" w:space="0" w:color="auto"/>
              <w:left w:val="single" w:sz="4" w:space="0" w:color="auto"/>
              <w:bottom w:val="single" w:sz="4" w:space="0" w:color="auto"/>
              <w:right w:val="single" w:sz="4" w:space="0" w:color="auto"/>
            </w:tcBorders>
          </w:tcPr>
          <w:p w14:paraId="111DF569" w14:textId="77777777" w:rsidR="00F91982" w:rsidRDefault="00000000" w:rsidP="00D57189">
            <w:pPr>
              <w:pStyle w:val="TAL"/>
              <w:rPr>
                <w:lang w:eastAsia="en-GB"/>
              </w:rPr>
            </w:pPr>
            <w:r>
              <w:rPr>
                <w:lang w:eastAsia="en-GB"/>
              </w:rPr>
              <w:t>LmfInfo</w:t>
            </w:r>
          </w:p>
        </w:tc>
        <w:tc>
          <w:tcPr>
            <w:tcW w:w="425" w:type="dxa"/>
            <w:tcBorders>
              <w:top w:val="single" w:sz="4" w:space="0" w:color="auto"/>
              <w:left w:val="single" w:sz="4" w:space="0" w:color="auto"/>
              <w:bottom w:val="single" w:sz="4" w:space="0" w:color="auto"/>
              <w:right w:val="single" w:sz="4" w:space="0" w:color="auto"/>
            </w:tcBorders>
          </w:tcPr>
          <w:p w14:paraId="455C884C"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9E5AC92"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B1A122A" w14:textId="77777777" w:rsidR="00F91982" w:rsidRDefault="00000000" w:rsidP="00D57189">
            <w:pPr>
              <w:pStyle w:val="TAL"/>
              <w:rPr>
                <w:rFonts w:cs="Arial"/>
                <w:szCs w:val="18"/>
                <w:lang w:eastAsia="en-GB"/>
              </w:rPr>
            </w:pPr>
            <w:r>
              <w:rPr>
                <w:rFonts w:cs="Arial"/>
                <w:szCs w:val="18"/>
                <w:lang w:eastAsia="en-GB"/>
              </w:rPr>
              <w:t>Specific data for the LMF.</w:t>
            </w:r>
          </w:p>
        </w:tc>
      </w:tr>
      <w:tr w:rsidR="00F91982" w14:paraId="6E1DC10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C06121B" w14:textId="77777777" w:rsidR="00F91982" w:rsidRDefault="00000000" w:rsidP="00D57189">
            <w:pPr>
              <w:pStyle w:val="TAL"/>
              <w:rPr>
                <w:lang w:eastAsia="en-GB"/>
              </w:rPr>
            </w:pPr>
            <w:r>
              <w:rPr>
                <w:lang w:eastAsia="en-GB"/>
              </w:rPr>
              <w:t>gmlcInfo</w:t>
            </w:r>
          </w:p>
        </w:tc>
        <w:tc>
          <w:tcPr>
            <w:tcW w:w="1559" w:type="dxa"/>
            <w:tcBorders>
              <w:top w:val="single" w:sz="4" w:space="0" w:color="auto"/>
              <w:left w:val="single" w:sz="4" w:space="0" w:color="auto"/>
              <w:bottom w:val="single" w:sz="4" w:space="0" w:color="auto"/>
              <w:right w:val="single" w:sz="4" w:space="0" w:color="auto"/>
            </w:tcBorders>
          </w:tcPr>
          <w:p w14:paraId="3FF192A4" w14:textId="77777777" w:rsidR="00F91982" w:rsidRDefault="00000000" w:rsidP="00D57189">
            <w:pPr>
              <w:pStyle w:val="TAL"/>
              <w:rPr>
                <w:lang w:eastAsia="en-GB"/>
              </w:rPr>
            </w:pPr>
            <w:r>
              <w:rPr>
                <w:lang w:eastAsia="en-GB"/>
              </w:rPr>
              <w:t>GmlcInfo</w:t>
            </w:r>
          </w:p>
        </w:tc>
        <w:tc>
          <w:tcPr>
            <w:tcW w:w="425" w:type="dxa"/>
            <w:tcBorders>
              <w:top w:val="single" w:sz="4" w:space="0" w:color="auto"/>
              <w:left w:val="single" w:sz="4" w:space="0" w:color="auto"/>
              <w:bottom w:val="single" w:sz="4" w:space="0" w:color="auto"/>
              <w:right w:val="single" w:sz="4" w:space="0" w:color="auto"/>
            </w:tcBorders>
          </w:tcPr>
          <w:p w14:paraId="319368BB"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F25AEE3"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3B33C50" w14:textId="77777777" w:rsidR="00F91982" w:rsidRDefault="00000000" w:rsidP="00D57189">
            <w:pPr>
              <w:pStyle w:val="TAL"/>
              <w:rPr>
                <w:rFonts w:cs="Arial"/>
                <w:szCs w:val="18"/>
                <w:lang w:eastAsia="en-GB"/>
              </w:rPr>
            </w:pPr>
            <w:r>
              <w:rPr>
                <w:rFonts w:cs="Arial"/>
                <w:szCs w:val="18"/>
                <w:lang w:eastAsia="en-GB"/>
              </w:rPr>
              <w:t>Specific data for the GMLC.</w:t>
            </w:r>
          </w:p>
        </w:tc>
      </w:tr>
      <w:tr w:rsidR="00F91982" w14:paraId="76A9DE5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682D59B" w14:textId="77777777" w:rsidR="00F91982" w:rsidRDefault="00000000" w:rsidP="00D57189">
            <w:pPr>
              <w:pStyle w:val="TAL"/>
              <w:rPr>
                <w:lang w:eastAsia="en-GB"/>
              </w:rPr>
            </w:pPr>
            <w:r>
              <w:rPr>
                <w:lang w:eastAsia="en-GB"/>
              </w:rPr>
              <w:t>nfSetIdList</w:t>
            </w:r>
          </w:p>
        </w:tc>
        <w:tc>
          <w:tcPr>
            <w:tcW w:w="1559" w:type="dxa"/>
            <w:tcBorders>
              <w:top w:val="single" w:sz="4" w:space="0" w:color="auto"/>
              <w:left w:val="single" w:sz="4" w:space="0" w:color="auto"/>
              <w:bottom w:val="single" w:sz="4" w:space="0" w:color="auto"/>
              <w:right w:val="single" w:sz="4" w:space="0" w:color="auto"/>
            </w:tcBorders>
          </w:tcPr>
          <w:p w14:paraId="6449474A" w14:textId="77777777" w:rsidR="00F91982" w:rsidRDefault="00000000" w:rsidP="00D57189">
            <w:pPr>
              <w:pStyle w:val="TAL"/>
              <w:rPr>
                <w:lang w:eastAsia="en-GB"/>
              </w:rPr>
            </w:pPr>
            <w:proofErr w:type="gramStart"/>
            <w:r>
              <w:rPr>
                <w:lang w:eastAsia="en-GB"/>
              </w:rPr>
              <w:t>array(</w:t>
            </w:r>
            <w:proofErr w:type="gramEnd"/>
            <w:r>
              <w:rPr>
                <w:lang w:eastAsia="en-GB"/>
              </w:rPr>
              <w:t>NfSetId)</w:t>
            </w:r>
          </w:p>
        </w:tc>
        <w:tc>
          <w:tcPr>
            <w:tcW w:w="425" w:type="dxa"/>
            <w:tcBorders>
              <w:top w:val="single" w:sz="4" w:space="0" w:color="auto"/>
              <w:left w:val="single" w:sz="4" w:space="0" w:color="auto"/>
              <w:bottom w:val="single" w:sz="4" w:space="0" w:color="auto"/>
              <w:right w:val="single" w:sz="4" w:space="0" w:color="auto"/>
            </w:tcBorders>
          </w:tcPr>
          <w:p w14:paraId="6A40D39F"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403709F"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047940" w14:textId="77777777" w:rsidR="00F91982" w:rsidRDefault="00000000" w:rsidP="00D57189">
            <w:pPr>
              <w:pStyle w:val="TAL"/>
              <w:rPr>
                <w:lang w:eastAsia="en-GB"/>
              </w:rPr>
            </w:pPr>
            <w:r>
              <w:rPr>
                <w:rFonts w:cs="Arial"/>
                <w:szCs w:val="18"/>
                <w:lang w:eastAsia="en-GB"/>
              </w:rPr>
              <w:t xml:space="preserve">NF Set ID defined in clause 28.12 of </w:t>
            </w:r>
            <w:r>
              <w:rPr>
                <w:lang w:eastAsia="en-GB"/>
              </w:rPr>
              <w:t>3GPP TS 23.003 [12].</w:t>
            </w:r>
          </w:p>
          <w:p w14:paraId="7DAC5EE4" w14:textId="77777777" w:rsidR="00F91982" w:rsidRDefault="00000000" w:rsidP="00D57189">
            <w:pPr>
              <w:pStyle w:val="TAL"/>
              <w:rPr>
                <w:lang w:eastAsia="en-GB"/>
              </w:rPr>
            </w:pPr>
            <w:r>
              <w:rPr>
                <w:lang w:eastAsia="en-GB"/>
              </w:rPr>
              <w:t>At most one NF Set ID shall be indicated per PLMN-ID or SNPN of the NF. At most one combination of an AMF region and an AMF Set ID shall be indicated per PLMN-ID or SNPN in an AMF profile.</w:t>
            </w:r>
          </w:p>
          <w:p w14:paraId="58C15E71" w14:textId="77777777" w:rsidR="00F91982" w:rsidRDefault="00000000" w:rsidP="00D57189">
            <w:pPr>
              <w:pStyle w:val="TAL"/>
              <w:rPr>
                <w:lang w:eastAsia="zh-CN"/>
              </w:rPr>
            </w:pPr>
            <w:r>
              <w:rPr>
                <w:rFonts w:hint="eastAsia"/>
                <w:lang w:eastAsia="zh-CN"/>
              </w:rPr>
              <w:t>This information shall be present if available.</w:t>
            </w:r>
          </w:p>
          <w:p w14:paraId="0D50FA95" w14:textId="77777777" w:rsidR="00F91982" w:rsidRDefault="00000000" w:rsidP="00D57189">
            <w:pPr>
              <w:pStyle w:val="TAL"/>
              <w:rPr>
                <w:rFonts w:cs="Arial"/>
                <w:szCs w:val="18"/>
                <w:lang w:eastAsia="en-GB"/>
              </w:rPr>
            </w:pPr>
            <w:r>
              <w:rPr>
                <w:lang w:eastAsia="zh-CN"/>
              </w:rPr>
              <w:t>(NOTE 22) (NOTE 23)</w:t>
            </w:r>
          </w:p>
        </w:tc>
      </w:tr>
      <w:tr w:rsidR="00F91982" w14:paraId="1355AE7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DC2F8D5" w14:textId="77777777" w:rsidR="00F91982" w:rsidRDefault="00000000" w:rsidP="00D57189">
            <w:pPr>
              <w:pStyle w:val="TAL"/>
              <w:rPr>
                <w:lang w:eastAsia="en-GB"/>
              </w:rPr>
            </w:pPr>
            <w:r>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6BD0E5C2" w14:textId="77777777" w:rsidR="00F91982" w:rsidRDefault="00000000" w:rsidP="00D57189">
            <w:pPr>
              <w:pStyle w:val="TAL"/>
              <w:rPr>
                <w:lang w:eastAsia="en-GB"/>
              </w:rPr>
            </w:pPr>
            <w:r>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80B3059"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4A9D52"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9824E91" w14:textId="77777777" w:rsidR="00F91982" w:rsidRDefault="00000000" w:rsidP="00D57189">
            <w:pPr>
              <w:pStyle w:val="TAL"/>
              <w:rPr>
                <w:rFonts w:cs="Arial"/>
                <w:szCs w:val="18"/>
                <w:lang w:eastAsia="zh-CN"/>
              </w:rPr>
            </w:pPr>
            <w:r>
              <w:rPr>
                <w:rFonts w:cs="Arial" w:hint="eastAsia"/>
                <w:szCs w:val="18"/>
                <w:lang w:eastAsia="zh-CN"/>
              </w:rPr>
              <w:t>The served area(s) of the NF instance.</w:t>
            </w:r>
          </w:p>
          <w:p w14:paraId="170D1394" w14:textId="77777777" w:rsidR="00F91982" w:rsidRDefault="00000000" w:rsidP="00D57189">
            <w:pPr>
              <w:pStyle w:val="TAL"/>
              <w:rPr>
                <w:rFonts w:cs="Arial"/>
                <w:szCs w:val="18"/>
                <w:lang w:eastAsia="zh-CN"/>
              </w:rPr>
            </w:pPr>
            <w:r>
              <w:rPr>
                <w:rFonts w:cs="Arial" w:hint="eastAsia"/>
                <w:szCs w:val="18"/>
                <w:lang w:eastAsia="zh-CN"/>
              </w:rPr>
              <w:t xml:space="preserve">The absence of this attribute does not imply that </w:t>
            </w:r>
            <w:r>
              <w:rPr>
                <w:rFonts w:cs="Arial"/>
                <w:szCs w:val="18"/>
                <w:lang w:eastAsia="zh-CN"/>
              </w:rPr>
              <w:t>the</w:t>
            </w:r>
            <w:r>
              <w:rPr>
                <w:rFonts w:cs="Arial" w:hint="eastAsia"/>
                <w:szCs w:val="18"/>
                <w:lang w:eastAsia="zh-CN"/>
              </w:rPr>
              <w:t xml:space="preserve"> NF instance can serve every area in the PLMN.</w:t>
            </w:r>
          </w:p>
          <w:p w14:paraId="6BB4D4D4" w14:textId="77777777" w:rsidR="00F91982" w:rsidRDefault="00000000" w:rsidP="00D57189">
            <w:pPr>
              <w:pStyle w:val="TAL"/>
              <w:rPr>
                <w:rFonts w:cs="Arial"/>
                <w:szCs w:val="18"/>
                <w:lang w:eastAsia="en-GB"/>
              </w:rPr>
            </w:pPr>
            <w:r>
              <w:rPr>
                <w:rFonts w:cs="Arial" w:hint="eastAsia"/>
                <w:szCs w:val="18"/>
                <w:lang w:eastAsia="zh-CN"/>
              </w:rPr>
              <w:t>(NOTE </w:t>
            </w:r>
            <w:r>
              <w:rPr>
                <w:rFonts w:cs="Arial"/>
                <w:szCs w:val="18"/>
                <w:lang w:val="en-US" w:eastAsia="zh-CN"/>
              </w:rPr>
              <w:t>13</w:t>
            </w:r>
            <w:r>
              <w:rPr>
                <w:rFonts w:cs="Arial" w:hint="eastAsia"/>
                <w:szCs w:val="18"/>
                <w:lang w:eastAsia="zh-CN"/>
              </w:rPr>
              <w:t>)</w:t>
            </w:r>
          </w:p>
        </w:tc>
      </w:tr>
      <w:tr w:rsidR="00F91982" w14:paraId="51D074A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9130955" w14:textId="77777777" w:rsidR="00F91982" w:rsidRDefault="00000000" w:rsidP="00D57189">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4A59F69E" w14:textId="77777777" w:rsidR="00F91982" w:rsidRDefault="00000000" w:rsidP="00D5718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856E516"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9F6717" w14:textId="77777777" w:rsidR="00F91982" w:rsidRDefault="00000000" w:rsidP="00D5718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642BEFC" w14:textId="77777777" w:rsidR="00F91982" w:rsidRDefault="00000000" w:rsidP="00D57189">
            <w:pPr>
              <w:pStyle w:val="TAL"/>
              <w:rPr>
                <w:lang w:eastAsia="en-GB"/>
              </w:rPr>
            </w:pPr>
            <w:r>
              <w:rPr>
                <w:rFonts w:cs="Arial"/>
                <w:szCs w:val="18"/>
                <w:lang w:eastAsia="zh-CN"/>
              </w:rPr>
              <w:t xml:space="preserve">This IE indicates whether the NF supports </w:t>
            </w:r>
            <w:r>
              <w:rPr>
                <w:lang w:eastAsia="en-GB"/>
              </w:rPr>
              <w:t>Load Control based on LCI Header (see clause 6.3 of 3GPP TS 29.500 [4]).</w:t>
            </w:r>
          </w:p>
          <w:p w14:paraId="59A5BD63" w14:textId="77777777" w:rsidR="00F91982" w:rsidRDefault="00000000" w:rsidP="00D57189">
            <w:pPr>
              <w:pStyle w:val="TAL"/>
              <w:rPr>
                <w:rFonts w:cs="Arial"/>
                <w:szCs w:val="18"/>
                <w:lang w:eastAsia="en-GB"/>
              </w:rPr>
            </w:pPr>
            <w:r>
              <w:rPr>
                <w:lang w:eastAsia="en-GB"/>
              </w:rPr>
              <w:tab/>
            </w:r>
            <w:r>
              <w:rPr>
                <w:lang w:eastAsia="zh-CN"/>
              </w:rPr>
              <w:t xml:space="preserve">- true: </w:t>
            </w:r>
            <w:r>
              <w:rPr>
                <w:rFonts w:cs="Arial"/>
                <w:szCs w:val="18"/>
                <w:lang w:eastAsia="en-GB"/>
              </w:rPr>
              <w:t>the NF supports the feature.</w:t>
            </w:r>
          </w:p>
          <w:p w14:paraId="465F51C3" w14:textId="77777777" w:rsidR="00F91982" w:rsidRDefault="00000000" w:rsidP="00D57189">
            <w:pPr>
              <w:pStyle w:val="TAL"/>
              <w:rPr>
                <w:rFonts w:cs="Arial"/>
                <w:szCs w:val="18"/>
                <w:lang w:eastAsia="zh-CN"/>
              </w:rPr>
            </w:pPr>
            <w:r>
              <w:rPr>
                <w:lang w:eastAsia="en-GB"/>
              </w:rPr>
              <w:tab/>
            </w:r>
            <w:r>
              <w:rPr>
                <w:lang w:eastAsia="zh-CN"/>
              </w:rPr>
              <w:t xml:space="preserve">- false (default): </w:t>
            </w:r>
            <w:r>
              <w:rPr>
                <w:rFonts w:cs="Arial"/>
                <w:szCs w:val="18"/>
                <w:lang w:eastAsia="en-GB"/>
              </w:rPr>
              <w:t>the NF does not support the</w:t>
            </w:r>
            <w:r>
              <w:rPr>
                <w:rFonts w:cs="Arial"/>
                <w:szCs w:val="18"/>
                <w:lang w:eastAsia="en-GB"/>
              </w:rPr>
              <w:tab/>
              <w:t>feature.</w:t>
            </w:r>
          </w:p>
        </w:tc>
      </w:tr>
      <w:tr w:rsidR="00F91982" w14:paraId="460BEC9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5187AE5" w14:textId="77777777" w:rsidR="00F91982" w:rsidRDefault="00000000" w:rsidP="00D57189">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572F7490" w14:textId="77777777" w:rsidR="00F91982" w:rsidRDefault="00000000" w:rsidP="00D57189">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2979C31"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4FE283" w14:textId="77777777" w:rsidR="00F91982" w:rsidRDefault="00000000" w:rsidP="00D5718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CB185D9" w14:textId="77777777" w:rsidR="00F91982" w:rsidRDefault="00000000" w:rsidP="00D57189">
            <w:pPr>
              <w:pStyle w:val="TAL"/>
              <w:rPr>
                <w:lang w:eastAsia="en-GB"/>
              </w:rPr>
            </w:pPr>
            <w:r>
              <w:rPr>
                <w:rFonts w:cs="Arial"/>
                <w:szCs w:val="18"/>
                <w:lang w:eastAsia="zh-CN"/>
              </w:rPr>
              <w:t>This IE indicates whether the NF supports Overl</w:t>
            </w:r>
            <w:r>
              <w:rPr>
                <w:lang w:eastAsia="en-GB"/>
              </w:rPr>
              <w:t>oad Control based on OCI Header (see clause 6.4 of 3GPP TS 29.500 [4]).</w:t>
            </w:r>
          </w:p>
          <w:p w14:paraId="61688988" w14:textId="77777777" w:rsidR="00F91982" w:rsidRDefault="00000000" w:rsidP="00D57189">
            <w:pPr>
              <w:pStyle w:val="TAL"/>
              <w:rPr>
                <w:rFonts w:cs="Arial"/>
                <w:szCs w:val="18"/>
                <w:lang w:eastAsia="en-GB"/>
              </w:rPr>
            </w:pPr>
            <w:r>
              <w:rPr>
                <w:lang w:eastAsia="en-GB"/>
              </w:rPr>
              <w:tab/>
            </w:r>
            <w:r>
              <w:rPr>
                <w:lang w:eastAsia="zh-CN"/>
              </w:rPr>
              <w:t xml:space="preserve">- true: </w:t>
            </w:r>
            <w:r>
              <w:rPr>
                <w:rFonts w:cs="Arial"/>
                <w:szCs w:val="18"/>
                <w:lang w:eastAsia="en-GB"/>
              </w:rPr>
              <w:t>the NF supports the feature.</w:t>
            </w:r>
          </w:p>
          <w:p w14:paraId="02710CFD" w14:textId="77777777" w:rsidR="00F91982" w:rsidRDefault="00000000" w:rsidP="00D57189">
            <w:pPr>
              <w:pStyle w:val="TAL"/>
              <w:rPr>
                <w:rFonts w:cs="Arial"/>
                <w:szCs w:val="18"/>
                <w:lang w:eastAsia="zh-CN"/>
              </w:rPr>
            </w:pPr>
            <w:r>
              <w:rPr>
                <w:lang w:eastAsia="en-GB"/>
              </w:rPr>
              <w:tab/>
            </w:r>
            <w:r>
              <w:rPr>
                <w:lang w:eastAsia="zh-CN"/>
              </w:rPr>
              <w:t xml:space="preserve">- false (default): </w:t>
            </w:r>
            <w:r>
              <w:rPr>
                <w:rFonts w:cs="Arial"/>
                <w:szCs w:val="18"/>
                <w:lang w:eastAsia="en-GB"/>
              </w:rPr>
              <w:t>the NF does not support the</w:t>
            </w:r>
            <w:r>
              <w:rPr>
                <w:rFonts w:cs="Arial"/>
                <w:szCs w:val="18"/>
                <w:lang w:eastAsia="en-GB"/>
              </w:rPr>
              <w:tab/>
              <w:t>feature.</w:t>
            </w:r>
          </w:p>
        </w:tc>
      </w:tr>
      <w:tr w:rsidR="00F91982" w14:paraId="0EC2420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27F92C1" w14:textId="77777777" w:rsidR="00F91982" w:rsidRDefault="00000000" w:rsidP="00D57189">
            <w:pPr>
              <w:pStyle w:val="TAL"/>
              <w:rPr>
                <w:lang w:eastAsia="zh-CN"/>
              </w:rPr>
            </w:pPr>
            <w:r>
              <w:rPr>
                <w:lang w:eastAsia="en-GB"/>
              </w:rPr>
              <w:lastRenderedPageBreak/>
              <w:t>nfSetRecoveryTimeList</w:t>
            </w:r>
          </w:p>
        </w:tc>
        <w:tc>
          <w:tcPr>
            <w:tcW w:w="1559" w:type="dxa"/>
            <w:tcBorders>
              <w:top w:val="single" w:sz="4" w:space="0" w:color="auto"/>
              <w:left w:val="single" w:sz="4" w:space="0" w:color="auto"/>
              <w:bottom w:val="single" w:sz="4" w:space="0" w:color="auto"/>
              <w:right w:val="single" w:sz="4" w:space="0" w:color="auto"/>
            </w:tcBorders>
          </w:tcPr>
          <w:p w14:paraId="032DCE4F" w14:textId="77777777" w:rsidR="00F91982" w:rsidRDefault="00000000" w:rsidP="00D57189">
            <w:pPr>
              <w:pStyle w:val="TAL"/>
              <w:rPr>
                <w:lang w:eastAsia="zh-CN"/>
              </w:rPr>
            </w:pPr>
            <w:proofErr w:type="gramStart"/>
            <w:r>
              <w:rPr>
                <w:lang w:eastAsia="en-GB"/>
              </w:rPr>
              <w:t>map(</w:t>
            </w:r>
            <w:proofErr w:type="gramEnd"/>
            <w:r>
              <w:rPr>
                <w:lang w:eastAsia="en-GB"/>
              </w:rPr>
              <w:t>DateTime)</w:t>
            </w:r>
          </w:p>
        </w:tc>
        <w:tc>
          <w:tcPr>
            <w:tcW w:w="425" w:type="dxa"/>
            <w:tcBorders>
              <w:top w:val="single" w:sz="4" w:space="0" w:color="auto"/>
              <w:left w:val="single" w:sz="4" w:space="0" w:color="auto"/>
              <w:bottom w:val="single" w:sz="4" w:space="0" w:color="auto"/>
              <w:right w:val="single" w:sz="4" w:space="0" w:color="auto"/>
            </w:tcBorders>
          </w:tcPr>
          <w:p w14:paraId="0F505829" w14:textId="77777777" w:rsidR="00F91982" w:rsidRDefault="00000000" w:rsidP="00D57189">
            <w:pPr>
              <w:pStyle w:val="TAL"/>
              <w:rPr>
                <w:lang w:eastAsia="zh-CN"/>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852DDDD" w14:textId="77777777" w:rsidR="00F91982" w:rsidRDefault="00000000" w:rsidP="00D57189">
            <w:pPr>
              <w:pStyle w:val="TAL"/>
              <w:rPr>
                <w:lang w:eastAsia="zh-CN"/>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E161DE9" w14:textId="77777777" w:rsidR="00F91982" w:rsidRDefault="00000000" w:rsidP="00D57189">
            <w:pPr>
              <w:pStyle w:val="TAL"/>
              <w:rPr>
                <w:rFonts w:cs="Arial"/>
                <w:szCs w:val="18"/>
                <w:lang w:eastAsia="en-GB"/>
              </w:rPr>
            </w:pPr>
            <w:r>
              <w:rPr>
                <w:rFonts w:cs="Arial"/>
                <w:szCs w:val="18"/>
                <w:lang w:eastAsia="en-GB"/>
              </w:rPr>
              <w:t xml:space="preserve">Map of recovery time, where the key of the map is the </w:t>
            </w:r>
            <w:r>
              <w:rPr>
                <w:i/>
                <w:iCs/>
                <w:lang w:eastAsia="en-GB"/>
              </w:rPr>
              <w:t>NfSetId</w:t>
            </w:r>
            <w:r>
              <w:rPr>
                <w:rFonts w:cs="Arial"/>
                <w:szCs w:val="18"/>
                <w:lang w:eastAsia="en-GB"/>
              </w:rPr>
              <w:t xml:space="preserve"> of NF Set(s) that the NF instance belongs to.</w:t>
            </w:r>
          </w:p>
          <w:p w14:paraId="71863714" w14:textId="77777777" w:rsidR="00F91982" w:rsidRDefault="00F91982" w:rsidP="00D57189">
            <w:pPr>
              <w:pStyle w:val="TAL"/>
              <w:rPr>
                <w:rFonts w:cs="Arial"/>
                <w:szCs w:val="18"/>
                <w:lang w:eastAsia="en-GB"/>
              </w:rPr>
            </w:pPr>
          </w:p>
          <w:p w14:paraId="44FBE663" w14:textId="77777777" w:rsidR="00F91982" w:rsidRDefault="00000000" w:rsidP="00D57189">
            <w:pPr>
              <w:pStyle w:val="TAL"/>
              <w:rPr>
                <w:rFonts w:cs="Arial"/>
                <w:szCs w:val="18"/>
                <w:lang w:eastAsia="zh-CN"/>
              </w:rPr>
            </w:pPr>
            <w:r>
              <w:rPr>
                <w:rFonts w:cs="Arial"/>
                <w:szCs w:val="18"/>
                <w:lang w:eastAsia="en-GB"/>
              </w:rPr>
              <w:t>When present, the value of each entry of the map shall be the recovery time of the NF Set indicated by the key.</w:t>
            </w:r>
          </w:p>
        </w:tc>
      </w:tr>
      <w:tr w:rsidR="00F91982" w14:paraId="5D49B7A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D6AD244" w14:textId="77777777" w:rsidR="00F91982" w:rsidRDefault="00000000" w:rsidP="00D57189">
            <w:pPr>
              <w:pStyle w:val="TAL"/>
              <w:rPr>
                <w:lang w:eastAsia="zh-CN"/>
              </w:rPr>
            </w:pPr>
            <w:r>
              <w:rPr>
                <w:lang w:eastAsia="en-GB"/>
              </w:rP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1611537F" w14:textId="77777777" w:rsidR="00F91982" w:rsidRDefault="00000000" w:rsidP="00D57189">
            <w:pPr>
              <w:pStyle w:val="TAL"/>
              <w:rPr>
                <w:lang w:eastAsia="zh-CN"/>
              </w:rPr>
            </w:pPr>
            <w:proofErr w:type="gramStart"/>
            <w:r>
              <w:rPr>
                <w:lang w:eastAsia="en-GB"/>
              </w:rPr>
              <w:t>map(</w:t>
            </w:r>
            <w:proofErr w:type="gramEnd"/>
            <w:r>
              <w:rPr>
                <w:lang w:eastAsia="en-GB"/>
              </w:rPr>
              <w:t>DateTime)</w:t>
            </w:r>
          </w:p>
        </w:tc>
        <w:tc>
          <w:tcPr>
            <w:tcW w:w="425" w:type="dxa"/>
            <w:tcBorders>
              <w:top w:val="single" w:sz="4" w:space="0" w:color="auto"/>
              <w:left w:val="single" w:sz="4" w:space="0" w:color="auto"/>
              <w:bottom w:val="single" w:sz="4" w:space="0" w:color="auto"/>
              <w:right w:val="single" w:sz="4" w:space="0" w:color="auto"/>
            </w:tcBorders>
          </w:tcPr>
          <w:p w14:paraId="31BCEBFB" w14:textId="77777777" w:rsidR="00F91982" w:rsidRDefault="00000000" w:rsidP="00D57189">
            <w:pPr>
              <w:pStyle w:val="TAL"/>
              <w:rPr>
                <w:lang w:eastAsia="zh-CN"/>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7B5C28B" w14:textId="77777777" w:rsidR="00F91982" w:rsidRDefault="00000000" w:rsidP="00D57189">
            <w:pPr>
              <w:pStyle w:val="TAL"/>
              <w:rPr>
                <w:lang w:eastAsia="zh-CN"/>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2F5177A" w14:textId="77777777" w:rsidR="00F91982" w:rsidRDefault="00000000" w:rsidP="00D57189">
            <w:pPr>
              <w:pStyle w:val="TAL"/>
              <w:rPr>
                <w:rFonts w:cs="Arial"/>
                <w:szCs w:val="18"/>
                <w:lang w:eastAsia="en-GB"/>
              </w:rPr>
            </w:pPr>
            <w:r>
              <w:rPr>
                <w:rFonts w:cs="Arial"/>
                <w:szCs w:val="18"/>
                <w:lang w:eastAsia="en-GB"/>
              </w:rPr>
              <w:t xml:space="preserve">Map of recovery time, where the key of the map is the </w:t>
            </w:r>
            <w:r>
              <w:rPr>
                <w:i/>
                <w:iCs/>
                <w:lang w:eastAsia="en-GB"/>
              </w:rPr>
              <w:t>NfServiceSetId</w:t>
            </w:r>
            <w:r>
              <w:rPr>
                <w:rFonts w:cs="Arial"/>
                <w:szCs w:val="18"/>
                <w:lang w:eastAsia="en-GB"/>
              </w:rPr>
              <w:t xml:space="preserve"> of the NF Service Set(s) configured in the NF instance.</w:t>
            </w:r>
          </w:p>
          <w:p w14:paraId="1F927A04" w14:textId="77777777" w:rsidR="00F91982" w:rsidRDefault="00F91982" w:rsidP="00D57189">
            <w:pPr>
              <w:pStyle w:val="TAL"/>
              <w:rPr>
                <w:rFonts w:cs="Arial"/>
                <w:szCs w:val="18"/>
                <w:lang w:eastAsia="en-GB"/>
              </w:rPr>
            </w:pPr>
          </w:p>
          <w:p w14:paraId="515FA4FF" w14:textId="77777777" w:rsidR="00F91982" w:rsidRDefault="00000000" w:rsidP="00D57189">
            <w:pPr>
              <w:pStyle w:val="TAL"/>
              <w:rPr>
                <w:rFonts w:cs="Arial"/>
                <w:szCs w:val="18"/>
                <w:lang w:eastAsia="zh-CN"/>
              </w:rPr>
            </w:pPr>
            <w:r>
              <w:rPr>
                <w:rFonts w:cs="Arial"/>
                <w:szCs w:val="18"/>
                <w:lang w:eastAsia="en-GB"/>
              </w:rPr>
              <w:t>When present, the value of each entry of the map shall be the recovery time of the NF Service Set indicated by the key.</w:t>
            </w:r>
          </w:p>
        </w:tc>
      </w:tr>
      <w:tr w:rsidR="00F91982" w14:paraId="180A151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0178CE2" w14:textId="77777777" w:rsidR="00F91982" w:rsidRDefault="00000000" w:rsidP="00D57189">
            <w:pPr>
              <w:pStyle w:val="TAL"/>
              <w:rPr>
                <w:lang w:eastAsia="en-GB"/>
              </w:rPr>
            </w:pPr>
            <w:r>
              <w:rPr>
                <w:lang w:eastAsia="en-GB"/>
              </w:rPr>
              <w:t>scpDomains</w:t>
            </w:r>
          </w:p>
        </w:tc>
        <w:tc>
          <w:tcPr>
            <w:tcW w:w="1559" w:type="dxa"/>
            <w:tcBorders>
              <w:top w:val="single" w:sz="4" w:space="0" w:color="auto"/>
              <w:left w:val="single" w:sz="4" w:space="0" w:color="auto"/>
              <w:bottom w:val="single" w:sz="4" w:space="0" w:color="auto"/>
              <w:right w:val="single" w:sz="4" w:space="0" w:color="auto"/>
            </w:tcBorders>
          </w:tcPr>
          <w:p w14:paraId="5284A6AC" w14:textId="77777777" w:rsidR="00F91982" w:rsidRDefault="00000000" w:rsidP="00D57189">
            <w:pPr>
              <w:pStyle w:val="TAL"/>
              <w:rPr>
                <w:lang w:eastAsia="en-GB"/>
              </w:rPr>
            </w:pPr>
            <w:r>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45FAF5F7"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7BAEAA2"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8C823E3" w14:textId="77777777" w:rsidR="00F91982" w:rsidRDefault="00000000" w:rsidP="00D57189">
            <w:pPr>
              <w:pStyle w:val="TAL"/>
              <w:rPr>
                <w:rFonts w:cs="Arial"/>
                <w:szCs w:val="18"/>
                <w:lang w:eastAsia="en-GB"/>
              </w:rPr>
            </w:pPr>
            <w:r>
              <w:rPr>
                <w:rFonts w:cs="Arial"/>
                <w:szCs w:val="18"/>
                <w:lang w:eastAsia="en-GB"/>
              </w:rPr>
              <w:t>When present, this IE shall carry the list of SCP domains the SCP belongs to, or the SCP domain the NF (other than SCP) or the SEPP belongs to.</w:t>
            </w:r>
          </w:p>
          <w:p w14:paraId="6115AFE7" w14:textId="77777777" w:rsidR="00F91982" w:rsidRDefault="00000000" w:rsidP="00D57189">
            <w:pPr>
              <w:pStyle w:val="TAL"/>
              <w:rPr>
                <w:rFonts w:cs="Arial"/>
                <w:szCs w:val="18"/>
                <w:lang w:eastAsia="en-GB"/>
              </w:rPr>
            </w:pPr>
            <w:r>
              <w:rPr>
                <w:rFonts w:cs="Arial"/>
                <w:szCs w:val="18"/>
                <w:lang w:eastAsia="en-GB"/>
              </w:rPr>
              <w:t>(NOTE 14)</w:t>
            </w:r>
          </w:p>
        </w:tc>
      </w:tr>
      <w:tr w:rsidR="00F91982" w14:paraId="35854A8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5D8344D" w14:textId="77777777" w:rsidR="00F91982" w:rsidRDefault="00000000" w:rsidP="00D57189">
            <w:pPr>
              <w:pStyle w:val="TAL"/>
              <w:rPr>
                <w:lang w:eastAsia="en-GB"/>
              </w:rPr>
            </w:pPr>
            <w:r>
              <w:rPr>
                <w:lang w:eastAsia="en-GB"/>
              </w:rPr>
              <w:t>scpInfo</w:t>
            </w:r>
          </w:p>
        </w:tc>
        <w:tc>
          <w:tcPr>
            <w:tcW w:w="1559" w:type="dxa"/>
            <w:tcBorders>
              <w:top w:val="single" w:sz="4" w:space="0" w:color="auto"/>
              <w:left w:val="single" w:sz="4" w:space="0" w:color="auto"/>
              <w:bottom w:val="single" w:sz="4" w:space="0" w:color="auto"/>
              <w:right w:val="single" w:sz="4" w:space="0" w:color="auto"/>
            </w:tcBorders>
          </w:tcPr>
          <w:p w14:paraId="625B4E1B" w14:textId="77777777" w:rsidR="00F91982" w:rsidRDefault="00000000" w:rsidP="00D57189">
            <w:pPr>
              <w:pStyle w:val="TAL"/>
              <w:rPr>
                <w:lang w:eastAsia="en-GB"/>
              </w:rPr>
            </w:pPr>
            <w:r>
              <w:rPr>
                <w:lang w:eastAsia="en-GB"/>
              </w:rPr>
              <w:t>ScpInfo</w:t>
            </w:r>
          </w:p>
        </w:tc>
        <w:tc>
          <w:tcPr>
            <w:tcW w:w="425" w:type="dxa"/>
            <w:tcBorders>
              <w:top w:val="single" w:sz="4" w:space="0" w:color="auto"/>
              <w:left w:val="single" w:sz="4" w:space="0" w:color="auto"/>
              <w:bottom w:val="single" w:sz="4" w:space="0" w:color="auto"/>
              <w:right w:val="single" w:sz="4" w:space="0" w:color="auto"/>
            </w:tcBorders>
          </w:tcPr>
          <w:p w14:paraId="63D03D5E"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6CF3E00"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78A73B3" w14:textId="77777777" w:rsidR="00F91982" w:rsidRDefault="00000000" w:rsidP="00D57189">
            <w:pPr>
              <w:pStyle w:val="TAL"/>
              <w:rPr>
                <w:rFonts w:cs="Arial"/>
                <w:szCs w:val="18"/>
                <w:lang w:eastAsia="en-GB"/>
              </w:rPr>
            </w:pPr>
            <w:r>
              <w:rPr>
                <w:rFonts w:cs="Arial"/>
                <w:szCs w:val="18"/>
                <w:lang w:eastAsia="en-GB"/>
              </w:rPr>
              <w:t>Specific data for the SCP.</w:t>
            </w:r>
          </w:p>
        </w:tc>
      </w:tr>
      <w:tr w:rsidR="00F91982" w14:paraId="099A439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58824B5" w14:textId="77777777" w:rsidR="00F91982" w:rsidRDefault="00000000" w:rsidP="00D57189">
            <w:pPr>
              <w:pStyle w:val="TAL"/>
              <w:rPr>
                <w:lang w:eastAsia="en-GB"/>
              </w:rPr>
            </w:pPr>
            <w:r>
              <w:rPr>
                <w:lang w:eastAsia="en-GB"/>
              </w:rPr>
              <w:t>seppInfo</w:t>
            </w:r>
          </w:p>
        </w:tc>
        <w:tc>
          <w:tcPr>
            <w:tcW w:w="1559" w:type="dxa"/>
            <w:tcBorders>
              <w:top w:val="single" w:sz="4" w:space="0" w:color="auto"/>
              <w:left w:val="single" w:sz="4" w:space="0" w:color="auto"/>
              <w:bottom w:val="single" w:sz="4" w:space="0" w:color="auto"/>
              <w:right w:val="single" w:sz="4" w:space="0" w:color="auto"/>
            </w:tcBorders>
          </w:tcPr>
          <w:p w14:paraId="62F51888" w14:textId="77777777" w:rsidR="00F91982" w:rsidRDefault="00000000" w:rsidP="00D57189">
            <w:pPr>
              <w:pStyle w:val="TAL"/>
              <w:rPr>
                <w:lang w:eastAsia="en-GB"/>
              </w:rPr>
            </w:pPr>
            <w:r>
              <w:rPr>
                <w:lang w:eastAsia="en-GB"/>
              </w:rPr>
              <w:t>SeppInfo</w:t>
            </w:r>
          </w:p>
        </w:tc>
        <w:tc>
          <w:tcPr>
            <w:tcW w:w="425" w:type="dxa"/>
            <w:tcBorders>
              <w:top w:val="single" w:sz="4" w:space="0" w:color="auto"/>
              <w:left w:val="single" w:sz="4" w:space="0" w:color="auto"/>
              <w:bottom w:val="single" w:sz="4" w:space="0" w:color="auto"/>
              <w:right w:val="single" w:sz="4" w:space="0" w:color="auto"/>
            </w:tcBorders>
          </w:tcPr>
          <w:p w14:paraId="6FBAFF02"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3D5D540"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D62FD3F" w14:textId="77777777" w:rsidR="00F91982" w:rsidRDefault="00000000" w:rsidP="00D57189">
            <w:pPr>
              <w:pStyle w:val="TAL"/>
              <w:rPr>
                <w:rFonts w:cs="Arial"/>
                <w:szCs w:val="18"/>
                <w:lang w:eastAsia="en-GB"/>
              </w:rPr>
            </w:pPr>
            <w:r>
              <w:rPr>
                <w:rFonts w:cs="Arial"/>
                <w:szCs w:val="18"/>
                <w:lang w:eastAsia="en-GB"/>
              </w:rPr>
              <w:t>Specific data for the SEPP.</w:t>
            </w:r>
          </w:p>
        </w:tc>
      </w:tr>
      <w:tr w:rsidR="00F91982" w14:paraId="39B9507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E209CE6" w14:textId="77777777" w:rsidR="00F91982" w:rsidRDefault="00000000" w:rsidP="00D57189">
            <w:pPr>
              <w:pStyle w:val="TAL"/>
              <w:rPr>
                <w:lang w:eastAsia="en-GB"/>
              </w:rPr>
            </w:pPr>
            <w:r>
              <w:rPr>
                <w:lang w:eastAsia="en-GB"/>
              </w:rPr>
              <w:t>vendorId</w:t>
            </w:r>
          </w:p>
        </w:tc>
        <w:tc>
          <w:tcPr>
            <w:tcW w:w="1559" w:type="dxa"/>
            <w:tcBorders>
              <w:top w:val="single" w:sz="4" w:space="0" w:color="auto"/>
              <w:left w:val="single" w:sz="4" w:space="0" w:color="auto"/>
              <w:bottom w:val="single" w:sz="4" w:space="0" w:color="auto"/>
              <w:right w:val="single" w:sz="4" w:space="0" w:color="auto"/>
            </w:tcBorders>
          </w:tcPr>
          <w:p w14:paraId="44300C9B" w14:textId="77777777" w:rsidR="00F91982" w:rsidRDefault="00000000" w:rsidP="00D57189">
            <w:pPr>
              <w:pStyle w:val="TAL"/>
              <w:rPr>
                <w:lang w:eastAsia="en-GB"/>
              </w:rPr>
            </w:pPr>
            <w:r>
              <w:rPr>
                <w:lang w:eastAsia="en-GB"/>
              </w:rPr>
              <w:t>VendorId</w:t>
            </w:r>
          </w:p>
        </w:tc>
        <w:tc>
          <w:tcPr>
            <w:tcW w:w="425" w:type="dxa"/>
            <w:tcBorders>
              <w:top w:val="single" w:sz="4" w:space="0" w:color="auto"/>
              <w:left w:val="single" w:sz="4" w:space="0" w:color="auto"/>
              <w:bottom w:val="single" w:sz="4" w:space="0" w:color="auto"/>
              <w:right w:val="single" w:sz="4" w:space="0" w:color="auto"/>
            </w:tcBorders>
          </w:tcPr>
          <w:p w14:paraId="02606344"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6CCC9B8"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9638385" w14:textId="77777777" w:rsidR="00F91982" w:rsidRDefault="00000000" w:rsidP="00D57189">
            <w:pPr>
              <w:pStyle w:val="TAL"/>
              <w:rPr>
                <w:rFonts w:cs="Arial"/>
                <w:szCs w:val="18"/>
                <w:lang w:eastAsia="en-GB"/>
              </w:rPr>
            </w:pPr>
            <w:r>
              <w:rPr>
                <w:rFonts w:cs="Arial"/>
                <w:szCs w:val="18"/>
                <w:lang w:eastAsia="en-GB"/>
              </w:rPr>
              <w:t>Vendor ID of the NF instance, according to the IANA-assigned "SMI Network Management Private Enterprise Codes" [38].</w:t>
            </w:r>
          </w:p>
        </w:tc>
      </w:tr>
      <w:tr w:rsidR="00F91982" w14:paraId="463E3FF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550EC8E" w14:textId="77777777" w:rsidR="00F91982" w:rsidRDefault="00000000" w:rsidP="00D57189">
            <w:pPr>
              <w:pStyle w:val="TAL"/>
              <w:rPr>
                <w:lang w:eastAsia="en-GB"/>
              </w:rPr>
            </w:pPr>
            <w:r>
              <w:rPr>
                <w:lang w:eastAsia="en-GB"/>
              </w:rPr>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5C8FB8B5" w14:textId="77777777" w:rsidR="00F91982" w:rsidRDefault="00000000" w:rsidP="00D57189">
            <w:pPr>
              <w:pStyle w:val="TAL"/>
              <w:rPr>
                <w:lang w:eastAsia="en-GB"/>
              </w:rPr>
            </w:pPr>
            <w:r>
              <w:rPr>
                <w:lang w:eastAsia="en-GB"/>
              </w:rPr>
              <w:t>map(</w:t>
            </w:r>
            <w:proofErr w:type="gramStart"/>
            <w:r>
              <w:rPr>
                <w:lang w:eastAsia="en-GB"/>
              </w:rPr>
              <w:t>array(</w:t>
            </w:r>
            <w:proofErr w:type="gramEnd"/>
            <w:r>
              <w:rPr>
                <w:lang w:eastAsia="en-GB"/>
              </w:rPr>
              <w:t>VendorSpecificFeature))</w:t>
            </w:r>
          </w:p>
        </w:tc>
        <w:tc>
          <w:tcPr>
            <w:tcW w:w="425" w:type="dxa"/>
            <w:tcBorders>
              <w:top w:val="single" w:sz="4" w:space="0" w:color="auto"/>
              <w:left w:val="single" w:sz="4" w:space="0" w:color="auto"/>
              <w:bottom w:val="single" w:sz="4" w:space="0" w:color="auto"/>
              <w:right w:val="single" w:sz="4" w:space="0" w:color="auto"/>
            </w:tcBorders>
          </w:tcPr>
          <w:p w14:paraId="10ADEFA4"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BCF3207" w14:textId="77777777" w:rsidR="00F91982" w:rsidRDefault="00000000" w:rsidP="00D57189">
            <w:pPr>
              <w:pStyle w:val="TAL"/>
              <w:rPr>
                <w:lang w:eastAsia="en-GB"/>
              </w:rPr>
            </w:pPr>
            <w:proofErr w:type="gramStart"/>
            <w:r>
              <w:rPr>
                <w:lang w:eastAsia="en-GB"/>
              </w:rPr>
              <w:t>1..N</w:t>
            </w:r>
            <w:proofErr w:type="gramEnd"/>
            <w:r>
              <w:rPr>
                <w:lang w:eastAsia="zh-CN"/>
              </w:rPr>
              <w:t>(1..M)</w:t>
            </w:r>
          </w:p>
        </w:tc>
        <w:tc>
          <w:tcPr>
            <w:tcW w:w="4359" w:type="dxa"/>
            <w:tcBorders>
              <w:top w:val="single" w:sz="4" w:space="0" w:color="auto"/>
              <w:left w:val="single" w:sz="4" w:space="0" w:color="auto"/>
              <w:bottom w:val="single" w:sz="4" w:space="0" w:color="auto"/>
              <w:right w:val="single" w:sz="4" w:space="0" w:color="auto"/>
            </w:tcBorders>
          </w:tcPr>
          <w:p w14:paraId="56BF335F" w14:textId="77777777" w:rsidR="00F91982" w:rsidRDefault="00000000" w:rsidP="00D57189">
            <w:pPr>
              <w:pStyle w:val="TAL"/>
              <w:rPr>
                <w:rFonts w:cs="Arial"/>
                <w:szCs w:val="18"/>
                <w:lang w:eastAsia="en-GB"/>
              </w:rPr>
            </w:pPr>
            <w:r>
              <w:rPr>
                <w:rFonts w:cs="Arial"/>
                <w:szCs w:val="18"/>
                <w:lang w:eastAsia="en-GB"/>
              </w:rPr>
              <w:t>Map of Vendor-Specific features, where the key of the map is the IANA-assigned "SMI Network Management Private Enterprise Codes" [38]. The string used as key of the map shall contain 6 decimal digits; if the SMI code has less than 6 digits, it shall be padded with leading digits "0" to complete a 6-digit string value.</w:t>
            </w:r>
          </w:p>
          <w:p w14:paraId="0022B508" w14:textId="77777777" w:rsidR="00F91982" w:rsidRDefault="00000000" w:rsidP="00D57189">
            <w:pPr>
              <w:pStyle w:val="TAL"/>
              <w:rPr>
                <w:rFonts w:cs="Arial"/>
                <w:szCs w:val="18"/>
                <w:lang w:eastAsia="en-GB"/>
              </w:rPr>
            </w:pPr>
            <w:r>
              <w:rPr>
                <w:rFonts w:cs="Arial"/>
                <w:szCs w:val="18"/>
                <w:lang w:eastAsia="en-GB"/>
              </w:rPr>
              <w:t>The value of each entry of the map shall be a list (array) of VendorSpecificFeature objects.</w:t>
            </w:r>
          </w:p>
          <w:p w14:paraId="4E87AE80" w14:textId="77777777" w:rsidR="00F91982" w:rsidRDefault="00000000" w:rsidP="00D57189">
            <w:pPr>
              <w:pStyle w:val="TAL"/>
              <w:rPr>
                <w:rFonts w:cs="Arial"/>
                <w:szCs w:val="18"/>
                <w:lang w:eastAsia="en-GB"/>
              </w:rPr>
            </w:pPr>
            <w:r>
              <w:rPr>
                <w:rFonts w:cs="Arial"/>
                <w:szCs w:val="18"/>
                <w:lang w:eastAsia="en-GB"/>
              </w:rPr>
              <w:t>(NOTE </w:t>
            </w:r>
            <w:r>
              <w:rPr>
                <w:rFonts w:cs="Arial"/>
                <w:szCs w:val="18"/>
                <w:lang w:eastAsia="zh-CN"/>
              </w:rPr>
              <w:t>19</w:t>
            </w:r>
            <w:r>
              <w:rPr>
                <w:rFonts w:cs="Arial"/>
                <w:szCs w:val="18"/>
                <w:lang w:eastAsia="en-GB"/>
              </w:rPr>
              <w:t>)</w:t>
            </w:r>
          </w:p>
        </w:tc>
      </w:tr>
      <w:tr w:rsidR="00F91982" w14:paraId="2FB11D8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D29ACD1" w14:textId="77777777" w:rsidR="00F91982" w:rsidRDefault="00000000" w:rsidP="00D57189">
            <w:pPr>
              <w:pStyle w:val="TAL"/>
              <w:rPr>
                <w:lang w:eastAsia="en-GB"/>
              </w:rPr>
            </w:pPr>
            <w:r>
              <w:rPr>
                <w:lang w:eastAsia="zh-CN"/>
              </w:rPr>
              <w:t>aanf</w:t>
            </w:r>
            <w:r>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2D7BAF3" w14:textId="77777777" w:rsidR="00F91982" w:rsidRDefault="00000000" w:rsidP="00D57189">
            <w:pPr>
              <w:pStyle w:val="TAL"/>
              <w:rPr>
                <w:lang w:eastAsia="en-GB"/>
              </w:rPr>
            </w:pPr>
            <w:proofErr w:type="gramStart"/>
            <w:r>
              <w:rPr>
                <w:lang w:eastAsia="zh-CN"/>
              </w:rPr>
              <w:t>map</w:t>
            </w:r>
            <w:r>
              <w:rPr>
                <w:rFonts w:hint="eastAsia"/>
                <w:lang w:eastAsia="zh-CN"/>
              </w:rPr>
              <w:t>(</w:t>
            </w:r>
            <w:proofErr w:type="gramEnd"/>
            <w:r>
              <w:rPr>
                <w:lang w:eastAsia="zh-CN"/>
              </w:rPr>
              <w:t>Aanf</w:t>
            </w:r>
            <w:r>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92BBAC4"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DA8DDC7"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250D656" w14:textId="77777777" w:rsidR="00F91982" w:rsidRDefault="00000000" w:rsidP="00D57189">
            <w:pPr>
              <w:pStyle w:val="TAL"/>
              <w:rPr>
                <w:rFonts w:cs="Arial"/>
                <w:szCs w:val="18"/>
                <w:lang w:eastAsia="zh-CN"/>
              </w:rPr>
            </w:pPr>
            <w:r>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p>
          <w:p w14:paraId="323B802D"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2B76AFE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8C5D1EE" w14:textId="77777777" w:rsidR="00F91982" w:rsidRDefault="00000000" w:rsidP="00D57189">
            <w:pPr>
              <w:pStyle w:val="TAL"/>
              <w:rPr>
                <w:lang w:eastAsia="zh-CN"/>
              </w:rPr>
            </w:pPr>
            <w:r>
              <w:rPr>
                <w:rFonts w:cs="Arial" w:hint="eastAsia"/>
                <w:lang w:eastAsia="zh-CN"/>
              </w:rPr>
              <w:t>5gDdnmfInfo</w:t>
            </w:r>
          </w:p>
        </w:tc>
        <w:tc>
          <w:tcPr>
            <w:tcW w:w="1559" w:type="dxa"/>
            <w:tcBorders>
              <w:top w:val="single" w:sz="4" w:space="0" w:color="auto"/>
              <w:left w:val="single" w:sz="4" w:space="0" w:color="auto"/>
              <w:bottom w:val="single" w:sz="4" w:space="0" w:color="auto"/>
              <w:right w:val="single" w:sz="4" w:space="0" w:color="auto"/>
            </w:tcBorders>
          </w:tcPr>
          <w:p w14:paraId="181358CD" w14:textId="77777777" w:rsidR="00F91982" w:rsidRDefault="00000000" w:rsidP="00D57189">
            <w:pPr>
              <w:pStyle w:val="TAL"/>
              <w:rPr>
                <w:lang w:eastAsia="zh-CN"/>
              </w:rPr>
            </w:pPr>
            <w:r>
              <w:rPr>
                <w:rFonts w:cs="Arial" w:hint="eastAsia"/>
                <w:lang w:eastAsia="zh-CN"/>
              </w:rPr>
              <w:t>5GDdnmfInfo</w:t>
            </w:r>
          </w:p>
        </w:tc>
        <w:tc>
          <w:tcPr>
            <w:tcW w:w="425" w:type="dxa"/>
            <w:tcBorders>
              <w:top w:val="single" w:sz="4" w:space="0" w:color="auto"/>
              <w:left w:val="single" w:sz="4" w:space="0" w:color="auto"/>
              <w:bottom w:val="single" w:sz="4" w:space="0" w:color="auto"/>
              <w:right w:val="single" w:sz="4" w:space="0" w:color="auto"/>
            </w:tcBorders>
          </w:tcPr>
          <w:p w14:paraId="394272EF" w14:textId="77777777" w:rsidR="00F91982" w:rsidRDefault="00000000" w:rsidP="00D57189">
            <w:pPr>
              <w:pStyle w:val="TAL"/>
              <w:rPr>
                <w:lang w:eastAsia="zh-CN"/>
              </w:rPr>
            </w:pPr>
            <w:r>
              <w:rPr>
                <w:rFonts w:cs="Arial"/>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5401916" w14:textId="77777777" w:rsidR="00F91982" w:rsidRDefault="00000000" w:rsidP="00D57189">
            <w:pPr>
              <w:pStyle w:val="TAL"/>
              <w:rPr>
                <w:lang w:eastAsia="zh-CN"/>
              </w:rPr>
            </w:pPr>
            <w:r>
              <w:rPr>
                <w:rFonts w:cs="Arial"/>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70F27CD" w14:textId="77777777" w:rsidR="00F91982" w:rsidRDefault="00000000" w:rsidP="00D57189">
            <w:pPr>
              <w:pStyle w:val="TAL"/>
              <w:rPr>
                <w:rFonts w:cs="Arial"/>
                <w:szCs w:val="18"/>
                <w:lang w:eastAsia="zh-CN"/>
              </w:rPr>
            </w:pPr>
            <w:r>
              <w:rPr>
                <w:rFonts w:cs="Arial"/>
                <w:szCs w:val="18"/>
                <w:lang w:eastAsia="en-GB"/>
              </w:rPr>
              <w:t xml:space="preserve">Specific data for the </w:t>
            </w:r>
            <w:r>
              <w:rPr>
                <w:rFonts w:cs="Arial" w:hint="eastAsia"/>
                <w:szCs w:val="18"/>
                <w:lang w:eastAsia="zh-CN"/>
              </w:rPr>
              <w:t>5G DDNMF</w:t>
            </w:r>
            <w:r>
              <w:rPr>
                <w:rFonts w:cs="Arial"/>
                <w:szCs w:val="18"/>
                <w:lang w:eastAsia="en-GB"/>
              </w:rPr>
              <w:t xml:space="preserve"> (</w:t>
            </w:r>
            <w:r>
              <w:rPr>
                <w:rFonts w:cs="Arial" w:hint="eastAsia"/>
                <w:szCs w:val="18"/>
                <w:lang w:eastAsia="zh-CN"/>
              </w:rPr>
              <w:t>5G DDNMF</w:t>
            </w:r>
            <w:r>
              <w:rPr>
                <w:rFonts w:cs="Arial"/>
                <w:szCs w:val="18"/>
                <w:lang w:eastAsia="en-GB"/>
              </w:rPr>
              <w:t xml:space="preserve"> ID, …)</w:t>
            </w:r>
          </w:p>
        </w:tc>
      </w:tr>
      <w:tr w:rsidR="00F91982" w14:paraId="2DBE05B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346EEE3" w14:textId="77777777" w:rsidR="00F91982" w:rsidRDefault="00000000" w:rsidP="00D57189">
            <w:pPr>
              <w:pStyle w:val="TAL"/>
              <w:rPr>
                <w:rFonts w:cs="Arial"/>
                <w:lang w:eastAsia="zh-CN"/>
              </w:rPr>
            </w:pPr>
            <w:r>
              <w:rPr>
                <w:lang w:eastAsia="en-GB"/>
              </w:rPr>
              <w:t>mfafInfo</w:t>
            </w:r>
          </w:p>
        </w:tc>
        <w:tc>
          <w:tcPr>
            <w:tcW w:w="1559" w:type="dxa"/>
            <w:tcBorders>
              <w:top w:val="single" w:sz="4" w:space="0" w:color="auto"/>
              <w:left w:val="single" w:sz="4" w:space="0" w:color="auto"/>
              <w:bottom w:val="single" w:sz="4" w:space="0" w:color="auto"/>
              <w:right w:val="single" w:sz="4" w:space="0" w:color="auto"/>
            </w:tcBorders>
          </w:tcPr>
          <w:p w14:paraId="53473642" w14:textId="77777777" w:rsidR="00F91982" w:rsidRDefault="00000000" w:rsidP="00D57189">
            <w:pPr>
              <w:pStyle w:val="TAL"/>
              <w:rPr>
                <w:rFonts w:cs="Arial"/>
                <w:lang w:eastAsia="zh-CN"/>
              </w:rPr>
            </w:pPr>
            <w:r>
              <w:rPr>
                <w:lang w:eastAsia="en-GB"/>
              </w:rPr>
              <w:t>MfafInfo</w:t>
            </w:r>
          </w:p>
        </w:tc>
        <w:tc>
          <w:tcPr>
            <w:tcW w:w="425" w:type="dxa"/>
            <w:tcBorders>
              <w:top w:val="single" w:sz="4" w:space="0" w:color="auto"/>
              <w:left w:val="single" w:sz="4" w:space="0" w:color="auto"/>
              <w:bottom w:val="single" w:sz="4" w:space="0" w:color="auto"/>
              <w:right w:val="single" w:sz="4" w:space="0" w:color="auto"/>
            </w:tcBorders>
          </w:tcPr>
          <w:p w14:paraId="6DF959DE" w14:textId="77777777" w:rsidR="00F91982" w:rsidRDefault="00000000" w:rsidP="00D57189">
            <w:pPr>
              <w:pStyle w:val="TAL"/>
              <w:rPr>
                <w:rFonts w:cs="Arial"/>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1F98CF7" w14:textId="77777777" w:rsidR="00F91982" w:rsidRDefault="00000000" w:rsidP="00D57189">
            <w:pPr>
              <w:pStyle w:val="TAL"/>
              <w:rPr>
                <w:rFonts w:cs="Arial"/>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DA1A830" w14:textId="77777777" w:rsidR="00F91982" w:rsidRDefault="00000000" w:rsidP="00D57189">
            <w:pPr>
              <w:pStyle w:val="TAL"/>
              <w:rPr>
                <w:rFonts w:cs="Arial"/>
                <w:szCs w:val="18"/>
                <w:lang w:eastAsia="en-GB"/>
              </w:rPr>
            </w:pPr>
            <w:r>
              <w:rPr>
                <w:rFonts w:cs="Arial"/>
                <w:szCs w:val="18"/>
                <w:lang w:eastAsia="en-GB"/>
              </w:rPr>
              <w:t>Specific data for the MFAF</w:t>
            </w:r>
          </w:p>
        </w:tc>
      </w:tr>
      <w:tr w:rsidR="00F91982" w14:paraId="141FBC9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DEE13DF" w14:textId="77777777" w:rsidR="00F91982" w:rsidRDefault="00000000" w:rsidP="00D57189">
            <w:pPr>
              <w:pStyle w:val="TAL"/>
              <w:rPr>
                <w:lang w:eastAsia="en-GB"/>
              </w:rPr>
            </w:pPr>
            <w:r>
              <w:rPr>
                <w:lang w:eastAsia="zh-CN"/>
              </w:rPr>
              <w:t>easdf</w:t>
            </w:r>
            <w:r>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17D3C68" w14:textId="77777777" w:rsidR="00F91982" w:rsidRDefault="00000000" w:rsidP="00D57189">
            <w:pPr>
              <w:pStyle w:val="TAL"/>
              <w:rPr>
                <w:lang w:eastAsia="en-GB"/>
              </w:rPr>
            </w:pPr>
            <w:proofErr w:type="gramStart"/>
            <w:r>
              <w:rPr>
                <w:lang w:eastAsia="zh-CN"/>
              </w:rPr>
              <w:t>map</w:t>
            </w:r>
            <w:r>
              <w:rPr>
                <w:rFonts w:hint="eastAsia"/>
                <w:lang w:eastAsia="zh-CN"/>
              </w:rPr>
              <w:t>(</w:t>
            </w:r>
            <w:proofErr w:type="gramEnd"/>
            <w:r>
              <w:rPr>
                <w:lang w:eastAsia="zh-CN"/>
              </w:rPr>
              <w:t>Easdf</w:t>
            </w:r>
            <w:r>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C835F4A" w14:textId="77777777" w:rsidR="00F91982" w:rsidRDefault="00000000" w:rsidP="00D57189">
            <w:pPr>
              <w:pStyle w:val="TAL"/>
              <w:rPr>
                <w:lang w:eastAsia="en-GB"/>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EB56DF"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70A3AB" w14:textId="77777777" w:rsidR="00F91982" w:rsidRDefault="00000000" w:rsidP="00D57189">
            <w:pPr>
              <w:pStyle w:val="TAL"/>
              <w:rPr>
                <w:rFonts w:cs="Arial"/>
                <w:szCs w:val="18"/>
                <w:lang w:eastAsia="zh-CN"/>
              </w:rPr>
            </w:pPr>
            <w:r>
              <w:rPr>
                <w:rFonts w:cs="Arial"/>
                <w:szCs w:val="18"/>
                <w:lang w:eastAsia="zh-CN"/>
              </w:rPr>
              <w:t>EASDF specific data.</w:t>
            </w:r>
          </w:p>
          <w:p w14:paraId="2543BE4D" w14:textId="77777777" w:rsidR="00F91982" w:rsidRDefault="00000000" w:rsidP="00D57189">
            <w:pPr>
              <w:pStyle w:val="TAL"/>
              <w:rPr>
                <w:lang w:val="en-US"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p w14:paraId="32E84805" w14:textId="77777777" w:rsidR="00F91982" w:rsidRDefault="00000000" w:rsidP="00D57189">
            <w:pPr>
              <w:pStyle w:val="TAL"/>
              <w:rPr>
                <w:rFonts w:cs="Arial"/>
                <w:szCs w:val="18"/>
                <w:lang w:eastAsia="en-GB"/>
              </w:rPr>
            </w:pPr>
            <w:r>
              <w:rPr>
                <w:lang w:val="en-US" w:eastAsia="en-GB"/>
              </w:rPr>
              <w:t>(NOTE 20)</w:t>
            </w:r>
          </w:p>
        </w:tc>
      </w:tr>
      <w:tr w:rsidR="00F91982" w14:paraId="3B0A672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091A480" w14:textId="77777777" w:rsidR="00F91982" w:rsidRDefault="00000000" w:rsidP="00D57189">
            <w:pPr>
              <w:pStyle w:val="TAL"/>
              <w:rPr>
                <w:lang w:eastAsia="zh-CN"/>
              </w:rPr>
            </w:pPr>
            <w:r>
              <w:rPr>
                <w:lang w:eastAsia="zh-CN"/>
              </w:rPr>
              <w:t>dccfInfo</w:t>
            </w:r>
          </w:p>
        </w:tc>
        <w:tc>
          <w:tcPr>
            <w:tcW w:w="1559" w:type="dxa"/>
            <w:tcBorders>
              <w:top w:val="single" w:sz="4" w:space="0" w:color="auto"/>
              <w:left w:val="single" w:sz="4" w:space="0" w:color="auto"/>
              <w:bottom w:val="single" w:sz="4" w:space="0" w:color="auto"/>
              <w:right w:val="single" w:sz="4" w:space="0" w:color="auto"/>
            </w:tcBorders>
          </w:tcPr>
          <w:p w14:paraId="0E608138" w14:textId="77777777" w:rsidR="00F91982" w:rsidRDefault="00000000" w:rsidP="00D57189">
            <w:pPr>
              <w:pStyle w:val="TAL"/>
              <w:rPr>
                <w:lang w:eastAsia="zh-CN"/>
              </w:rPr>
            </w:pPr>
            <w:r>
              <w:rPr>
                <w:lang w:eastAsia="zh-CN"/>
              </w:rPr>
              <w:t>DccfInfo</w:t>
            </w:r>
          </w:p>
        </w:tc>
        <w:tc>
          <w:tcPr>
            <w:tcW w:w="425" w:type="dxa"/>
            <w:tcBorders>
              <w:top w:val="single" w:sz="4" w:space="0" w:color="auto"/>
              <w:left w:val="single" w:sz="4" w:space="0" w:color="auto"/>
              <w:bottom w:val="single" w:sz="4" w:space="0" w:color="auto"/>
              <w:right w:val="single" w:sz="4" w:space="0" w:color="auto"/>
            </w:tcBorders>
          </w:tcPr>
          <w:p w14:paraId="2749F618"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72CBC3" w14:textId="77777777" w:rsidR="00F91982" w:rsidRDefault="00000000" w:rsidP="00D57189">
            <w:pPr>
              <w:pStyle w:val="TAL"/>
              <w:rPr>
                <w:lang w:eastAsia="zh-CN"/>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DFFD7E5" w14:textId="77777777" w:rsidR="00F91982" w:rsidRDefault="00000000" w:rsidP="00D57189">
            <w:pPr>
              <w:pStyle w:val="TAL"/>
              <w:rPr>
                <w:rFonts w:cs="Arial"/>
                <w:szCs w:val="18"/>
                <w:lang w:eastAsia="zh-CN"/>
              </w:rPr>
            </w:pPr>
            <w:r>
              <w:rPr>
                <w:rFonts w:cs="Arial"/>
                <w:szCs w:val="18"/>
                <w:lang w:eastAsia="en-GB"/>
              </w:rPr>
              <w:t>Specific data for the DCCF.</w:t>
            </w:r>
          </w:p>
        </w:tc>
      </w:tr>
      <w:tr w:rsidR="00F91982" w14:paraId="4274F41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923F96B" w14:textId="77777777" w:rsidR="00F91982" w:rsidRDefault="00000000" w:rsidP="00D57189">
            <w:pPr>
              <w:pStyle w:val="TAL"/>
              <w:rPr>
                <w:lang w:eastAsia="zh-CN"/>
              </w:rPr>
            </w:pPr>
            <w:r>
              <w:rPr>
                <w:lang w:eastAsia="zh-CN"/>
              </w:rPr>
              <w:t>nsacf</w:t>
            </w:r>
            <w:r>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42444D5" w14:textId="77777777" w:rsidR="00F91982" w:rsidRDefault="00000000" w:rsidP="00D57189">
            <w:pPr>
              <w:pStyle w:val="TAL"/>
              <w:rPr>
                <w:lang w:eastAsia="zh-CN"/>
              </w:rPr>
            </w:pPr>
            <w:proofErr w:type="gramStart"/>
            <w:r>
              <w:rPr>
                <w:lang w:eastAsia="zh-CN"/>
              </w:rPr>
              <w:t>map</w:t>
            </w:r>
            <w:r>
              <w:rPr>
                <w:rFonts w:hint="eastAsia"/>
                <w:lang w:eastAsia="zh-CN"/>
              </w:rPr>
              <w:t>(</w:t>
            </w:r>
            <w:proofErr w:type="gramEnd"/>
            <w:r>
              <w:rPr>
                <w:lang w:eastAsia="en-GB"/>
              </w:rPr>
              <w:t>NsacfInfo</w:t>
            </w:r>
            <w:r>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E715361" w14:textId="77777777" w:rsidR="00F91982" w:rsidRDefault="00000000" w:rsidP="00D57189">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C988C53" w14:textId="77777777" w:rsidR="00F91982" w:rsidRDefault="00000000" w:rsidP="00D57189">
            <w:pPr>
              <w:pStyle w:val="TAL"/>
              <w:rPr>
                <w:lang w:eastAsia="en-GB"/>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34C2F0F" w14:textId="77777777" w:rsidR="00F91982" w:rsidRDefault="00000000" w:rsidP="00D57189">
            <w:pPr>
              <w:pStyle w:val="TAL"/>
              <w:rPr>
                <w:rFonts w:cs="Arial"/>
                <w:szCs w:val="18"/>
                <w:lang w:eastAsia="zh-CN"/>
              </w:rPr>
            </w:pPr>
            <w:r>
              <w:rPr>
                <w:rFonts w:cs="Arial"/>
                <w:szCs w:val="18"/>
                <w:lang w:eastAsia="en-GB"/>
              </w:rPr>
              <w:t>Specific data for the NSACF</w:t>
            </w:r>
            <w:r>
              <w:rPr>
                <w:rFonts w:cs="Arial"/>
                <w:szCs w:val="18"/>
                <w:lang w:eastAsia="zh-CN"/>
              </w:rPr>
              <w:t>.</w:t>
            </w:r>
          </w:p>
          <w:p w14:paraId="0CB6234D"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1229573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BC45219" w14:textId="77777777" w:rsidR="00F91982" w:rsidRDefault="00000000" w:rsidP="00D57189">
            <w:pPr>
              <w:pStyle w:val="TAL"/>
              <w:rPr>
                <w:lang w:eastAsia="zh-CN"/>
              </w:rPr>
            </w:pPr>
            <w:r>
              <w:rPr>
                <w:lang w:eastAsia="zh-CN"/>
              </w:rPr>
              <w:t>mbSmf</w:t>
            </w:r>
            <w:r>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58E50B6" w14:textId="77777777" w:rsidR="00F91982" w:rsidRDefault="00000000" w:rsidP="00D57189">
            <w:pPr>
              <w:pStyle w:val="TAL"/>
              <w:rPr>
                <w:lang w:eastAsia="zh-CN"/>
              </w:rPr>
            </w:pPr>
            <w:proofErr w:type="gramStart"/>
            <w:r>
              <w:rPr>
                <w:lang w:eastAsia="zh-CN"/>
              </w:rPr>
              <w:t>map</w:t>
            </w:r>
            <w:r>
              <w:rPr>
                <w:rFonts w:hint="eastAsia"/>
                <w:lang w:eastAsia="zh-CN"/>
              </w:rPr>
              <w:t>(</w:t>
            </w:r>
            <w:proofErr w:type="gramEnd"/>
            <w:r>
              <w:rPr>
                <w:lang w:eastAsia="zh-CN"/>
              </w:rPr>
              <w:t>MbSmf</w:t>
            </w:r>
            <w:r>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FBB48D5" w14:textId="77777777" w:rsidR="00F91982" w:rsidRDefault="00000000" w:rsidP="00D57189">
            <w:pPr>
              <w:pStyle w:val="TAL"/>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EE5F0BD" w14:textId="77777777" w:rsidR="00F91982" w:rsidRDefault="00000000" w:rsidP="00D57189">
            <w:pPr>
              <w:pStyle w:val="TAL"/>
              <w:rPr>
                <w:lang w:eastAsia="zh-CN"/>
              </w:rPr>
            </w:pPr>
            <w:proofErr w:type="gramStart"/>
            <w:r>
              <w:rPr>
                <w:rFonts w:hint="eastAsia"/>
                <w:lang w:eastAsia="zh-CN"/>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65168F0" w14:textId="77777777" w:rsidR="00F91982" w:rsidRDefault="00000000" w:rsidP="00D57189">
            <w:pPr>
              <w:pStyle w:val="TAL"/>
              <w:rPr>
                <w:rFonts w:cs="Arial"/>
                <w:szCs w:val="18"/>
                <w:lang w:eastAsia="zh-CN"/>
              </w:rPr>
            </w:pPr>
            <w:r>
              <w:rPr>
                <w:rFonts w:cs="Arial"/>
                <w:szCs w:val="18"/>
                <w:lang w:eastAsia="zh-CN"/>
              </w:rPr>
              <w:t>MB-SMF specific data.</w:t>
            </w:r>
          </w:p>
          <w:p w14:paraId="6C3396B4" w14:textId="77777777" w:rsidR="00F91982" w:rsidRDefault="00000000" w:rsidP="00D57189">
            <w:pPr>
              <w:pStyle w:val="TAL"/>
              <w:rPr>
                <w:rFonts w:cs="Arial"/>
                <w:szCs w:val="18"/>
                <w:lang w:eastAsia="en-GB"/>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17E2B61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7040BD5" w14:textId="77777777" w:rsidR="00F91982" w:rsidRDefault="00000000" w:rsidP="00D57189">
            <w:pPr>
              <w:pStyle w:val="TAL"/>
              <w:rPr>
                <w:lang w:eastAsia="zh-CN"/>
              </w:rPr>
            </w:pPr>
            <w:r>
              <w:rPr>
                <w:lang w:eastAsia="zh-CN"/>
              </w:rPr>
              <w:t>tsctsfInfoList</w:t>
            </w:r>
          </w:p>
        </w:tc>
        <w:tc>
          <w:tcPr>
            <w:tcW w:w="1559" w:type="dxa"/>
            <w:tcBorders>
              <w:top w:val="single" w:sz="4" w:space="0" w:color="auto"/>
              <w:left w:val="single" w:sz="4" w:space="0" w:color="auto"/>
              <w:bottom w:val="single" w:sz="4" w:space="0" w:color="auto"/>
              <w:right w:val="single" w:sz="4" w:space="0" w:color="auto"/>
            </w:tcBorders>
          </w:tcPr>
          <w:p w14:paraId="5146DA52" w14:textId="77777777" w:rsidR="00F91982" w:rsidRDefault="00000000" w:rsidP="00D57189">
            <w:pPr>
              <w:pStyle w:val="TAL"/>
              <w:rPr>
                <w:lang w:eastAsia="zh-CN"/>
              </w:rPr>
            </w:pPr>
            <w:proofErr w:type="gramStart"/>
            <w:r>
              <w:rPr>
                <w:lang w:eastAsia="zh-CN"/>
              </w:rPr>
              <w:t>map(</w:t>
            </w:r>
            <w:proofErr w:type="gramEnd"/>
            <w:r>
              <w:rPr>
                <w:lang w:eastAsia="zh-CN"/>
              </w:rPr>
              <w:t>TsctsfInfo)</w:t>
            </w:r>
          </w:p>
        </w:tc>
        <w:tc>
          <w:tcPr>
            <w:tcW w:w="425" w:type="dxa"/>
            <w:tcBorders>
              <w:top w:val="single" w:sz="4" w:space="0" w:color="auto"/>
              <w:left w:val="single" w:sz="4" w:space="0" w:color="auto"/>
              <w:bottom w:val="single" w:sz="4" w:space="0" w:color="auto"/>
              <w:right w:val="single" w:sz="4" w:space="0" w:color="auto"/>
            </w:tcBorders>
          </w:tcPr>
          <w:p w14:paraId="263263DE" w14:textId="77777777" w:rsidR="00F91982" w:rsidRDefault="00000000" w:rsidP="00D57189">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62DFA96" w14:textId="77777777" w:rsidR="00F91982" w:rsidRDefault="00000000" w:rsidP="00D57189">
            <w:pPr>
              <w:pStyle w:val="TAL"/>
              <w:rPr>
                <w:lang w:eastAsia="zh-CN"/>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CF33C82" w14:textId="77777777" w:rsidR="00F91982" w:rsidRDefault="00000000" w:rsidP="00D57189">
            <w:pPr>
              <w:pStyle w:val="TAL"/>
              <w:rPr>
                <w:rFonts w:cs="Arial"/>
                <w:szCs w:val="18"/>
                <w:lang w:eastAsia="en-GB"/>
              </w:rPr>
            </w:pPr>
            <w:r>
              <w:rPr>
                <w:rFonts w:cs="Arial"/>
                <w:szCs w:val="18"/>
                <w:lang w:eastAsia="en-GB"/>
              </w:rPr>
              <w:t>Specific data for the TSCTSF.</w:t>
            </w:r>
          </w:p>
          <w:p w14:paraId="7A653658" w14:textId="77777777" w:rsidR="00F91982" w:rsidRDefault="00000000" w:rsidP="00D57189">
            <w:pPr>
              <w:pStyle w:val="TAL"/>
              <w:rPr>
                <w:rFonts w:cs="Arial"/>
                <w:szCs w:val="18"/>
                <w:lang w:eastAsia="zh-CN"/>
              </w:rPr>
            </w:pPr>
            <w:r>
              <w:rPr>
                <w:rFonts w:cs="Arial"/>
                <w:szCs w:val="18"/>
                <w:lang w:eastAsia="zh-CN"/>
              </w:rPr>
              <w:t xml:space="preserve">The key of the map shall be a (unique) </w:t>
            </w:r>
            <w:r>
              <w:rPr>
                <w:lang w:val="en-US" w:eastAsia="en-GB"/>
              </w:rPr>
              <w:t xml:space="preserve">valid JSON string per clause 7 of </w:t>
            </w:r>
            <w:r>
              <w:rPr>
                <w:lang w:eastAsia="zh-CN"/>
              </w:rPr>
              <w:t>IETF RFC 8259 [22], with a maximum of 32 characters</w:t>
            </w:r>
            <w:r>
              <w:rPr>
                <w:lang w:val="en-US" w:eastAsia="en-GB"/>
              </w:rPr>
              <w:t>.</w:t>
            </w:r>
          </w:p>
        </w:tc>
      </w:tr>
      <w:tr w:rsidR="00F91982" w14:paraId="7402FFE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F718951" w14:textId="77777777" w:rsidR="00F91982" w:rsidRDefault="00000000" w:rsidP="00D57189">
            <w:pPr>
              <w:pStyle w:val="TAL"/>
              <w:rPr>
                <w:lang w:eastAsia="zh-CN"/>
              </w:rPr>
            </w:pPr>
            <w:r>
              <w:rPr>
                <w:lang w:val="fr-FR" w:eastAsia="zh-CN"/>
              </w:rPr>
              <w:t>mbUpfInfoList</w:t>
            </w:r>
          </w:p>
        </w:tc>
        <w:tc>
          <w:tcPr>
            <w:tcW w:w="1559" w:type="dxa"/>
            <w:tcBorders>
              <w:top w:val="single" w:sz="4" w:space="0" w:color="auto"/>
              <w:left w:val="single" w:sz="4" w:space="0" w:color="auto"/>
              <w:bottom w:val="single" w:sz="4" w:space="0" w:color="auto"/>
              <w:right w:val="single" w:sz="4" w:space="0" w:color="auto"/>
            </w:tcBorders>
          </w:tcPr>
          <w:p w14:paraId="71ADE242" w14:textId="77777777" w:rsidR="00F91982" w:rsidRDefault="00000000" w:rsidP="00D57189">
            <w:pPr>
              <w:pStyle w:val="TAL"/>
              <w:rPr>
                <w:lang w:eastAsia="zh-CN"/>
              </w:rPr>
            </w:pPr>
            <w:r>
              <w:rPr>
                <w:lang w:val="fr-FR" w:eastAsia="zh-CN"/>
              </w:rPr>
              <w:t>map(MbUpfInfo)</w:t>
            </w:r>
          </w:p>
        </w:tc>
        <w:tc>
          <w:tcPr>
            <w:tcW w:w="425" w:type="dxa"/>
            <w:tcBorders>
              <w:top w:val="single" w:sz="4" w:space="0" w:color="auto"/>
              <w:left w:val="single" w:sz="4" w:space="0" w:color="auto"/>
              <w:bottom w:val="single" w:sz="4" w:space="0" w:color="auto"/>
              <w:right w:val="single" w:sz="4" w:space="0" w:color="auto"/>
            </w:tcBorders>
          </w:tcPr>
          <w:p w14:paraId="36CDE54E" w14:textId="77777777" w:rsidR="00F91982" w:rsidRDefault="00000000" w:rsidP="00D57189">
            <w:pPr>
              <w:pStyle w:val="TAL"/>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3E2A766" w14:textId="77777777" w:rsidR="00F91982" w:rsidRDefault="00000000" w:rsidP="00D57189">
            <w:pPr>
              <w:pStyle w:val="TAL"/>
              <w:rPr>
                <w:lang w:eastAsia="en-GB"/>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93CA129" w14:textId="77777777" w:rsidR="00F91982" w:rsidRDefault="00000000" w:rsidP="00D57189">
            <w:pPr>
              <w:pStyle w:val="TAL"/>
              <w:rPr>
                <w:rFonts w:cs="Arial"/>
                <w:szCs w:val="18"/>
                <w:lang w:val="fr-FR" w:eastAsia="zh-CN"/>
              </w:rPr>
            </w:pPr>
            <w:r>
              <w:rPr>
                <w:rFonts w:cs="Arial"/>
                <w:szCs w:val="18"/>
                <w:lang w:val="fr-FR" w:eastAsia="zh-CN"/>
              </w:rPr>
              <w:t>MB-UPF specific data.</w:t>
            </w:r>
          </w:p>
          <w:p w14:paraId="25FF8913" w14:textId="77777777" w:rsidR="00F91982" w:rsidRDefault="00F91982" w:rsidP="00D57189">
            <w:pPr>
              <w:pStyle w:val="TAL"/>
              <w:rPr>
                <w:rFonts w:cs="Arial"/>
                <w:szCs w:val="18"/>
                <w:lang w:val="fr-FR" w:eastAsia="zh-CN"/>
              </w:rPr>
            </w:pPr>
          </w:p>
          <w:p w14:paraId="573A5606" w14:textId="77777777" w:rsidR="00F91982" w:rsidRDefault="00000000" w:rsidP="00D57189">
            <w:pPr>
              <w:pStyle w:val="TAL"/>
              <w:rPr>
                <w:rFonts w:cs="Arial"/>
                <w:szCs w:val="18"/>
                <w:lang w:eastAsia="en-GB"/>
              </w:rPr>
            </w:pPr>
            <w:r>
              <w:rPr>
                <w:rFonts w:cs="Arial"/>
                <w:szCs w:val="18"/>
                <w:lang w:val="fr-FR" w:eastAsia="zh-CN"/>
              </w:rPr>
              <w:t xml:space="preserve">The key of the map shall be a (unique) </w:t>
            </w:r>
            <w:r>
              <w:rPr>
                <w:lang w:val="en-US" w:eastAsia="en-GB"/>
              </w:rPr>
              <w:t xml:space="preserve">valid JSON string per clause 7 of </w:t>
            </w:r>
            <w:r>
              <w:rPr>
                <w:lang w:val="fr-FR" w:eastAsia="zh-CN"/>
              </w:rPr>
              <w:t>IETF RFC 8259 [22], with a maximum of 32 characters</w:t>
            </w:r>
            <w:r>
              <w:rPr>
                <w:lang w:val="en-US" w:eastAsia="en-GB"/>
              </w:rPr>
              <w:t>.</w:t>
            </w:r>
          </w:p>
        </w:tc>
      </w:tr>
      <w:tr w:rsidR="00F91982" w14:paraId="6EC281F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21FB442" w14:textId="77777777" w:rsidR="00F91982" w:rsidRDefault="00000000" w:rsidP="00D57189">
            <w:pPr>
              <w:pStyle w:val="TAL"/>
              <w:rPr>
                <w:lang w:val="fr-FR" w:eastAsia="zh-CN"/>
              </w:rPr>
            </w:pPr>
            <w:r>
              <w:rPr>
                <w:lang w:val="en-IN" w:eastAsia="en-GB"/>
              </w:rPr>
              <w:t>trustAfInfo</w:t>
            </w:r>
          </w:p>
        </w:tc>
        <w:tc>
          <w:tcPr>
            <w:tcW w:w="1559" w:type="dxa"/>
            <w:tcBorders>
              <w:top w:val="single" w:sz="4" w:space="0" w:color="auto"/>
              <w:left w:val="single" w:sz="4" w:space="0" w:color="auto"/>
              <w:bottom w:val="single" w:sz="4" w:space="0" w:color="auto"/>
              <w:right w:val="single" w:sz="4" w:space="0" w:color="auto"/>
            </w:tcBorders>
          </w:tcPr>
          <w:p w14:paraId="05530725" w14:textId="77777777" w:rsidR="00F91982" w:rsidRDefault="00000000" w:rsidP="00D57189">
            <w:pPr>
              <w:pStyle w:val="TAL"/>
              <w:rPr>
                <w:lang w:val="fr-FR" w:eastAsia="zh-CN"/>
              </w:rPr>
            </w:pPr>
            <w:r>
              <w:rPr>
                <w:lang w:val="en-IN" w:eastAsia="en-GB"/>
              </w:rPr>
              <w:t>TrustAfInfo</w:t>
            </w:r>
          </w:p>
        </w:tc>
        <w:tc>
          <w:tcPr>
            <w:tcW w:w="425" w:type="dxa"/>
            <w:tcBorders>
              <w:top w:val="single" w:sz="4" w:space="0" w:color="auto"/>
              <w:left w:val="single" w:sz="4" w:space="0" w:color="auto"/>
              <w:bottom w:val="single" w:sz="4" w:space="0" w:color="auto"/>
              <w:right w:val="single" w:sz="4" w:space="0" w:color="auto"/>
            </w:tcBorders>
          </w:tcPr>
          <w:p w14:paraId="5D45CEA3" w14:textId="77777777" w:rsidR="00F91982" w:rsidRDefault="00000000" w:rsidP="00D57189">
            <w:pPr>
              <w:pStyle w:val="TAL"/>
              <w:rPr>
                <w:lang w:val="fr-FR"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1525E5" w14:textId="77777777" w:rsidR="00F91982" w:rsidRDefault="00000000" w:rsidP="00D57189">
            <w:pPr>
              <w:pStyle w:val="TAL"/>
              <w:rPr>
                <w:lang w:val="fr-FR" w:eastAsia="zh-CN"/>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85BA47F" w14:textId="77777777" w:rsidR="00F91982" w:rsidRDefault="00000000" w:rsidP="00D57189">
            <w:pPr>
              <w:pStyle w:val="TAL"/>
              <w:rPr>
                <w:rFonts w:cs="Arial"/>
                <w:szCs w:val="18"/>
                <w:lang w:val="fr-FR" w:eastAsia="zh-CN"/>
              </w:rPr>
            </w:pPr>
            <w:r>
              <w:rPr>
                <w:rFonts w:cs="Arial"/>
                <w:szCs w:val="18"/>
                <w:lang w:eastAsia="en-GB"/>
              </w:rPr>
              <w:t>Specific data for the trusted AF.</w:t>
            </w:r>
          </w:p>
        </w:tc>
      </w:tr>
      <w:tr w:rsidR="00F91982" w14:paraId="3B8CE0A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700B4E0" w14:textId="77777777" w:rsidR="00F91982" w:rsidRDefault="00000000" w:rsidP="00D57189">
            <w:pPr>
              <w:pStyle w:val="TAL"/>
              <w:rPr>
                <w:lang w:val="en-IN" w:eastAsia="en-GB"/>
              </w:rPr>
            </w:pPr>
            <w:r>
              <w:rPr>
                <w:rFonts w:hint="eastAsia"/>
                <w:lang w:eastAsia="zh-CN"/>
              </w:rPr>
              <w:t>nssaaf</w:t>
            </w:r>
            <w:r>
              <w:rPr>
                <w:lang w:eastAsia="en-GB"/>
              </w:rPr>
              <w:t>Info</w:t>
            </w:r>
          </w:p>
        </w:tc>
        <w:tc>
          <w:tcPr>
            <w:tcW w:w="1559" w:type="dxa"/>
            <w:tcBorders>
              <w:top w:val="single" w:sz="4" w:space="0" w:color="auto"/>
              <w:left w:val="single" w:sz="4" w:space="0" w:color="auto"/>
              <w:bottom w:val="single" w:sz="4" w:space="0" w:color="auto"/>
              <w:right w:val="single" w:sz="4" w:space="0" w:color="auto"/>
            </w:tcBorders>
          </w:tcPr>
          <w:p w14:paraId="3127CE9E" w14:textId="77777777" w:rsidR="00F91982" w:rsidRDefault="00000000" w:rsidP="00D57189">
            <w:pPr>
              <w:pStyle w:val="TAL"/>
              <w:rPr>
                <w:lang w:val="en-IN" w:eastAsia="en-GB"/>
              </w:rPr>
            </w:pPr>
            <w:r>
              <w:rPr>
                <w:rFonts w:hint="eastAsia"/>
                <w:lang w:eastAsia="zh-CN"/>
              </w:rPr>
              <w:t>Nssaaf</w:t>
            </w:r>
            <w:r>
              <w:rPr>
                <w:lang w:eastAsia="en-GB"/>
              </w:rPr>
              <w:t>Info</w:t>
            </w:r>
          </w:p>
        </w:tc>
        <w:tc>
          <w:tcPr>
            <w:tcW w:w="425" w:type="dxa"/>
            <w:tcBorders>
              <w:top w:val="single" w:sz="4" w:space="0" w:color="auto"/>
              <w:left w:val="single" w:sz="4" w:space="0" w:color="auto"/>
              <w:bottom w:val="single" w:sz="4" w:space="0" w:color="auto"/>
              <w:right w:val="single" w:sz="4" w:space="0" w:color="auto"/>
            </w:tcBorders>
          </w:tcPr>
          <w:p w14:paraId="5F2E43AF" w14:textId="77777777" w:rsidR="00F91982" w:rsidRDefault="00000000" w:rsidP="00D57189">
            <w:pPr>
              <w:pStyle w:val="TAL"/>
              <w:rPr>
                <w:lang w:eastAsia="zh-CN"/>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CE78AF0"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9C9BE0E" w14:textId="77777777" w:rsidR="00F91982" w:rsidRDefault="00000000" w:rsidP="00D57189">
            <w:pPr>
              <w:pStyle w:val="TAL"/>
              <w:rPr>
                <w:rFonts w:cs="Arial"/>
                <w:szCs w:val="18"/>
                <w:lang w:eastAsia="en-GB"/>
              </w:rPr>
            </w:pPr>
            <w:r>
              <w:rPr>
                <w:rFonts w:cs="Arial"/>
                <w:szCs w:val="18"/>
                <w:lang w:eastAsia="en-GB"/>
              </w:rPr>
              <w:t xml:space="preserve">Specific data for the </w:t>
            </w:r>
            <w:r>
              <w:rPr>
                <w:rFonts w:cs="Arial" w:hint="eastAsia"/>
                <w:szCs w:val="18"/>
                <w:lang w:eastAsia="zh-CN"/>
              </w:rPr>
              <w:t>NSSAA</w:t>
            </w:r>
            <w:r>
              <w:rPr>
                <w:rFonts w:cs="Arial"/>
                <w:szCs w:val="18"/>
                <w:lang w:eastAsia="en-GB"/>
              </w:rPr>
              <w:t>F.</w:t>
            </w:r>
          </w:p>
        </w:tc>
      </w:tr>
      <w:tr w:rsidR="00F91982" w14:paraId="28FAE0C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69317AC" w14:textId="77777777" w:rsidR="00F91982" w:rsidRDefault="00000000" w:rsidP="00D57189">
            <w:pPr>
              <w:pStyle w:val="TAL"/>
              <w:rPr>
                <w:lang w:eastAsia="zh-CN"/>
              </w:rPr>
            </w:pPr>
            <w:r>
              <w:rPr>
                <w:lang w:eastAsia="en-GB"/>
              </w:rPr>
              <w:lastRenderedPageBreak/>
              <w:t>hniList</w:t>
            </w:r>
          </w:p>
        </w:tc>
        <w:tc>
          <w:tcPr>
            <w:tcW w:w="1559" w:type="dxa"/>
            <w:tcBorders>
              <w:top w:val="single" w:sz="4" w:space="0" w:color="auto"/>
              <w:left w:val="single" w:sz="4" w:space="0" w:color="auto"/>
              <w:bottom w:val="single" w:sz="4" w:space="0" w:color="auto"/>
              <w:right w:val="single" w:sz="4" w:space="0" w:color="auto"/>
            </w:tcBorders>
          </w:tcPr>
          <w:p w14:paraId="73FFF361" w14:textId="77777777" w:rsidR="00F91982" w:rsidRDefault="00000000" w:rsidP="00D57189">
            <w:pPr>
              <w:pStyle w:val="TAL"/>
              <w:rPr>
                <w:lang w:eastAsia="zh-CN"/>
              </w:rPr>
            </w:pPr>
            <w:proofErr w:type="gramStart"/>
            <w:r>
              <w:rPr>
                <w:lang w:eastAsia="zh-CN"/>
              </w:rPr>
              <w:t>arrary(</w:t>
            </w:r>
            <w:proofErr w:type="gramEnd"/>
            <w:r>
              <w:rPr>
                <w:lang w:eastAsia="zh-CN"/>
              </w:rPr>
              <w:t>Fqdn)</w:t>
            </w:r>
          </w:p>
        </w:tc>
        <w:tc>
          <w:tcPr>
            <w:tcW w:w="425" w:type="dxa"/>
            <w:tcBorders>
              <w:top w:val="single" w:sz="4" w:space="0" w:color="auto"/>
              <w:left w:val="single" w:sz="4" w:space="0" w:color="auto"/>
              <w:bottom w:val="single" w:sz="4" w:space="0" w:color="auto"/>
              <w:right w:val="single" w:sz="4" w:space="0" w:color="auto"/>
            </w:tcBorders>
          </w:tcPr>
          <w:p w14:paraId="3D28BE89" w14:textId="77777777" w:rsidR="00F91982" w:rsidRDefault="00000000" w:rsidP="00D57189">
            <w:pPr>
              <w:pStyle w:val="TAL"/>
              <w:rPr>
                <w:lang w:eastAsia="en-GB"/>
              </w:rPr>
            </w:pPr>
            <w:r>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5F224FA1" w14:textId="77777777" w:rsidR="00F91982" w:rsidRDefault="00000000" w:rsidP="00D57189">
            <w:pPr>
              <w:pStyle w:val="TAL"/>
              <w:rPr>
                <w:lang w:eastAsia="en-GB"/>
              </w:rPr>
            </w:pPr>
            <w:proofErr w:type="gramStart"/>
            <w:r>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255C6BA" w14:textId="77777777" w:rsidR="00F91982" w:rsidRDefault="00000000" w:rsidP="00D57189">
            <w:pPr>
              <w:pStyle w:val="TAL"/>
              <w:rPr>
                <w:lang w:eastAsia="en-GB"/>
              </w:rPr>
            </w:pPr>
            <w:r>
              <w:rPr>
                <w:lang w:eastAsia="en-GB"/>
              </w:rPr>
              <w:t>Identifications of Credentials Holder or Default Credentials Server.</w:t>
            </w:r>
          </w:p>
          <w:p w14:paraId="6FB5B558" w14:textId="77777777" w:rsidR="00F91982" w:rsidRDefault="00000000" w:rsidP="00D57189">
            <w:pPr>
              <w:pStyle w:val="TAL"/>
              <w:rPr>
                <w:rFonts w:cs="Arial"/>
                <w:szCs w:val="18"/>
                <w:lang w:eastAsia="en-GB"/>
              </w:rPr>
            </w:pPr>
            <w:r>
              <w:rPr>
                <w:lang w:eastAsia="en-GB"/>
              </w:rPr>
              <w:t xml:space="preserve">This IE shall be present if the NFs are available for the case of access to an SNPN using credentials owned by a Credentials Holder or for the case of SNPN Onboarding using a DCS. </w:t>
            </w:r>
          </w:p>
        </w:tc>
      </w:tr>
      <w:tr w:rsidR="00F91982" w14:paraId="2163F3B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B8D72FB" w14:textId="77777777" w:rsidR="00F91982" w:rsidRDefault="00000000" w:rsidP="00D57189">
            <w:pPr>
              <w:pStyle w:val="TAL"/>
              <w:rPr>
                <w:lang w:eastAsia="en-GB"/>
              </w:rPr>
            </w:pPr>
            <w:r>
              <w:rPr>
                <w:lang w:eastAsia="en-GB"/>
              </w:rPr>
              <w:t>iwmscInfo</w:t>
            </w:r>
          </w:p>
        </w:tc>
        <w:tc>
          <w:tcPr>
            <w:tcW w:w="1559" w:type="dxa"/>
            <w:tcBorders>
              <w:top w:val="single" w:sz="4" w:space="0" w:color="auto"/>
              <w:left w:val="single" w:sz="4" w:space="0" w:color="auto"/>
              <w:bottom w:val="single" w:sz="4" w:space="0" w:color="auto"/>
              <w:right w:val="single" w:sz="4" w:space="0" w:color="auto"/>
            </w:tcBorders>
          </w:tcPr>
          <w:p w14:paraId="3C80CE5E" w14:textId="77777777" w:rsidR="00F91982" w:rsidRDefault="00000000" w:rsidP="00D57189">
            <w:pPr>
              <w:pStyle w:val="TAL"/>
              <w:rPr>
                <w:lang w:eastAsia="zh-CN"/>
              </w:rPr>
            </w:pPr>
            <w:r>
              <w:rPr>
                <w:lang w:eastAsia="en-GB"/>
              </w:rPr>
              <w:t>IwmscInfo</w:t>
            </w:r>
          </w:p>
        </w:tc>
        <w:tc>
          <w:tcPr>
            <w:tcW w:w="425" w:type="dxa"/>
            <w:tcBorders>
              <w:top w:val="single" w:sz="4" w:space="0" w:color="auto"/>
              <w:left w:val="single" w:sz="4" w:space="0" w:color="auto"/>
              <w:bottom w:val="single" w:sz="4" w:space="0" w:color="auto"/>
              <w:right w:val="single" w:sz="4" w:space="0" w:color="auto"/>
            </w:tcBorders>
          </w:tcPr>
          <w:p w14:paraId="3479B50E"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C23A9CF"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F364E3B" w14:textId="77777777" w:rsidR="00F91982" w:rsidRDefault="00000000" w:rsidP="00D57189">
            <w:pPr>
              <w:pStyle w:val="TAL"/>
              <w:rPr>
                <w:lang w:eastAsia="en-GB"/>
              </w:rPr>
            </w:pPr>
            <w:r>
              <w:rPr>
                <w:rFonts w:cs="Arial"/>
                <w:szCs w:val="18"/>
                <w:lang w:eastAsia="en-GB"/>
              </w:rPr>
              <w:t>Specific data for the SMS-IWMSC.</w:t>
            </w:r>
          </w:p>
        </w:tc>
      </w:tr>
      <w:tr w:rsidR="00F91982" w14:paraId="47B6B5D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2899BDC" w14:textId="77777777" w:rsidR="00F91982" w:rsidRDefault="00000000" w:rsidP="00D57189">
            <w:pPr>
              <w:pStyle w:val="TAL"/>
              <w:rPr>
                <w:lang w:eastAsia="en-GB"/>
              </w:rPr>
            </w:pPr>
            <w:r>
              <w:rPr>
                <w:lang w:eastAsia="en-GB"/>
              </w:rPr>
              <w:t>mnpfInfo</w:t>
            </w:r>
          </w:p>
        </w:tc>
        <w:tc>
          <w:tcPr>
            <w:tcW w:w="1559" w:type="dxa"/>
            <w:tcBorders>
              <w:top w:val="single" w:sz="4" w:space="0" w:color="auto"/>
              <w:left w:val="single" w:sz="4" w:space="0" w:color="auto"/>
              <w:bottom w:val="single" w:sz="4" w:space="0" w:color="auto"/>
              <w:right w:val="single" w:sz="4" w:space="0" w:color="auto"/>
            </w:tcBorders>
          </w:tcPr>
          <w:p w14:paraId="442CFB5F" w14:textId="77777777" w:rsidR="00F91982" w:rsidRDefault="00000000" w:rsidP="00D57189">
            <w:pPr>
              <w:pStyle w:val="TAL"/>
              <w:rPr>
                <w:lang w:eastAsia="en-GB"/>
              </w:rPr>
            </w:pPr>
            <w:r>
              <w:rPr>
                <w:lang w:eastAsia="en-GB"/>
              </w:rPr>
              <w:t>MnpfInfo</w:t>
            </w:r>
          </w:p>
        </w:tc>
        <w:tc>
          <w:tcPr>
            <w:tcW w:w="425" w:type="dxa"/>
            <w:tcBorders>
              <w:top w:val="single" w:sz="4" w:space="0" w:color="auto"/>
              <w:left w:val="single" w:sz="4" w:space="0" w:color="auto"/>
              <w:bottom w:val="single" w:sz="4" w:space="0" w:color="auto"/>
              <w:right w:val="single" w:sz="4" w:space="0" w:color="auto"/>
            </w:tcBorders>
          </w:tcPr>
          <w:p w14:paraId="0CB44B0C" w14:textId="77777777" w:rsidR="00F91982" w:rsidRDefault="00000000" w:rsidP="00D57189">
            <w:pPr>
              <w:pStyle w:val="TAL"/>
              <w:rPr>
                <w:lang w:eastAsia="en-GB"/>
              </w:rPr>
            </w:pPr>
            <w:r>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BAFD589" w14:textId="77777777" w:rsidR="00F91982" w:rsidRDefault="00000000" w:rsidP="00D57189">
            <w:pPr>
              <w:pStyle w:val="TAL"/>
              <w:rPr>
                <w:lang w:eastAsia="en-GB"/>
              </w:rPr>
            </w:pPr>
            <w:r>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39FE23B" w14:textId="77777777" w:rsidR="00F91982" w:rsidRDefault="00000000" w:rsidP="00D57189">
            <w:pPr>
              <w:pStyle w:val="TAL"/>
              <w:rPr>
                <w:rFonts w:cs="Arial"/>
                <w:szCs w:val="18"/>
                <w:lang w:eastAsia="en-GB"/>
              </w:rPr>
            </w:pPr>
            <w:r>
              <w:rPr>
                <w:rFonts w:cs="Arial"/>
                <w:szCs w:val="18"/>
                <w:lang w:eastAsia="en-GB"/>
              </w:rPr>
              <w:t>Specific data for the MNPF.</w:t>
            </w:r>
          </w:p>
        </w:tc>
      </w:tr>
      <w:tr w:rsidR="00F91982" w14:paraId="7091E9D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76AF317" w14:textId="77777777" w:rsidR="00F91982" w:rsidRDefault="00000000" w:rsidP="00D57189">
            <w:pPr>
              <w:pStyle w:val="TAL"/>
              <w:rPr>
                <w:lang w:eastAsia="en-GB"/>
              </w:rPr>
            </w:pPr>
            <w:r>
              <w:rPr>
                <w:lang w:val="fr-FR" w:eastAsia="zh-CN"/>
              </w:rPr>
              <w:t>smsfInfo</w:t>
            </w:r>
          </w:p>
        </w:tc>
        <w:tc>
          <w:tcPr>
            <w:tcW w:w="1559" w:type="dxa"/>
            <w:tcBorders>
              <w:top w:val="single" w:sz="4" w:space="0" w:color="auto"/>
              <w:left w:val="single" w:sz="4" w:space="0" w:color="auto"/>
              <w:bottom w:val="single" w:sz="4" w:space="0" w:color="auto"/>
              <w:right w:val="single" w:sz="4" w:space="0" w:color="auto"/>
            </w:tcBorders>
          </w:tcPr>
          <w:p w14:paraId="6CFC881A" w14:textId="77777777" w:rsidR="00F91982" w:rsidRDefault="00000000" w:rsidP="00D57189">
            <w:pPr>
              <w:pStyle w:val="TAL"/>
              <w:rPr>
                <w:lang w:eastAsia="en-GB"/>
              </w:rPr>
            </w:pPr>
            <w:r>
              <w:rPr>
                <w:lang w:val="fr-FR" w:eastAsia="zh-CN"/>
              </w:rPr>
              <w:t>SmsfInfo</w:t>
            </w:r>
          </w:p>
        </w:tc>
        <w:tc>
          <w:tcPr>
            <w:tcW w:w="425" w:type="dxa"/>
            <w:tcBorders>
              <w:top w:val="single" w:sz="4" w:space="0" w:color="auto"/>
              <w:left w:val="single" w:sz="4" w:space="0" w:color="auto"/>
              <w:bottom w:val="single" w:sz="4" w:space="0" w:color="auto"/>
              <w:right w:val="single" w:sz="4" w:space="0" w:color="auto"/>
            </w:tcBorders>
          </w:tcPr>
          <w:p w14:paraId="2EFE49FA" w14:textId="77777777" w:rsidR="00F91982" w:rsidRDefault="00000000" w:rsidP="00D57189">
            <w:pPr>
              <w:pStyle w:val="TAL"/>
              <w:rPr>
                <w:lang w:eastAsia="en-GB"/>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6C68D176" w14:textId="77777777" w:rsidR="00F91982" w:rsidRDefault="00000000" w:rsidP="00D57189">
            <w:pPr>
              <w:pStyle w:val="TAL"/>
              <w:rPr>
                <w:lang w:eastAsia="en-GB"/>
              </w:rPr>
            </w:pPr>
            <w:r>
              <w:rPr>
                <w:lang w:val="fr-FR" w:eastAsia="zh-CN"/>
              </w:rPr>
              <w:t>0..1</w:t>
            </w:r>
          </w:p>
        </w:tc>
        <w:tc>
          <w:tcPr>
            <w:tcW w:w="4359" w:type="dxa"/>
            <w:tcBorders>
              <w:top w:val="single" w:sz="4" w:space="0" w:color="auto"/>
              <w:left w:val="single" w:sz="4" w:space="0" w:color="auto"/>
              <w:bottom w:val="single" w:sz="4" w:space="0" w:color="auto"/>
              <w:right w:val="single" w:sz="4" w:space="0" w:color="auto"/>
            </w:tcBorders>
          </w:tcPr>
          <w:p w14:paraId="0C388D50" w14:textId="77777777" w:rsidR="00F91982" w:rsidRDefault="00000000" w:rsidP="00D57189">
            <w:pPr>
              <w:pStyle w:val="TAL"/>
              <w:rPr>
                <w:rFonts w:cs="Arial"/>
                <w:szCs w:val="18"/>
                <w:lang w:eastAsia="en-GB"/>
              </w:rPr>
            </w:pPr>
            <w:r>
              <w:rPr>
                <w:rFonts w:cs="Arial"/>
                <w:szCs w:val="18"/>
                <w:lang w:val="fr-FR" w:eastAsia="zh-CN"/>
              </w:rPr>
              <w:t>Specific data for the SMSF.</w:t>
            </w:r>
          </w:p>
        </w:tc>
      </w:tr>
      <w:tr w:rsidR="00F91982" w14:paraId="3905253B" w14:textId="77777777">
        <w:trPr>
          <w:jc w:val="center"/>
          <w:ins w:id="30" w:author="Rong" w:date="2023-05-08T11:14:00Z"/>
        </w:trPr>
        <w:tc>
          <w:tcPr>
            <w:tcW w:w="2090" w:type="dxa"/>
            <w:tcBorders>
              <w:top w:val="single" w:sz="4" w:space="0" w:color="auto"/>
              <w:left w:val="single" w:sz="4" w:space="0" w:color="auto"/>
              <w:bottom w:val="single" w:sz="4" w:space="0" w:color="auto"/>
              <w:right w:val="single" w:sz="4" w:space="0" w:color="auto"/>
            </w:tcBorders>
          </w:tcPr>
          <w:p w14:paraId="28C4A44A" w14:textId="77777777" w:rsidR="00F91982" w:rsidRDefault="00000000" w:rsidP="00D57189">
            <w:pPr>
              <w:pStyle w:val="TAL"/>
              <w:rPr>
                <w:ins w:id="31" w:author="Rong" w:date="2023-05-08T11:14:00Z"/>
                <w:lang w:val="fr-FR" w:eastAsia="zh-CN"/>
              </w:rPr>
            </w:pPr>
            <w:ins w:id="32" w:author="Rong" w:date="2023-05-08T20:31:00Z">
              <w:r>
                <w:rPr>
                  <w:lang w:val="fr-FR" w:eastAsia="zh-CN"/>
                </w:rPr>
                <w:t>m</w:t>
              </w:r>
            </w:ins>
            <w:ins w:id="33" w:author="Rong" w:date="2023-05-08T11:14:00Z">
              <w:r>
                <w:rPr>
                  <w:lang w:val="fr-FR" w:eastAsia="zh-CN"/>
                </w:rPr>
                <w:t>rfInfoList</w:t>
              </w:r>
            </w:ins>
          </w:p>
        </w:tc>
        <w:tc>
          <w:tcPr>
            <w:tcW w:w="1559" w:type="dxa"/>
            <w:tcBorders>
              <w:top w:val="single" w:sz="4" w:space="0" w:color="auto"/>
              <w:left w:val="single" w:sz="4" w:space="0" w:color="auto"/>
              <w:bottom w:val="single" w:sz="4" w:space="0" w:color="auto"/>
              <w:right w:val="single" w:sz="4" w:space="0" w:color="auto"/>
            </w:tcBorders>
          </w:tcPr>
          <w:p w14:paraId="1ADF73F1" w14:textId="71A18178" w:rsidR="00F91982" w:rsidRDefault="00D73933" w:rsidP="00D57189">
            <w:pPr>
              <w:pStyle w:val="TAL"/>
              <w:rPr>
                <w:ins w:id="34" w:author="Rong" w:date="2023-05-08T11:14:00Z"/>
                <w:lang w:val="fr-FR" w:eastAsia="zh-CN"/>
              </w:rPr>
            </w:pPr>
            <w:ins w:id="35" w:author="Rong-r1" w:date="2023-05-22T17:50:00Z">
              <w:r>
                <w:rPr>
                  <w:lang w:val="fr-FR" w:eastAsia="zh-CN"/>
                </w:rPr>
                <w:t>m</w:t>
              </w:r>
            </w:ins>
            <w:ins w:id="36" w:author="Rong" w:date="2023-05-08T11:15:00Z">
              <w:r>
                <w:rPr>
                  <w:lang w:val="fr-FR" w:eastAsia="zh-CN"/>
                </w:rPr>
                <w:t>ap(MrfInfo)</w:t>
              </w:r>
            </w:ins>
          </w:p>
        </w:tc>
        <w:tc>
          <w:tcPr>
            <w:tcW w:w="425" w:type="dxa"/>
            <w:tcBorders>
              <w:top w:val="single" w:sz="4" w:space="0" w:color="auto"/>
              <w:left w:val="single" w:sz="4" w:space="0" w:color="auto"/>
              <w:bottom w:val="single" w:sz="4" w:space="0" w:color="auto"/>
              <w:right w:val="single" w:sz="4" w:space="0" w:color="auto"/>
            </w:tcBorders>
          </w:tcPr>
          <w:p w14:paraId="096F9BDA" w14:textId="77777777" w:rsidR="00F91982" w:rsidRDefault="00000000" w:rsidP="00D57189">
            <w:pPr>
              <w:pStyle w:val="TAL"/>
              <w:rPr>
                <w:ins w:id="37" w:author="Rong" w:date="2023-05-08T11:14:00Z"/>
                <w:lang w:val="fr-FR" w:eastAsia="zh-CN"/>
              </w:rPr>
            </w:pPr>
            <w:ins w:id="38" w:author="Rong" w:date="2023-05-08T11:15:00Z">
              <w:r>
                <w:rPr>
                  <w:rFonts w:hint="eastAsia"/>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19BAAF9F" w14:textId="77777777" w:rsidR="00F91982" w:rsidRDefault="00000000" w:rsidP="00D57189">
            <w:pPr>
              <w:pStyle w:val="TAL"/>
              <w:rPr>
                <w:ins w:id="39" w:author="Rong" w:date="2023-05-08T11:14:00Z"/>
                <w:lang w:val="fr-FR" w:eastAsia="zh-CN"/>
              </w:rPr>
            </w:pPr>
            <w:ins w:id="40" w:author="Rong" w:date="2023-05-08T11:15:00Z">
              <w:r>
                <w:rPr>
                  <w:rFonts w:hint="eastAsia"/>
                  <w:lang w:val="fr-FR" w:eastAsia="zh-CN"/>
                </w:rPr>
                <w:t>1</w:t>
              </w:r>
              <w:r>
                <w:rPr>
                  <w:lang w:val="fr-FR" w:eastAsia="zh-CN"/>
                </w:rPr>
                <w:t>..N</w:t>
              </w:r>
            </w:ins>
          </w:p>
        </w:tc>
        <w:tc>
          <w:tcPr>
            <w:tcW w:w="4359" w:type="dxa"/>
            <w:tcBorders>
              <w:top w:val="single" w:sz="4" w:space="0" w:color="auto"/>
              <w:left w:val="single" w:sz="4" w:space="0" w:color="auto"/>
              <w:bottom w:val="single" w:sz="4" w:space="0" w:color="auto"/>
              <w:right w:val="single" w:sz="4" w:space="0" w:color="auto"/>
            </w:tcBorders>
          </w:tcPr>
          <w:p w14:paraId="29F02DCC" w14:textId="77777777" w:rsidR="00F91982" w:rsidRDefault="00000000" w:rsidP="00D57189">
            <w:pPr>
              <w:pStyle w:val="TAL"/>
              <w:rPr>
                <w:ins w:id="41" w:author="Rong" w:date="2023-05-08T11:15:00Z"/>
                <w:rFonts w:cs="Arial"/>
                <w:szCs w:val="18"/>
                <w:lang w:eastAsia="zh-CN"/>
              </w:rPr>
            </w:pPr>
            <w:ins w:id="42" w:author="Rong" w:date="2023-05-08T11:15:00Z">
              <w:r>
                <w:rPr>
                  <w:rFonts w:cs="Arial"/>
                  <w:szCs w:val="18"/>
                  <w:lang w:eastAsia="zh-CN"/>
                </w:rPr>
                <w:t>Specific data for the MRF.</w:t>
              </w:r>
            </w:ins>
          </w:p>
          <w:p w14:paraId="7E19A613" w14:textId="77777777" w:rsidR="00F91982" w:rsidRDefault="00000000" w:rsidP="00D57189">
            <w:pPr>
              <w:pStyle w:val="TAL"/>
              <w:rPr>
                <w:ins w:id="43" w:author="Rong" w:date="2023-05-08T11:14:00Z"/>
                <w:rFonts w:cs="Arial"/>
                <w:szCs w:val="18"/>
                <w:lang w:eastAsia="zh-CN"/>
              </w:rPr>
            </w:pPr>
            <w:ins w:id="44" w:author="Rong" w:date="2023-05-08T11:15:00Z">
              <w:r>
                <w:rPr>
                  <w:rFonts w:cs="Arial"/>
                  <w:szCs w:val="18"/>
                  <w:lang w:eastAsia="zh-CN"/>
                </w:rPr>
                <w:t>The key of the map shall be a (unique) valid JSON string per clause 7 of IETF RFC 8259 [22], with a maximum of 32 characters.</w:t>
              </w:r>
            </w:ins>
          </w:p>
        </w:tc>
      </w:tr>
      <w:tr w:rsidR="00F91982" w14:paraId="2401CD27" w14:textId="77777777">
        <w:trPr>
          <w:jc w:val="center"/>
          <w:ins w:id="45" w:author="Rong" w:date="2023-05-08T18:39:00Z"/>
        </w:trPr>
        <w:tc>
          <w:tcPr>
            <w:tcW w:w="2090" w:type="dxa"/>
            <w:tcBorders>
              <w:top w:val="single" w:sz="4" w:space="0" w:color="auto"/>
              <w:left w:val="single" w:sz="4" w:space="0" w:color="auto"/>
              <w:bottom w:val="single" w:sz="4" w:space="0" w:color="auto"/>
              <w:right w:val="single" w:sz="4" w:space="0" w:color="auto"/>
            </w:tcBorders>
          </w:tcPr>
          <w:p w14:paraId="15722BDE" w14:textId="77777777" w:rsidR="00F91982" w:rsidRDefault="00000000" w:rsidP="00D57189">
            <w:pPr>
              <w:pStyle w:val="TAL"/>
              <w:rPr>
                <w:ins w:id="46" w:author="Rong" w:date="2023-05-08T18:39:00Z"/>
                <w:lang w:val="fr-FR" w:eastAsia="zh-CN"/>
              </w:rPr>
            </w:pPr>
            <w:ins w:id="47" w:author="Rong" w:date="2023-05-08T20:31:00Z">
              <w:r>
                <w:rPr>
                  <w:lang w:val="fr-FR" w:eastAsia="zh-CN"/>
                </w:rPr>
                <w:t>m</w:t>
              </w:r>
            </w:ins>
            <w:ins w:id="48" w:author="Rong" w:date="2023-05-08T18:39:00Z">
              <w:r>
                <w:rPr>
                  <w:lang w:val="fr-FR" w:eastAsia="zh-CN"/>
                </w:rPr>
                <w:t>rfpInfo</w:t>
              </w:r>
            </w:ins>
            <w:ins w:id="49" w:author="Rong" w:date="2023-05-08T18:40:00Z">
              <w:r>
                <w:rPr>
                  <w:lang w:val="fr-FR"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5809988C" w14:textId="5736425F" w:rsidR="00F91982" w:rsidRDefault="00D73933" w:rsidP="00D57189">
            <w:pPr>
              <w:pStyle w:val="TAL"/>
              <w:rPr>
                <w:ins w:id="50" w:author="Rong" w:date="2023-05-08T18:39:00Z"/>
                <w:lang w:val="fr-FR" w:eastAsia="zh-CN"/>
              </w:rPr>
            </w:pPr>
            <w:ins w:id="51" w:author="Rong-r1" w:date="2023-05-22T17:50:00Z">
              <w:r>
                <w:rPr>
                  <w:lang w:val="fr-FR" w:eastAsia="zh-CN"/>
                </w:rPr>
                <w:t>m</w:t>
              </w:r>
            </w:ins>
            <w:ins w:id="52" w:author="Rong" w:date="2023-05-08T18:41:00Z">
              <w:r>
                <w:rPr>
                  <w:lang w:val="fr-FR" w:eastAsia="zh-CN"/>
                </w:rPr>
                <w:t>ap(MrfpInfo)</w:t>
              </w:r>
            </w:ins>
          </w:p>
        </w:tc>
        <w:tc>
          <w:tcPr>
            <w:tcW w:w="425" w:type="dxa"/>
            <w:tcBorders>
              <w:top w:val="single" w:sz="4" w:space="0" w:color="auto"/>
              <w:left w:val="single" w:sz="4" w:space="0" w:color="auto"/>
              <w:bottom w:val="single" w:sz="4" w:space="0" w:color="auto"/>
              <w:right w:val="single" w:sz="4" w:space="0" w:color="auto"/>
            </w:tcBorders>
          </w:tcPr>
          <w:p w14:paraId="032E15D8" w14:textId="77777777" w:rsidR="00F91982" w:rsidRDefault="00000000" w:rsidP="00D57189">
            <w:pPr>
              <w:pStyle w:val="TAL"/>
              <w:rPr>
                <w:ins w:id="53" w:author="Rong" w:date="2023-05-08T18:39:00Z"/>
                <w:lang w:val="fr-FR" w:eastAsia="zh-CN"/>
              </w:rPr>
            </w:pPr>
            <w:ins w:id="54" w:author="Rong" w:date="2023-05-08T18:41:00Z">
              <w:r>
                <w:rPr>
                  <w:rFonts w:hint="eastAsia"/>
                  <w:lang w:val="fr-FR" w:eastAsia="zh-CN"/>
                </w:rPr>
                <w:t>O</w:t>
              </w:r>
            </w:ins>
          </w:p>
        </w:tc>
        <w:tc>
          <w:tcPr>
            <w:tcW w:w="1134" w:type="dxa"/>
            <w:tcBorders>
              <w:top w:val="single" w:sz="4" w:space="0" w:color="auto"/>
              <w:left w:val="single" w:sz="4" w:space="0" w:color="auto"/>
              <w:bottom w:val="single" w:sz="4" w:space="0" w:color="auto"/>
              <w:right w:val="single" w:sz="4" w:space="0" w:color="auto"/>
            </w:tcBorders>
          </w:tcPr>
          <w:p w14:paraId="1A08B0ED" w14:textId="77777777" w:rsidR="00F91982" w:rsidRDefault="00000000" w:rsidP="00D57189">
            <w:pPr>
              <w:pStyle w:val="TAL"/>
              <w:rPr>
                <w:ins w:id="55" w:author="Rong" w:date="2023-05-08T18:39:00Z"/>
                <w:lang w:val="fr-FR" w:eastAsia="zh-CN"/>
              </w:rPr>
            </w:pPr>
            <w:ins w:id="56" w:author="Rong" w:date="2023-05-08T18:41:00Z">
              <w:r>
                <w:rPr>
                  <w:rFonts w:hint="eastAsia"/>
                  <w:lang w:val="fr-FR" w:eastAsia="zh-CN"/>
                </w:rPr>
                <w:t>1</w:t>
              </w:r>
              <w:r>
                <w:rPr>
                  <w:lang w:val="fr-FR" w:eastAsia="zh-CN"/>
                </w:rPr>
                <w:t>..N</w:t>
              </w:r>
            </w:ins>
          </w:p>
        </w:tc>
        <w:tc>
          <w:tcPr>
            <w:tcW w:w="4359" w:type="dxa"/>
            <w:tcBorders>
              <w:top w:val="single" w:sz="4" w:space="0" w:color="auto"/>
              <w:left w:val="single" w:sz="4" w:space="0" w:color="auto"/>
              <w:bottom w:val="single" w:sz="4" w:space="0" w:color="auto"/>
              <w:right w:val="single" w:sz="4" w:space="0" w:color="auto"/>
            </w:tcBorders>
          </w:tcPr>
          <w:p w14:paraId="5A782314" w14:textId="77777777" w:rsidR="00F91982" w:rsidRDefault="00000000" w:rsidP="00D57189">
            <w:pPr>
              <w:pStyle w:val="TAL"/>
              <w:rPr>
                <w:ins w:id="57" w:author="Rong" w:date="2023-05-08T18:43:00Z"/>
                <w:rFonts w:cs="Arial"/>
                <w:szCs w:val="18"/>
                <w:lang w:eastAsia="zh-CN"/>
              </w:rPr>
            </w:pPr>
            <w:ins w:id="58" w:author="Rong" w:date="2023-05-08T18:43:00Z">
              <w:r>
                <w:rPr>
                  <w:rFonts w:cs="Arial"/>
                  <w:szCs w:val="18"/>
                  <w:lang w:eastAsia="zh-CN"/>
                </w:rPr>
                <w:t>Specific data for the MRF</w:t>
              </w:r>
            </w:ins>
            <w:ins w:id="59" w:author="Rong" w:date="2023-05-08T18:44:00Z">
              <w:r>
                <w:rPr>
                  <w:rFonts w:cs="Arial"/>
                  <w:szCs w:val="18"/>
                  <w:lang w:eastAsia="zh-CN"/>
                </w:rPr>
                <w:t>P</w:t>
              </w:r>
            </w:ins>
            <w:ins w:id="60" w:author="Rong" w:date="2023-05-08T18:43:00Z">
              <w:r>
                <w:rPr>
                  <w:rFonts w:cs="Arial"/>
                  <w:szCs w:val="18"/>
                  <w:lang w:eastAsia="zh-CN"/>
                </w:rPr>
                <w:t>.</w:t>
              </w:r>
            </w:ins>
          </w:p>
          <w:p w14:paraId="4DE6A2D6" w14:textId="77777777" w:rsidR="00F91982" w:rsidRDefault="00000000" w:rsidP="00D57189">
            <w:pPr>
              <w:pStyle w:val="TAL"/>
              <w:rPr>
                <w:ins w:id="61" w:author="Rong" w:date="2023-05-08T18:39:00Z"/>
                <w:rFonts w:cs="Arial"/>
                <w:szCs w:val="18"/>
                <w:lang w:eastAsia="zh-CN"/>
              </w:rPr>
            </w:pPr>
            <w:ins w:id="62" w:author="Rong" w:date="2023-05-08T18:43:00Z">
              <w:r>
                <w:rPr>
                  <w:rFonts w:cs="Arial"/>
                  <w:szCs w:val="18"/>
                  <w:lang w:eastAsia="zh-CN"/>
                </w:rPr>
                <w:t>The key of the map shall be a (unique) valid JSON string per clause 7 of IETF RFC 8259 [22], with a maximum of 32 characters.</w:t>
              </w:r>
            </w:ins>
          </w:p>
        </w:tc>
      </w:tr>
      <w:tr w:rsidR="00F91982" w14:paraId="1DD10254" w14:textId="777777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742809BC" w14:textId="77777777" w:rsidR="00F91982" w:rsidRDefault="00000000" w:rsidP="00BC4147">
            <w:pPr>
              <w:pStyle w:val="TAN"/>
              <w:rPr>
                <w:lang w:eastAsia="en-GB"/>
              </w:rPr>
            </w:pPr>
            <w:r>
              <w:rPr>
                <w:lang w:eastAsia="en-GB"/>
              </w:rPr>
              <w:lastRenderedPageBreak/>
              <w:t>NOTE 1:</w:t>
            </w:r>
            <w:r>
              <w:rPr>
                <w:lang w:eastAsia="en-GB"/>
              </w:rPr>
              <w:tab/>
              <w:t>At least one of the addressing parameters (fqdn, ipv4address or ipv6adress) shall be included in the NF Profile. If the NF supports the NF services with "https" URI scheme (i.e use of TLS is mandatory), then the FQDN shall be provided in the NF Profile or the NF Service profile (see clause 6.1.6.2.3) and it shall be used to construct the target URI (unless overriden by a NFService-specific FQDN). See NOTE 1 of Table 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3F0A76D2" w14:textId="77777777" w:rsidR="00F91982" w:rsidRDefault="00000000" w:rsidP="00BC4147">
            <w:pPr>
              <w:pStyle w:val="TAN"/>
              <w:rPr>
                <w:lang w:eastAsia="en-GB"/>
              </w:rPr>
            </w:pPr>
            <w:r>
              <w:rPr>
                <w:lang w:eastAsia="en-GB"/>
              </w:rPr>
              <w:t>NOTE 2:</w:t>
            </w:r>
            <w:r>
              <w:rPr>
                <w:lang w:eastAsia="en-GB"/>
              </w:rPr>
              <w:tab/>
              <w:t>If the type of Network Function is UPF, the addressing information is for the UPF N4 interface and, if the UPF registers service instances supporting the UPF Event Exposure service without registering addressing information at these service instances level, also for accessing the UPF Event Exposure service at these service instances. If the type of Network Function is MB-UPF, the addressing information is for the MB-UPF N4mb interface. If the type of Network Function is a P-CSCF and if no Gm FQDN or IP addresses are registered in the pcscfInfoList attribute, the addressing information is also used for the P-CSCF Gm interface.</w:t>
            </w:r>
          </w:p>
          <w:p w14:paraId="0F7D2425" w14:textId="77777777" w:rsidR="00F91982" w:rsidRDefault="00000000" w:rsidP="00BC4147">
            <w:pPr>
              <w:pStyle w:val="TAN"/>
              <w:rPr>
                <w:lang w:eastAsia="en-GB"/>
              </w:rPr>
            </w:pPr>
            <w:r>
              <w:rPr>
                <w:lang w:eastAsia="en-GB"/>
              </w:rPr>
              <w:t>NOTE 3:</w:t>
            </w:r>
            <w:r>
              <w:rPr>
                <w:lang w:eastAsia="en-GB"/>
              </w:rPr>
              <w:tab/>
              <w:t>A requester NF may use this information to select a NF instance (</w:t>
            </w:r>
            <w:proofErr w:type="gramStart"/>
            <w:r>
              <w:rPr>
                <w:lang w:eastAsia="en-GB"/>
              </w:rPr>
              <w:t>e.g.</w:t>
            </w:r>
            <w:proofErr w:type="gramEnd"/>
            <w:r>
              <w:rPr>
                <w:lang w:eastAsia="en-GB"/>
              </w:rPr>
              <w:t xml:space="preserve"> a NF instance preferably located in the same data center).</w:t>
            </w:r>
          </w:p>
          <w:p w14:paraId="4EE0485A" w14:textId="77777777" w:rsidR="00F91982" w:rsidRDefault="00000000" w:rsidP="00BC4147">
            <w:pPr>
              <w:pStyle w:val="TAN"/>
              <w:rPr>
                <w:lang w:eastAsia="en-GB"/>
              </w:rPr>
            </w:pPr>
            <w:r>
              <w:rPr>
                <w:rFonts w:cs="Arial"/>
                <w:szCs w:val="18"/>
                <w:lang w:eastAsia="en-GB"/>
              </w:rPr>
              <w:t>NOTE 4:</w:t>
            </w:r>
            <w:r>
              <w:rPr>
                <w:lang w:eastAsia="en-GB"/>
              </w:rPr>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D448548" w14:textId="77777777" w:rsidR="00F91982" w:rsidRDefault="00000000" w:rsidP="00BC4147">
            <w:pPr>
              <w:pStyle w:val="TAN"/>
              <w:rPr>
                <w:lang w:eastAsia="en-GB"/>
              </w:rPr>
            </w:pPr>
            <w:r>
              <w:rPr>
                <w:lang w:eastAsia="en-GB"/>
              </w:rPr>
              <w:t>NOTE 5:</w:t>
            </w:r>
            <w:r>
              <w:rPr>
                <w:lang w:eastAsia="en-GB"/>
              </w:rPr>
              <w:tab/>
              <w:t>The NRF shall notify NFs subscribed to receiving notifications of changes of the NF profile, if the NF recoveryTime or the nfStatus is changed.</w:t>
            </w:r>
            <w:r>
              <w:rPr>
                <w:rFonts w:cs="Arial"/>
                <w:szCs w:val="18"/>
                <w:lang w:eastAsia="en-GB"/>
              </w:rPr>
              <w:t xml:space="preserve"> See clause 6.2 of 3GPP TS 23.527 [27].</w:t>
            </w:r>
          </w:p>
          <w:p w14:paraId="18B9D3CE" w14:textId="77777777" w:rsidR="00F91982" w:rsidRDefault="00000000" w:rsidP="00BC4147">
            <w:pPr>
              <w:pStyle w:val="TAN"/>
              <w:rPr>
                <w:rFonts w:cs="Arial"/>
                <w:szCs w:val="18"/>
                <w:lang w:eastAsia="en-GB"/>
              </w:rPr>
            </w:pPr>
            <w:r>
              <w:rPr>
                <w:lang w:eastAsia="en-GB"/>
              </w:rPr>
              <w:t>NOTE 6:</w:t>
            </w:r>
            <w:r>
              <w:rPr>
                <w:lang w:eastAsia="en-GB"/>
              </w:rPr>
              <w:tab/>
              <w:t xml:space="preserve">A requester NF may consider that all the resources created in the NF before the NF recovery time have been lost. This may be used to detect a restart of a NF and to trigger appropriate actions, </w:t>
            </w:r>
            <w:proofErr w:type="gramStart"/>
            <w:r>
              <w:rPr>
                <w:lang w:eastAsia="en-GB"/>
              </w:rPr>
              <w:t>e.g.</w:t>
            </w:r>
            <w:proofErr w:type="gramEnd"/>
            <w:r>
              <w:rPr>
                <w:lang w:eastAsia="en-GB"/>
              </w:rPr>
              <w:t xml:space="preserve"> release local resources. </w:t>
            </w:r>
            <w:r>
              <w:rPr>
                <w:rFonts w:cs="Arial"/>
                <w:szCs w:val="18"/>
                <w:lang w:eastAsia="en-GB"/>
              </w:rPr>
              <w:t>See clause 6.2 of 3GPP TS 23.527 [27].</w:t>
            </w:r>
          </w:p>
          <w:p w14:paraId="2BFF459A" w14:textId="77777777" w:rsidR="00F91982" w:rsidRDefault="00000000" w:rsidP="00BC4147">
            <w:pPr>
              <w:pStyle w:val="TAN"/>
              <w:rPr>
                <w:lang w:eastAsia="en-GB"/>
              </w:rPr>
            </w:pPr>
            <w:r>
              <w:rPr>
                <w:lang w:eastAsia="en-GB"/>
              </w:rPr>
              <w:t>NOTE 7:</w:t>
            </w:r>
            <w:r>
              <w:rPr>
                <w:lang w:eastAsia="en-GB"/>
              </w:rPr>
              <w:tab/>
              <w:t>A NF may register multiple PLMN IDs in its profile within a PLMN comprising multiple PLMN IDs</w:t>
            </w:r>
            <w:r>
              <w:rPr>
                <w:rFonts w:cs="Arial"/>
                <w:szCs w:val="18"/>
                <w:lang w:eastAsia="en-GB"/>
              </w:rPr>
              <w:t xml:space="preserve">. If so, all the attributes of the NF Profile shall apply to each PLMN ID registered in the plmnList. As an exception, attributes including a PLMN ID, </w:t>
            </w:r>
            <w:proofErr w:type="gramStart"/>
            <w:r>
              <w:rPr>
                <w:rFonts w:cs="Arial"/>
                <w:szCs w:val="18"/>
                <w:lang w:eastAsia="en-GB"/>
              </w:rPr>
              <w:t>e.g.</w:t>
            </w:r>
            <w:proofErr w:type="gramEnd"/>
            <w:r>
              <w:rPr>
                <w:rFonts w:cs="Arial"/>
                <w:szCs w:val="18"/>
                <w:lang w:eastAsia="en-GB"/>
              </w:rPr>
              <w:t xml:space="preserve"> IMSI-based SUPI ranges, TAIs and GUAMIs, are specific to one PLMN ID and the NF may register in its profile multiple occurrences of such attributes for different PLMN IDs (e.g. the UDM may register in its profile SUPI ranges for different PLMN IDs).</w:t>
            </w:r>
          </w:p>
          <w:p w14:paraId="7B1DEE86" w14:textId="77777777" w:rsidR="00F91982" w:rsidRDefault="00000000" w:rsidP="00BC4147">
            <w:pPr>
              <w:pStyle w:val="TAN"/>
              <w:rPr>
                <w:rFonts w:cs="Arial"/>
                <w:szCs w:val="18"/>
                <w:lang w:eastAsia="en-GB"/>
              </w:rPr>
            </w:pPr>
            <w:r>
              <w:rPr>
                <w:lang w:eastAsia="en-GB"/>
              </w:rPr>
              <w:t>NOTE 8:</w:t>
            </w:r>
            <w:r>
              <w:rPr>
                <w:lang w:eastAsia="en-GB"/>
              </w:rPr>
              <w:tab/>
              <w:t>Other NFs are in a different PLMN if they belong to none of the PLMN ID(s) configured for the PLMN of the NRF</w:t>
            </w:r>
            <w:r>
              <w:rPr>
                <w:rFonts w:cs="Arial"/>
                <w:szCs w:val="18"/>
                <w:lang w:eastAsia="en-GB"/>
              </w:rPr>
              <w:t>.</w:t>
            </w:r>
          </w:p>
          <w:p w14:paraId="465472C1" w14:textId="77777777" w:rsidR="00F91982" w:rsidRDefault="00000000" w:rsidP="00BC4147">
            <w:pPr>
              <w:pStyle w:val="TAN"/>
              <w:rPr>
                <w:lang w:eastAsia="en-GB"/>
              </w:rPr>
            </w:pPr>
            <w:r>
              <w:rPr>
                <w:rFonts w:cs="Arial"/>
                <w:szCs w:val="18"/>
                <w:lang w:eastAsia="en-GB"/>
              </w:rPr>
              <w:t>NOTE 9:</w:t>
            </w:r>
            <w:r>
              <w:rPr>
                <w:lang w:eastAsia="en-GB"/>
              </w:rPr>
              <w:tab/>
              <w:t>This is for the use case where an NF (</w:t>
            </w:r>
            <w:proofErr w:type="gramStart"/>
            <w:r>
              <w:rPr>
                <w:lang w:eastAsia="en-GB"/>
              </w:rPr>
              <w:t>e.g.</w:t>
            </w:r>
            <w:proofErr w:type="gramEnd"/>
            <w:r>
              <w:rPr>
                <w:lang w:eastAsia="en-GB"/>
              </w:rPr>
              <w:t xml:space="preserve"> AMF) supports multiple PLMNs and the slices supported in each PLMN are different. See clause 9.2.6.2 of 3GPP TS 38.413 [29].</w:t>
            </w:r>
          </w:p>
          <w:p w14:paraId="30C33B7E" w14:textId="77777777" w:rsidR="00F91982" w:rsidRDefault="00000000" w:rsidP="00BC4147">
            <w:pPr>
              <w:pStyle w:val="TAN"/>
              <w:rPr>
                <w:lang w:eastAsia="en-GB"/>
              </w:rPr>
            </w:pPr>
            <w:r>
              <w:rPr>
                <w:lang w:eastAsia="en-GB"/>
              </w:rPr>
              <w:t>NOTE 10</w:t>
            </w:r>
            <w:r>
              <w:rPr>
                <w:rFonts w:cs="Arial"/>
                <w:szCs w:val="18"/>
                <w:lang w:eastAsia="en-GB"/>
              </w:rPr>
              <w:t>:</w:t>
            </w:r>
            <w:r>
              <w:rPr>
                <w:rFonts w:cs="Arial"/>
                <w:szCs w:val="18"/>
                <w:lang w:eastAsia="en-GB"/>
              </w:rPr>
              <w:tab/>
              <w:t>For notification types that may be associated with a specifc service of the NF Instance receiving the notification (see clause 6.1.6.3.4), i</w:t>
            </w:r>
            <w:r>
              <w:rPr>
                <w:lang w:eastAsia="en-GB"/>
              </w:rPr>
              <w:t>f notification endpoints are present both in the profile of the NF instance (NFProfile) and in some of its NF Services (NFService) for a same notification type, the notification endpoint(s) of the NF Services shall be used for this notification type. The defaultNotificationSubscriptions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4CCE2165" w14:textId="77777777" w:rsidR="00F91982" w:rsidRDefault="00000000" w:rsidP="00BC4147">
            <w:pPr>
              <w:pStyle w:val="TAN"/>
              <w:rPr>
                <w:rFonts w:cs="Arial"/>
                <w:szCs w:val="18"/>
                <w:lang w:eastAsia="en-GB"/>
              </w:rPr>
            </w:pPr>
            <w:r>
              <w:rPr>
                <w:lang w:eastAsia="en-GB"/>
              </w:rPr>
              <w:t>NOTE 11</w:t>
            </w:r>
            <w:r>
              <w:rPr>
                <w:rFonts w:cs="Arial"/>
                <w:szCs w:val="18"/>
                <w:lang w:eastAsia="en-GB"/>
              </w:rPr>
              <w:t>:</w:t>
            </w:r>
            <w:r>
              <w:rPr>
                <w:lang w:eastAsia="en-GB"/>
              </w:rPr>
              <w:tab/>
            </w:r>
            <w:r>
              <w:rPr>
                <w:rFonts w:cs="Arial"/>
                <w:szCs w:val="18"/>
                <w:lang w:eastAsia="en-GB"/>
              </w:rPr>
              <w:t xml:space="preserve">The absence of the </w:t>
            </w:r>
            <w:r>
              <w:rPr>
                <w:lang w:eastAsia="en-GB"/>
              </w:rPr>
              <w:t>pcscfInfoList</w:t>
            </w:r>
            <w:r>
              <w:rPr>
                <w:rFonts w:cs="Arial"/>
                <w:szCs w:val="18"/>
                <w:lang w:eastAsia="en-GB"/>
              </w:rPr>
              <w:t xml:space="preserve"> attribute in a P-CSCF profile indicates that the P-CSCF can be selected for any DNN and Access Type, and that the P-CSCF Gm addressing information is the same as the addressing information registered in the fqdn, ipv4Addresses and ipv4Addresses attributes of the NF profile.</w:t>
            </w:r>
          </w:p>
          <w:p w14:paraId="1AE40A9E" w14:textId="77777777" w:rsidR="00F91982" w:rsidRDefault="00000000" w:rsidP="00BC4147">
            <w:pPr>
              <w:pStyle w:val="TAN"/>
              <w:rPr>
                <w:rFonts w:cs="Arial"/>
                <w:szCs w:val="18"/>
                <w:lang w:eastAsia="en-GB"/>
              </w:rPr>
            </w:pPr>
            <w:r>
              <w:rPr>
                <w:lang w:eastAsia="en-GB"/>
              </w:rPr>
              <w:t>NOTE 12</w:t>
            </w:r>
            <w:r>
              <w:rPr>
                <w:rFonts w:cs="Arial"/>
                <w:szCs w:val="18"/>
                <w:lang w:eastAsia="en-GB"/>
              </w:rPr>
              <w:t>:</w:t>
            </w:r>
            <w:r>
              <w:rPr>
                <w:rFonts w:cs="Arial"/>
                <w:szCs w:val="18"/>
                <w:lang w:eastAsia="en-GB"/>
              </w:rPr>
              <w:tab/>
              <w:t xml:space="preserve">The absence of both the </w:t>
            </w:r>
            <w:r>
              <w:rPr>
                <w:lang w:eastAsia="en-GB"/>
              </w:rPr>
              <w:t>smfInfo</w:t>
            </w:r>
            <w:r>
              <w:rPr>
                <w:rFonts w:cs="Arial"/>
                <w:szCs w:val="18"/>
                <w:lang w:eastAsia="en-GB"/>
              </w:rPr>
              <w:t xml:space="preserve"> and </w:t>
            </w:r>
            <w:r>
              <w:rPr>
                <w:rFonts w:hint="eastAsia"/>
                <w:lang w:eastAsia="zh-CN"/>
              </w:rPr>
              <w:t>smfInfo</w:t>
            </w:r>
            <w:r>
              <w:rPr>
                <w:lang w:eastAsia="zh-CN"/>
              </w:rPr>
              <w:t>List</w:t>
            </w:r>
            <w:r>
              <w:rPr>
                <w:rFonts w:cs="Arial"/>
                <w:szCs w:val="18"/>
                <w:lang w:eastAsia="en-GB"/>
              </w:rPr>
              <w:t xml:space="preserve"> attributes in an SMF profile indicates that the SMF can be selected for any S-NSSAI listed in the </w:t>
            </w:r>
            <w:r>
              <w:rPr>
                <w:lang w:eastAsia="en-GB"/>
              </w:rPr>
              <w:t xml:space="preserve">sNssais and </w:t>
            </w:r>
            <w:r>
              <w:rPr>
                <w:rFonts w:hint="eastAsia"/>
                <w:lang w:eastAsia="en-GB"/>
              </w:rPr>
              <w:t>perPlmnSnssaiList</w:t>
            </w:r>
            <w:r>
              <w:rPr>
                <w:lang w:eastAsia="en-GB"/>
              </w:rPr>
              <w:t xml:space="preserve"> IEs, or for any S-NSSAI if neither the sNssais IE nor the </w:t>
            </w:r>
            <w:r>
              <w:rPr>
                <w:rFonts w:hint="eastAsia"/>
                <w:lang w:eastAsia="en-GB"/>
              </w:rPr>
              <w:t>perPlmnSnssaiList</w:t>
            </w:r>
            <w:r>
              <w:rPr>
                <w:lang w:eastAsia="en-GB"/>
              </w:rPr>
              <w:t xml:space="preserve"> IE are present</w:t>
            </w:r>
            <w:r>
              <w:rPr>
                <w:rFonts w:cs="Arial"/>
                <w:szCs w:val="18"/>
                <w:lang w:eastAsia="en-GB"/>
              </w:rPr>
              <w:t>, and for any DNN, TAI and access type.</w:t>
            </w:r>
          </w:p>
          <w:p w14:paraId="39780A98" w14:textId="77777777" w:rsidR="00F91982" w:rsidRDefault="00000000" w:rsidP="00BC4147">
            <w:pPr>
              <w:pStyle w:val="TAN"/>
              <w:rPr>
                <w:lang w:val="en-US" w:eastAsia="zh-CN"/>
              </w:rPr>
            </w:pPr>
            <w:r>
              <w:rPr>
                <w:rFonts w:hint="eastAsia"/>
                <w:lang w:eastAsia="zh-CN"/>
              </w:rPr>
              <w:t>NOTE </w:t>
            </w:r>
            <w:r>
              <w:rPr>
                <w:lang w:eastAsia="zh-CN"/>
              </w:rPr>
              <w:t>13</w:t>
            </w:r>
            <w:r>
              <w:rPr>
                <w:lang w:val="en-US" w:eastAsia="zh-CN"/>
              </w:rPr>
              <w:t>:</w:t>
            </w:r>
            <w:r>
              <w:rPr>
                <w:rFonts w:hint="eastAsia"/>
                <w:lang w:val="en-US" w:eastAsia="zh-CN"/>
              </w:rPr>
              <w:tab/>
              <w:t xml:space="preserve">The servingScope attribute may indicate geographical areas, </w:t>
            </w:r>
            <w:proofErr w:type="gramStart"/>
            <w:r>
              <w:rPr>
                <w:lang w:val="en-US" w:eastAsia="zh-CN"/>
              </w:rPr>
              <w:t>It</w:t>
            </w:r>
            <w:proofErr w:type="gramEnd"/>
            <w:r>
              <w:rPr>
                <w:lang w:val="en-US" w:eastAsia="zh-CN"/>
              </w:rPr>
              <w:t xml:space="preserve"> may be used e.g. to discover and select NFs in centralized Data Centers that are expected to serve users located in specific region(s) or province(s).</w:t>
            </w:r>
            <w:r>
              <w:rPr>
                <w:rFonts w:hint="eastAsia"/>
                <w:lang w:val="en-US" w:eastAsia="zh-CN"/>
              </w:rPr>
              <w:t xml:space="preserve"> It may also be used to reduce the large configuration of TAIs in the NF instances.</w:t>
            </w:r>
          </w:p>
          <w:p w14:paraId="4D3B2FBA" w14:textId="77777777" w:rsidR="00F91982" w:rsidRDefault="00000000" w:rsidP="00BC4147">
            <w:pPr>
              <w:pStyle w:val="TAN"/>
              <w:rPr>
                <w:lang w:val="en-US" w:eastAsia="zh-CN"/>
              </w:rPr>
            </w:pPr>
            <w:r>
              <w:rPr>
                <w:lang w:val="en-US" w:eastAsia="zh-CN"/>
              </w:rPr>
              <w:t>NOTE 14:</w:t>
            </w:r>
            <w:r>
              <w:rPr>
                <w:lang w:val="en-US" w:eastAsia="zh-CN"/>
              </w:rPr>
              <w:tab/>
              <w:t xml:space="preserve">An NF (other than a SCP) can register at most one SCP domain in NF profile, </w:t>
            </w:r>
            <w:proofErr w:type="gramStart"/>
            <w:r>
              <w:rPr>
                <w:lang w:val="en-US" w:eastAsia="zh-CN"/>
              </w:rPr>
              <w:t>i.e.</w:t>
            </w:r>
            <w:proofErr w:type="gramEnd"/>
            <w:r>
              <w:rPr>
                <w:lang w:val="en-US" w:eastAsia="zh-CN"/>
              </w:rPr>
              <w:t xml:space="preserve"> the NF can belong to only one SCP domain. If an NF (other than a SCP) includes this information in its profile, this indicates that the services produced by this NF should be accessed preferably via an SCP from the SCP domain the NF belongs to.</w:t>
            </w:r>
          </w:p>
          <w:p w14:paraId="72A2C97C" w14:textId="77777777" w:rsidR="00F91982" w:rsidRDefault="00000000" w:rsidP="00BC4147">
            <w:pPr>
              <w:pStyle w:val="TAN"/>
              <w:rPr>
                <w:rFonts w:cs="Arial"/>
                <w:szCs w:val="18"/>
                <w:lang w:eastAsia="en-GB"/>
              </w:rPr>
            </w:pPr>
            <w:r>
              <w:rPr>
                <w:lang w:val="en-US" w:eastAsia="zh-CN"/>
              </w:rPr>
              <w:t>NOTE 15:</w:t>
            </w:r>
            <w:r>
              <w:rPr>
                <w:lang w:val="en-US" w:eastAsia="zh-CN"/>
              </w:rPr>
              <w:tab/>
              <w:t>I</w:t>
            </w:r>
            <w:r>
              <w:rPr>
                <w:rFonts w:cs="Arial"/>
                <w:szCs w:val="18"/>
                <w:lang w:eastAsia="en-GB"/>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6A188EDC" w14:textId="77777777" w:rsidR="00F91982" w:rsidRDefault="00000000" w:rsidP="00BC4147">
            <w:pPr>
              <w:pStyle w:val="TAN"/>
              <w:rPr>
                <w:lang w:eastAsia="en-GB"/>
              </w:rPr>
            </w:pPr>
            <w:r>
              <w:rPr>
                <w:lang w:val="en-US" w:eastAsia="zh-CN"/>
              </w:rPr>
              <w:t>NOTE 16:</w:t>
            </w:r>
            <w:r>
              <w:rPr>
                <w:lang w:val="en-US" w:eastAsia="zh-CN"/>
              </w:rPr>
              <w:tab/>
            </w:r>
            <w:r>
              <w:rPr>
                <w:lang w:eastAsia="en-GB"/>
              </w:rPr>
              <w:t xml:space="preserve">The nfStatus also indicate the Status of the NF instance as NF Service Consumer for notification delivery. When a notification is to be delivered to the NF instance and the NF Service Producer (or SCP) has been aware that the NF instance is not operative from the nfStatus in its NF profile, the NF Service producer (or SCP) shall reselect another NF Service Consumer as </w:t>
            </w:r>
            <w:proofErr w:type="gramStart"/>
            <w:r>
              <w:rPr>
                <w:lang w:eastAsia="en-GB"/>
              </w:rPr>
              <w:t>target</w:t>
            </w:r>
            <w:proofErr w:type="gramEnd"/>
            <w:r>
              <w:rPr>
                <w:lang w:eastAsia="en-GB"/>
              </w:rPr>
              <w:t xml:space="preserve"> if possible, e.g. using binding indication or discovery factors previously provided for the notification. When selecting or reselecting an NF Service Consumer for notification delivery, not operative NF instances shall not be selected as target.</w:t>
            </w:r>
          </w:p>
          <w:p w14:paraId="4B2D6EA7" w14:textId="77777777" w:rsidR="00F91982" w:rsidRDefault="00000000" w:rsidP="00BC4147">
            <w:pPr>
              <w:pStyle w:val="TAN"/>
              <w:rPr>
                <w:rFonts w:cs="Arial"/>
                <w:szCs w:val="18"/>
                <w:lang w:eastAsia="en-GB"/>
              </w:rPr>
            </w:pPr>
            <w:r>
              <w:rPr>
                <w:lang w:val="en-US" w:eastAsia="zh-CN"/>
              </w:rPr>
              <w:t>NOTE 17:</w:t>
            </w:r>
            <w:r>
              <w:rPr>
                <w:lang w:val="en-US" w:eastAsia="zh-CN"/>
              </w:rPr>
              <w:tab/>
            </w:r>
            <w:r>
              <w:rPr>
                <w:rFonts w:cs="Arial"/>
                <w:szCs w:val="18"/>
                <w:lang w:eastAsia="en-GB"/>
              </w:rPr>
              <w:t>A change of this attribute shall trigger a "NF_PROFILE_CHANGED" notification from NRF, if the change of the NF Profile results in that the NF Instance starts or stops being authorized to be accessed by an NF having subscribed to be notified about NF profile changes.</w:t>
            </w:r>
          </w:p>
          <w:p w14:paraId="28FAE99E" w14:textId="77777777" w:rsidR="00F91982" w:rsidRDefault="00000000" w:rsidP="00BC4147">
            <w:pPr>
              <w:pStyle w:val="TAN"/>
              <w:rPr>
                <w:lang w:eastAsia="en-GB"/>
              </w:rPr>
            </w:pPr>
            <w:r>
              <w:rPr>
                <w:lang w:eastAsia="zh-CN"/>
              </w:rPr>
              <w:lastRenderedPageBreak/>
              <w:t>NOTE 18:</w:t>
            </w:r>
            <w:r>
              <w:rPr>
                <w:lang w:eastAsia="zh-CN"/>
              </w:rPr>
              <w:tab/>
              <w:t xml:space="preserve">For API URIs constructed with </w:t>
            </w:r>
            <w:r>
              <w:rPr>
                <w:lang w:eastAsia="en-GB"/>
              </w:rP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3CE109EC" w14:textId="77777777" w:rsidR="00F91982" w:rsidRDefault="00000000" w:rsidP="00BC4147">
            <w:pPr>
              <w:pStyle w:val="TAN"/>
              <w:rPr>
                <w:lang w:eastAsia="en-GB"/>
              </w:rPr>
            </w:pPr>
            <w:r>
              <w:rPr>
                <w:lang w:eastAsia="en-GB"/>
              </w:rPr>
              <w:t>NOTE </w:t>
            </w:r>
            <w:r>
              <w:rPr>
                <w:lang w:eastAsia="zh-CN"/>
              </w:rPr>
              <w:t>19</w:t>
            </w:r>
            <w:r>
              <w:rPr>
                <w:lang w:eastAsia="en-GB"/>
              </w:rPr>
              <w:t>:</w:t>
            </w:r>
            <w:r>
              <w:rPr>
                <w:lang w:eastAsia="en-GB"/>
              </w:rPr>
              <w:tab/>
              <w:t xml:space="preserve">When present, this attribute allows </w:t>
            </w:r>
            <w:r>
              <w:rPr>
                <w:rFonts w:hint="eastAsia"/>
                <w:lang w:eastAsia="zh-CN"/>
              </w:rPr>
              <w:t>an NF requesting NF Discovery (</w:t>
            </w:r>
            <w:proofErr w:type="gramStart"/>
            <w:r>
              <w:rPr>
                <w:rFonts w:hint="eastAsia"/>
                <w:lang w:eastAsia="zh-CN"/>
              </w:rPr>
              <w:t>e.g.</w:t>
            </w:r>
            <w:proofErr w:type="gramEnd"/>
            <w:r>
              <w:rPr>
                <w:rFonts w:hint="eastAsia"/>
                <w:lang w:eastAsia="zh-CN"/>
              </w:rPr>
              <w:t xml:space="preserve"> an</w:t>
            </w:r>
            <w:r>
              <w:rPr>
                <w:lang w:eastAsia="en-GB"/>
              </w:rPr>
              <w:t xml:space="preserve"> NF Service Consumer</w:t>
            </w:r>
            <w:r>
              <w:rPr>
                <w:rFonts w:hint="eastAsia"/>
                <w:lang w:eastAsia="zh-CN"/>
              </w:rPr>
              <w:t>)</w:t>
            </w:r>
            <w:r>
              <w:rPr>
                <w:lang w:eastAsia="en-GB"/>
              </w:rPr>
              <w:t xml:space="preserve"> to determine which vendor-specific extensions are supported in a given NF </w:t>
            </w:r>
            <w:r>
              <w:rPr>
                <w:rFonts w:hint="eastAsia"/>
                <w:lang w:eastAsia="zh-CN"/>
              </w:rPr>
              <w:t xml:space="preserve">(e.g. an NF </w:t>
            </w:r>
            <w:r>
              <w:rPr>
                <w:lang w:eastAsia="en-GB"/>
              </w:rPr>
              <w:t>Service Producer</w:t>
            </w:r>
            <w:r>
              <w:rPr>
                <w:rFonts w:hint="eastAsia"/>
                <w:lang w:eastAsia="zh-CN"/>
              </w:rPr>
              <w:t>), so as to</w:t>
            </w:r>
            <w:r>
              <w:rPr>
                <w:lang w:eastAsia="en-GB"/>
              </w:rPr>
              <w:t xml:space="preserve"> </w:t>
            </w:r>
            <w:r>
              <w:rPr>
                <w:rFonts w:hint="eastAsia"/>
                <w:lang w:eastAsia="zh-CN"/>
              </w:rPr>
              <w:t xml:space="preserve">select an appropriate NF with specific capability, or to </w:t>
            </w:r>
            <w:r>
              <w:rPr>
                <w:lang w:eastAsia="en-GB"/>
              </w:rPr>
              <w:t>include</w:t>
            </w:r>
            <w:r>
              <w:rPr>
                <w:rFonts w:hint="eastAsia"/>
                <w:lang w:eastAsia="zh-CN"/>
              </w:rPr>
              <w:t xml:space="preserve"> </w:t>
            </w:r>
            <w:r>
              <w:rPr>
                <w:lang w:eastAsia="en-GB"/>
              </w:rPr>
              <w:t>or not</w:t>
            </w:r>
            <w:r>
              <w:rPr>
                <w:rFonts w:hint="eastAsia"/>
                <w:lang w:eastAsia="zh-CN"/>
              </w:rPr>
              <w:t xml:space="preserve"> </w:t>
            </w:r>
            <w:r>
              <w:rPr>
                <w:lang w:eastAsia="en-GB"/>
              </w:rPr>
              <w:t xml:space="preserve">the vendor-specific attributes (see 3GPP TS 29.500 [4] clause 6.6.3) required for a given feature in subsequent </w:t>
            </w:r>
            <w:r>
              <w:rPr>
                <w:rFonts w:hint="eastAsia"/>
                <w:lang w:eastAsia="zh-CN"/>
              </w:rPr>
              <w:t xml:space="preserve">messages </w:t>
            </w:r>
            <w:r>
              <w:rPr>
                <w:lang w:eastAsia="en-GB"/>
              </w:rPr>
              <w:t xml:space="preserve">towards a certain </w:t>
            </w:r>
            <w:r>
              <w:rPr>
                <w:rFonts w:hint="eastAsia"/>
                <w:lang w:eastAsia="zh-CN"/>
              </w:rPr>
              <w:t>NF</w:t>
            </w:r>
            <w:r>
              <w:rPr>
                <w:lang w:eastAsia="en-GB"/>
              </w:rPr>
              <w:t>. One given vendor-specific feature shall not appear in both NF Profile and NF Service Profile. If one vendor-specific feature is service related, it shall only be included in the NF Service Profile.</w:t>
            </w:r>
          </w:p>
          <w:p w14:paraId="20466D11" w14:textId="77777777" w:rsidR="00F91982" w:rsidRDefault="00000000" w:rsidP="00BC4147">
            <w:pPr>
              <w:pStyle w:val="TAN"/>
              <w:rPr>
                <w:rFonts w:cs="Arial"/>
                <w:szCs w:val="18"/>
                <w:lang w:eastAsia="en-GB"/>
              </w:rPr>
            </w:pPr>
            <w:r>
              <w:rPr>
                <w:lang w:eastAsia="en-GB"/>
              </w:rPr>
              <w:t>NOTE 20</w:t>
            </w:r>
            <w:r>
              <w:rPr>
                <w:rFonts w:cs="Arial"/>
                <w:szCs w:val="18"/>
                <w:lang w:eastAsia="en-GB"/>
              </w:rPr>
              <w:t>:</w:t>
            </w:r>
            <w:r>
              <w:rPr>
                <w:rFonts w:cs="Arial"/>
                <w:szCs w:val="18"/>
                <w:lang w:eastAsia="en-GB"/>
              </w:rPr>
              <w:tab/>
              <w:t xml:space="preserve">The absence of the </w:t>
            </w:r>
            <w:r>
              <w:rPr>
                <w:lang w:eastAsia="zh-CN"/>
              </w:rPr>
              <w:t>easdfI</w:t>
            </w:r>
            <w:r>
              <w:rPr>
                <w:rFonts w:hint="eastAsia"/>
                <w:lang w:eastAsia="zh-CN"/>
              </w:rPr>
              <w:t>nfo</w:t>
            </w:r>
            <w:r>
              <w:rPr>
                <w:lang w:eastAsia="zh-CN"/>
              </w:rPr>
              <w:t>List</w:t>
            </w:r>
            <w:r>
              <w:rPr>
                <w:rFonts w:cs="Arial"/>
                <w:szCs w:val="18"/>
                <w:lang w:eastAsia="en-GB"/>
              </w:rPr>
              <w:t xml:space="preserve"> attribute in an EASDF profile indicates that the EASDF can be selected for any S-NSSAI, DNN, DNAI or PSA UPF N6 IP address.</w:t>
            </w:r>
          </w:p>
          <w:p w14:paraId="48D2DFD8" w14:textId="77777777" w:rsidR="00F91982" w:rsidRDefault="00000000" w:rsidP="00BC4147">
            <w:pPr>
              <w:pStyle w:val="TAN"/>
              <w:rPr>
                <w:lang w:eastAsia="en-GB"/>
              </w:rPr>
            </w:pPr>
            <w:r>
              <w:rPr>
                <w:lang w:eastAsia="en-GB"/>
              </w:rPr>
              <w:t>NOTE 21:</w:t>
            </w:r>
            <w:r>
              <w:rPr>
                <w:lang w:eastAsia="en-GB"/>
              </w:rPr>
              <w:tab/>
              <w:t>The NF service consumer when invoking NF services offered by collocated NF service producers shall follow the respective service API in the same manner as if they were not collocated with any other NF type. The NF service consumer shall not assume any optimization of signaling between the NF service consumer and the collocated NF service producers.</w:t>
            </w:r>
          </w:p>
          <w:p w14:paraId="5CE243EC" w14:textId="77777777" w:rsidR="00F91982" w:rsidRDefault="00000000" w:rsidP="00BC4147">
            <w:pPr>
              <w:pStyle w:val="TAN"/>
              <w:rPr>
                <w:rFonts w:cs="Arial"/>
                <w:szCs w:val="18"/>
                <w:lang w:eastAsia="en-GB"/>
              </w:rPr>
            </w:pPr>
            <w:r>
              <w:rPr>
                <w:rFonts w:cs="Arial"/>
                <w:szCs w:val="18"/>
                <w:lang w:eastAsia="en-GB"/>
              </w:rPr>
              <w:t>NOTE 22:</w:t>
            </w:r>
            <w:r>
              <w:rPr>
                <w:rFonts w:cs="Arial"/>
                <w:szCs w:val="18"/>
                <w:lang w:eastAsia="en-GB"/>
              </w:rPr>
              <w:tab/>
              <w:t xml:space="preserve">The nfSetIdList attribute shall be present only if all NF service instance(s) of the NF instance are redundant at NF Set level. </w:t>
            </w:r>
            <w:proofErr w:type="gramStart"/>
            <w:r>
              <w:rPr>
                <w:rFonts w:cs="Arial"/>
                <w:szCs w:val="18"/>
                <w:lang w:eastAsia="en-GB"/>
              </w:rPr>
              <w:t>I.e.</w:t>
            </w:r>
            <w:proofErr w:type="gramEnd"/>
            <w:r>
              <w:rPr>
                <w:rFonts w:cs="Arial"/>
                <w:szCs w:val="18"/>
                <w:lang w:eastAsia="en-GB"/>
              </w:rPr>
              <w:t xml:space="preserve"> any NF service instance shall be redundant (i.e. functionally equivalent, inter-changeable and sharing contexts) with equivalent service instance(s) of every other NF instance(s) within the indicated NF Set or, if the NF service instance belongs to an NF service set, it shall be redundant with NF service instance(s) in an equivalent NF service set of every other NF instance(s) within the indicated NF set.</w:t>
            </w:r>
          </w:p>
          <w:p w14:paraId="6F54A87F" w14:textId="77777777" w:rsidR="00F91982" w:rsidRDefault="00000000" w:rsidP="00BC4147">
            <w:pPr>
              <w:pStyle w:val="TAN"/>
              <w:rPr>
                <w:rFonts w:cs="Arial"/>
                <w:szCs w:val="18"/>
                <w:lang w:eastAsia="en-GB"/>
              </w:rPr>
            </w:pPr>
            <w:r>
              <w:rPr>
                <w:rFonts w:cs="Arial"/>
                <w:szCs w:val="18"/>
                <w:lang w:eastAsia="en-GB"/>
              </w:rPr>
              <w:t>NOTE 23:</w:t>
            </w:r>
            <w:r>
              <w:rPr>
                <w:rFonts w:cs="Arial"/>
                <w:szCs w:val="18"/>
                <w:lang w:eastAsia="en-GB"/>
              </w:rPr>
              <w:tab/>
              <w:t xml:space="preserve">The </w:t>
            </w:r>
            <w:r>
              <w:rPr>
                <w:lang w:eastAsia="en-GB"/>
              </w:rPr>
              <w:t>NF Instance shall be removed from an NF set or re-assigned to another NF set ONLY when there is NO ongoing resource/context associated with the NF instance.</w:t>
            </w:r>
          </w:p>
        </w:tc>
      </w:tr>
    </w:tbl>
    <w:p w14:paraId="76532375" w14:textId="77777777" w:rsidR="00F91982" w:rsidRDefault="00F91982"/>
    <w:p w14:paraId="6E8442A0" w14:textId="77777777" w:rsidR="00F91982" w:rsidRDefault="0000000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62FCEF88" w14:textId="77777777" w:rsidR="00F91982" w:rsidRDefault="00000000" w:rsidP="00BC4147">
      <w:pPr>
        <w:pStyle w:val="50"/>
        <w:rPr>
          <w:ins w:id="63" w:author="Rong" w:date="2023-05-08T11:19:00Z"/>
          <w:lang w:eastAsia="en-GB"/>
        </w:rPr>
      </w:pPr>
      <w:bookmarkStart w:id="64" w:name="_Toc33962474"/>
      <w:bookmarkStart w:id="65" w:name="_Toc24937659"/>
      <w:bookmarkStart w:id="66" w:name="_Toc56690729"/>
      <w:bookmarkStart w:id="67" w:name="_Toc42883236"/>
      <w:bookmarkStart w:id="68" w:name="_Toc49733104"/>
      <w:bookmarkStart w:id="69" w:name="_Toc130820762"/>
      <w:ins w:id="70" w:author="Rong" w:date="2023-05-08T11:19:00Z">
        <w:r>
          <w:rPr>
            <w:lang w:eastAsia="en-GB"/>
          </w:rPr>
          <w:t>6.1.6.</w:t>
        </w:r>
        <w:proofErr w:type="gramStart"/>
        <w:r>
          <w:rPr>
            <w:lang w:eastAsia="en-GB"/>
          </w:rPr>
          <w:t>2.</w:t>
        </w:r>
      </w:ins>
      <w:ins w:id="71" w:author="Rong" w:date="2023-05-08T20:03:00Z">
        <w:r>
          <w:rPr>
            <w:highlight w:val="yellow"/>
            <w:lang w:eastAsia="en-GB"/>
          </w:rPr>
          <w:t>a</w:t>
        </w:r>
      </w:ins>
      <w:proofErr w:type="gramEnd"/>
      <w:ins w:id="72" w:author="Rong" w:date="2023-05-08T11:19:00Z">
        <w:r>
          <w:rPr>
            <w:lang w:eastAsia="en-GB"/>
          </w:rPr>
          <w:tab/>
          <w:t>Type: MrfInfo</w:t>
        </w:r>
        <w:bookmarkEnd w:id="64"/>
        <w:bookmarkEnd w:id="65"/>
        <w:bookmarkEnd w:id="66"/>
        <w:bookmarkEnd w:id="67"/>
        <w:bookmarkEnd w:id="68"/>
        <w:bookmarkEnd w:id="69"/>
      </w:ins>
    </w:p>
    <w:p w14:paraId="1C7E148B" w14:textId="77777777" w:rsidR="00F91982" w:rsidRDefault="00000000" w:rsidP="00BC4147">
      <w:pPr>
        <w:pStyle w:val="TH"/>
        <w:rPr>
          <w:ins w:id="73" w:author="Rong" w:date="2023-05-08T11:19:00Z"/>
          <w:lang w:eastAsia="en-GB"/>
        </w:rPr>
      </w:pPr>
      <w:ins w:id="74" w:author="Rong" w:date="2023-05-08T11:19:00Z">
        <w:r>
          <w:rPr>
            <w:lang w:eastAsia="en-GB"/>
          </w:rPr>
          <w:t>Table 6.1.6.2.</w:t>
        </w:r>
      </w:ins>
      <w:ins w:id="75" w:author="Rong" w:date="2023-05-08T20:03:00Z">
        <w:r>
          <w:rPr>
            <w:highlight w:val="yellow"/>
            <w:lang w:eastAsia="en-GB"/>
          </w:rPr>
          <w:t>a</w:t>
        </w:r>
      </w:ins>
      <w:ins w:id="76" w:author="Rong" w:date="2023-05-08T11:19:00Z">
        <w:r>
          <w:rPr>
            <w:lang w:eastAsia="en-GB"/>
          </w:rPr>
          <w:t xml:space="preserve">-1: Definition of type </w:t>
        </w:r>
      </w:ins>
      <w:ins w:id="77" w:author="Rong" w:date="2023-05-08T18:12:00Z">
        <w:r>
          <w:rPr>
            <w:lang w:eastAsia="en-GB"/>
          </w:rPr>
          <w:t>Mrf</w:t>
        </w:r>
      </w:ins>
      <w:ins w:id="78" w:author="Rong" w:date="2023-05-08T11:19:00Z">
        <w:r>
          <w:rPr>
            <w:lang w:eastAsia="en-GB"/>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1982" w14:paraId="5D3FA95F" w14:textId="77777777">
        <w:trPr>
          <w:jc w:val="center"/>
          <w:ins w:id="79" w:author="Rong" w:date="2023-05-08T11:19:00Z"/>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BE6CDB2" w14:textId="77777777" w:rsidR="00F91982" w:rsidRDefault="00000000" w:rsidP="00BC4147">
            <w:pPr>
              <w:pStyle w:val="TAH"/>
              <w:rPr>
                <w:ins w:id="80" w:author="Rong" w:date="2023-05-08T11:19:00Z"/>
                <w:lang w:eastAsia="en-GB"/>
              </w:rPr>
            </w:pPr>
            <w:ins w:id="81" w:author="Rong" w:date="2023-05-08T11:19:00Z">
              <w:r>
                <w:rPr>
                  <w:lang w:eastAsia="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06DFE27" w14:textId="77777777" w:rsidR="00F91982" w:rsidRDefault="00000000" w:rsidP="00BC4147">
            <w:pPr>
              <w:pStyle w:val="TAH"/>
              <w:rPr>
                <w:ins w:id="82" w:author="Rong" w:date="2023-05-08T11:19:00Z"/>
                <w:lang w:eastAsia="en-GB"/>
              </w:rPr>
            </w:pPr>
            <w:ins w:id="83" w:author="Rong" w:date="2023-05-08T11:19:00Z">
              <w:r>
                <w:rPr>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6BC0BDD" w14:textId="77777777" w:rsidR="00F91982" w:rsidRDefault="00000000" w:rsidP="00BC4147">
            <w:pPr>
              <w:pStyle w:val="TAH"/>
              <w:rPr>
                <w:ins w:id="84" w:author="Rong" w:date="2023-05-08T11:19:00Z"/>
                <w:lang w:eastAsia="en-GB"/>
              </w:rPr>
            </w:pPr>
            <w:ins w:id="85" w:author="Rong" w:date="2023-05-08T11:19:00Z">
              <w:r>
                <w:rPr>
                  <w:lang w:eastAsia="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1FF421" w14:textId="77777777" w:rsidR="00F91982" w:rsidRDefault="00000000" w:rsidP="00BC4147">
            <w:pPr>
              <w:pStyle w:val="TAH"/>
              <w:rPr>
                <w:ins w:id="86" w:author="Rong" w:date="2023-05-08T11:19:00Z"/>
                <w:lang w:eastAsia="en-GB"/>
              </w:rPr>
            </w:pPr>
            <w:ins w:id="87" w:author="Rong" w:date="2023-05-08T11:19:00Z">
              <w:r>
                <w:rPr>
                  <w:lang w:eastAsia="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3FE55D78" w14:textId="77777777" w:rsidR="00F91982" w:rsidRDefault="00000000" w:rsidP="00BC4147">
            <w:pPr>
              <w:pStyle w:val="TAH"/>
              <w:rPr>
                <w:ins w:id="88" w:author="Rong" w:date="2023-05-08T11:19:00Z"/>
                <w:rFonts w:cs="Arial"/>
                <w:szCs w:val="18"/>
                <w:lang w:eastAsia="en-GB"/>
              </w:rPr>
            </w:pPr>
            <w:ins w:id="89" w:author="Rong" w:date="2023-05-08T11:19:00Z">
              <w:r>
                <w:rPr>
                  <w:rFonts w:cs="Arial"/>
                  <w:szCs w:val="18"/>
                  <w:lang w:eastAsia="en-GB"/>
                </w:rPr>
                <w:t>Description</w:t>
              </w:r>
            </w:ins>
          </w:p>
        </w:tc>
      </w:tr>
      <w:tr w:rsidR="00F91982" w14:paraId="761DE3A7" w14:textId="77777777">
        <w:trPr>
          <w:jc w:val="center"/>
          <w:ins w:id="90" w:author="Rong" w:date="2023-05-08T11:19:00Z"/>
        </w:trPr>
        <w:tc>
          <w:tcPr>
            <w:tcW w:w="2090" w:type="dxa"/>
            <w:tcBorders>
              <w:top w:val="single" w:sz="4" w:space="0" w:color="auto"/>
              <w:left w:val="single" w:sz="4" w:space="0" w:color="auto"/>
              <w:bottom w:val="single" w:sz="4" w:space="0" w:color="auto"/>
              <w:right w:val="single" w:sz="4" w:space="0" w:color="auto"/>
            </w:tcBorders>
          </w:tcPr>
          <w:p w14:paraId="6E51871D" w14:textId="3649731A" w:rsidR="00F91982" w:rsidRDefault="00AB456D" w:rsidP="00BC4147">
            <w:pPr>
              <w:pStyle w:val="TAL"/>
              <w:rPr>
                <w:ins w:id="91" w:author="Rong" w:date="2023-05-08T11:19:00Z"/>
                <w:lang w:eastAsia="en-GB"/>
              </w:rPr>
            </w:pPr>
            <w:ins w:id="92" w:author="Rong-r1" w:date="2023-05-24T18:14:00Z">
              <w:r w:rsidRPr="00AB456D">
                <w:rPr>
                  <w:lang w:eastAsia="zh-CN"/>
                </w:rPr>
                <w:t>mediaCapabilityList</w:t>
              </w:r>
            </w:ins>
          </w:p>
        </w:tc>
        <w:tc>
          <w:tcPr>
            <w:tcW w:w="1559" w:type="dxa"/>
            <w:tcBorders>
              <w:top w:val="single" w:sz="4" w:space="0" w:color="auto"/>
              <w:left w:val="single" w:sz="4" w:space="0" w:color="auto"/>
              <w:bottom w:val="single" w:sz="4" w:space="0" w:color="auto"/>
              <w:right w:val="single" w:sz="4" w:space="0" w:color="auto"/>
            </w:tcBorders>
          </w:tcPr>
          <w:p w14:paraId="48B94910" w14:textId="7D94A040" w:rsidR="00F91982" w:rsidRDefault="00000000" w:rsidP="00BC4147">
            <w:pPr>
              <w:pStyle w:val="TAL"/>
              <w:rPr>
                <w:ins w:id="93" w:author="Rong" w:date="2023-05-08T11:19:00Z"/>
                <w:lang w:eastAsia="en-GB"/>
              </w:rPr>
            </w:pPr>
            <w:proofErr w:type="gramStart"/>
            <w:ins w:id="94" w:author="Rong" w:date="2023-05-08T11:19:00Z">
              <w:r>
                <w:rPr>
                  <w:rFonts w:hint="eastAsia"/>
                  <w:lang w:eastAsia="zh-CN"/>
                </w:rPr>
                <w:t>array(</w:t>
              </w:r>
            </w:ins>
            <w:proofErr w:type="gramEnd"/>
            <w:ins w:id="95" w:author="Rong-r1" w:date="2023-05-24T18:13:00Z">
              <w:r w:rsidR="00DA0865" w:rsidRPr="00DA0865">
                <w:rPr>
                  <w:lang w:eastAsia="zh-CN"/>
                </w:rPr>
                <w:t>MediaCapability</w:t>
              </w:r>
            </w:ins>
            <w:ins w:id="96" w:author="Rong" w:date="2023-05-08T11:19:00Z">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734C973" w14:textId="77777777" w:rsidR="00F91982" w:rsidRDefault="00000000" w:rsidP="00BC4147">
            <w:pPr>
              <w:pStyle w:val="TAL"/>
              <w:rPr>
                <w:ins w:id="97" w:author="Rong" w:date="2023-05-08T11:19:00Z"/>
                <w:lang w:eastAsia="en-GB"/>
              </w:rPr>
            </w:pPr>
            <w:ins w:id="98" w:author="Rong" w:date="2023-05-08T11:1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0F210411" w14:textId="77777777" w:rsidR="00F91982" w:rsidRDefault="00000000" w:rsidP="00BC4147">
            <w:pPr>
              <w:pStyle w:val="TAL"/>
              <w:rPr>
                <w:ins w:id="99" w:author="Rong" w:date="2023-05-08T11:19:00Z"/>
                <w:lang w:eastAsia="en-GB"/>
              </w:rPr>
            </w:pPr>
            <w:proofErr w:type="gramStart"/>
            <w:ins w:id="100" w:author="Rong" w:date="2023-05-08T11:19:00Z">
              <w:r>
                <w:rPr>
                  <w:rFonts w:hint="eastAsia"/>
                  <w:lang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00A5B800" w14:textId="3D5B9A9F" w:rsidR="00F91982" w:rsidDel="0059747A" w:rsidRDefault="00000000" w:rsidP="0059747A">
            <w:pPr>
              <w:pStyle w:val="TAL"/>
              <w:rPr>
                <w:ins w:id="101" w:author="Rong" w:date="2023-05-08T11:19:00Z"/>
                <w:del w:id="102" w:author="Rong-r1" w:date="2023-05-24T18:20:00Z"/>
                <w:rFonts w:cs="Arial"/>
                <w:szCs w:val="18"/>
                <w:lang w:eastAsia="zh-CN"/>
              </w:rPr>
            </w:pPr>
            <w:ins w:id="103" w:author="Rong" w:date="2023-05-08T11:19:00Z">
              <w:r>
                <w:rPr>
                  <w:rFonts w:cs="Arial" w:hint="eastAsia"/>
                  <w:szCs w:val="18"/>
                  <w:lang w:eastAsia="zh-CN"/>
                </w:rPr>
                <w:t xml:space="preserve">List of </w:t>
              </w:r>
            </w:ins>
            <w:ins w:id="104" w:author="Rong" w:date="2023-05-08T18:20:00Z">
              <w:r>
                <w:rPr>
                  <w:rFonts w:cs="Arial"/>
                  <w:szCs w:val="18"/>
                  <w:lang w:eastAsia="zh-CN"/>
                </w:rPr>
                <w:t xml:space="preserve">IMS media </w:t>
              </w:r>
            </w:ins>
            <w:ins w:id="105" w:author="Rong-r1" w:date="2023-05-24T18:15:00Z">
              <w:r w:rsidR="00AB456D" w:rsidRPr="0058511F">
                <w:rPr>
                  <w:rFonts w:cs="Arial"/>
                  <w:szCs w:val="18"/>
                  <w:lang w:eastAsia="en-GB"/>
                </w:rPr>
                <w:t xml:space="preserve">capabilities </w:t>
              </w:r>
            </w:ins>
            <w:ins w:id="106" w:author="Rong" w:date="2023-05-08T18:21:00Z">
              <w:r>
                <w:rPr>
                  <w:rFonts w:cs="Arial"/>
                  <w:szCs w:val="18"/>
                  <w:lang w:eastAsia="zh-CN"/>
                </w:rPr>
                <w:t>offered by the MRF.</w:t>
              </w:r>
            </w:ins>
            <w:ins w:id="107" w:author="Rong" w:date="2023-05-08T11:19:00Z">
              <w:r>
                <w:rPr>
                  <w:rFonts w:cs="Arial" w:hint="eastAsia"/>
                  <w:szCs w:val="18"/>
                  <w:lang w:eastAsia="zh-CN"/>
                </w:rPr>
                <w:t xml:space="preserve"> </w:t>
              </w:r>
              <w:r>
                <w:rPr>
                  <w:rFonts w:cs="Arial"/>
                  <w:szCs w:val="18"/>
                  <w:lang w:eastAsia="zh-CN"/>
                </w:rPr>
                <w:t>A</w:t>
              </w:r>
            </w:ins>
            <w:ins w:id="108" w:author="Rong" w:date="2023-05-08T18:31:00Z">
              <w:r>
                <w:rPr>
                  <w:rFonts w:cs="Arial"/>
                  <w:szCs w:val="18"/>
                  <w:lang w:eastAsia="zh-CN"/>
                </w:rPr>
                <w:t>n</w:t>
              </w:r>
            </w:ins>
            <w:ins w:id="109" w:author="Rong" w:date="2023-05-08T11:19:00Z">
              <w:r>
                <w:rPr>
                  <w:rFonts w:cs="Arial"/>
                  <w:szCs w:val="18"/>
                  <w:lang w:eastAsia="zh-CN"/>
                </w:rPr>
                <w:t xml:space="preserve"> </w:t>
              </w:r>
            </w:ins>
            <w:ins w:id="110" w:author="Rong" w:date="2023-05-08T18:31:00Z">
              <w:r>
                <w:rPr>
                  <w:rFonts w:cs="Arial"/>
                  <w:szCs w:val="18"/>
                  <w:lang w:eastAsia="zh-CN"/>
                </w:rPr>
                <w:t xml:space="preserve">IMS </w:t>
              </w:r>
            </w:ins>
            <w:ins w:id="111" w:author="Rong" w:date="2023-05-08T18:21:00Z">
              <w:r>
                <w:rPr>
                  <w:rFonts w:cs="Arial"/>
                  <w:szCs w:val="18"/>
                  <w:lang w:eastAsia="zh-CN"/>
                </w:rPr>
                <w:t xml:space="preserve">media </w:t>
              </w:r>
            </w:ins>
            <w:ins w:id="112" w:author="Rong-r1" w:date="2023-05-24T18:15:00Z">
              <w:r w:rsidR="00AB456D" w:rsidRPr="0058511F">
                <w:rPr>
                  <w:rFonts w:cs="Arial"/>
                  <w:szCs w:val="18"/>
                  <w:lang w:eastAsia="en-GB"/>
                </w:rPr>
                <w:t>capabilit</w:t>
              </w:r>
            </w:ins>
            <w:ins w:id="113" w:author="Rong-r1" w:date="2023-05-24T18:16:00Z">
              <w:r w:rsidR="00AB456D">
                <w:rPr>
                  <w:rFonts w:cs="Arial"/>
                  <w:szCs w:val="18"/>
                  <w:lang w:eastAsia="en-GB"/>
                </w:rPr>
                <w:t>y</w:t>
              </w:r>
            </w:ins>
            <w:ins w:id="114" w:author="Rong-r1" w:date="2023-05-24T18:15:00Z">
              <w:r w:rsidR="00AB456D" w:rsidRPr="0058511F">
                <w:rPr>
                  <w:rFonts w:cs="Arial"/>
                  <w:szCs w:val="18"/>
                  <w:lang w:eastAsia="en-GB"/>
                </w:rPr>
                <w:t xml:space="preserve"> </w:t>
              </w:r>
            </w:ins>
            <w:ins w:id="115" w:author="Rong" w:date="2023-05-08T11:19:00Z">
              <w:r>
                <w:rPr>
                  <w:rFonts w:cs="Arial" w:hint="eastAsia"/>
                  <w:szCs w:val="18"/>
                  <w:lang w:eastAsia="zh-CN"/>
                </w:rPr>
                <w:t>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ins>
            <w:ins w:id="116" w:author="Rong" w:date="2023-05-08T18:22:00Z">
              <w:r>
                <w:rPr>
                  <w:rFonts w:cs="Arial"/>
                  <w:szCs w:val="18"/>
                  <w:lang w:eastAsia="zh-CN"/>
                </w:rPr>
                <w:t>MRF</w:t>
              </w:r>
            </w:ins>
            <w:ins w:id="117" w:author="Rong" w:date="2023-05-08T11:19:00Z">
              <w:r>
                <w:rPr>
                  <w:rFonts w:cs="Arial"/>
                  <w:szCs w:val="18"/>
                  <w:lang w:eastAsia="zh-CN"/>
                </w:rPr>
                <w:t>.</w:t>
              </w:r>
              <w:r>
                <w:rPr>
                  <w:rFonts w:cs="Arial" w:hint="eastAsia"/>
                  <w:szCs w:val="18"/>
                  <w:lang w:eastAsia="zh-CN"/>
                </w:rPr>
                <w:t xml:space="preserve"> (NOTE</w:t>
              </w:r>
              <w:r>
                <w:rPr>
                  <w:rFonts w:cs="Arial"/>
                  <w:szCs w:val="18"/>
                  <w:lang w:val="en-US" w:eastAsia="zh-CN"/>
                </w:rPr>
                <w:t> </w:t>
              </w:r>
            </w:ins>
            <w:ins w:id="118" w:author="Rong" w:date="2023-05-08T18:23:00Z">
              <w:r>
                <w:rPr>
                  <w:rFonts w:cs="Arial"/>
                  <w:szCs w:val="18"/>
                  <w:lang w:val="en-US" w:eastAsia="zh-CN"/>
                </w:rPr>
                <w:t>1</w:t>
              </w:r>
            </w:ins>
            <w:ins w:id="119" w:author="Rong" w:date="2023-05-08T11:19:00Z">
              <w:r>
                <w:rPr>
                  <w:rFonts w:cs="Arial" w:hint="eastAsia"/>
                  <w:szCs w:val="18"/>
                  <w:lang w:eastAsia="zh-CN"/>
                </w:rPr>
                <w:t>)</w:t>
              </w:r>
            </w:ins>
          </w:p>
          <w:p w14:paraId="709097D6" w14:textId="7B58C285" w:rsidR="00F91982" w:rsidRDefault="00F91982" w:rsidP="00BC4147">
            <w:pPr>
              <w:pStyle w:val="TAL"/>
              <w:rPr>
                <w:ins w:id="120" w:author="Rong" w:date="2023-05-08T11:19:00Z"/>
                <w:rFonts w:cs="Arial"/>
                <w:szCs w:val="18"/>
                <w:lang w:eastAsia="en-GB"/>
              </w:rPr>
            </w:pPr>
          </w:p>
        </w:tc>
      </w:tr>
      <w:tr w:rsidR="00F91982" w14:paraId="5504102E" w14:textId="77777777">
        <w:trPr>
          <w:jc w:val="center"/>
          <w:ins w:id="121" w:author="Rong" w:date="2023-05-08T11:19:00Z"/>
        </w:trPr>
        <w:tc>
          <w:tcPr>
            <w:tcW w:w="9567" w:type="dxa"/>
            <w:gridSpan w:val="5"/>
            <w:tcBorders>
              <w:top w:val="single" w:sz="4" w:space="0" w:color="auto"/>
              <w:left w:val="single" w:sz="4" w:space="0" w:color="auto"/>
              <w:bottom w:val="single" w:sz="4" w:space="0" w:color="auto"/>
              <w:right w:val="single" w:sz="4" w:space="0" w:color="auto"/>
            </w:tcBorders>
          </w:tcPr>
          <w:p w14:paraId="45728278" w14:textId="25DD5B67" w:rsidR="00F91982" w:rsidRDefault="00000000" w:rsidP="00C21B20">
            <w:pPr>
              <w:pStyle w:val="TAN"/>
              <w:rPr>
                <w:ins w:id="122" w:author="Rong" w:date="2023-05-08T11:19:00Z"/>
                <w:lang w:val="en-US" w:eastAsia="en-GB"/>
              </w:rPr>
            </w:pPr>
            <w:ins w:id="123" w:author="Rong" w:date="2023-05-08T11:19:00Z">
              <w:r>
                <w:rPr>
                  <w:lang w:eastAsia="en-GB"/>
                </w:rPr>
                <w:t>NOTE 1:</w:t>
              </w:r>
              <w:r>
                <w:rPr>
                  <w:lang w:eastAsia="en-GB"/>
                </w:rPr>
                <w:tab/>
              </w:r>
            </w:ins>
            <w:ins w:id="124" w:author="Rong" w:date="2023-05-08T19:04:00Z">
              <w:r>
                <w:rPr>
                  <w:lang w:eastAsia="en-GB"/>
                </w:rPr>
                <w:t xml:space="preserve">Locality of MRF may be configured to allow the MRF consumers to discover and select candidate </w:t>
              </w:r>
            </w:ins>
            <w:ins w:id="125" w:author="Rong" w:date="2023-05-08T19:05:00Z">
              <w:r>
                <w:rPr>
                  <w:lang w:eastAsia="en-GB"/>
                </w:rPr>
                <w:t>MRF</w:t>
              </w:r>
            </w:ins>
            <w:ins w:id="126" w:author="Rong" w:date="2023-05-08T19:04:00Z">
              <w:r>
                <w:rPr>
                  <w:lang w:eastAsia="en-GB"/>
                </w:rPr>
                <w:t xml:space="preserve"> based on Locality information. See NOTE</w:t>
              </w:r>
            </w:ins>
            <w:ins w:id="127" w:author="Rong" w:date="2023-05-08T19:12:00Z">
              <w:r>
                <w:rPr>
                  <w:lang w:eastAsia="en-GB"/>
                </w:rPr>
                <w:t> </w:t>
              </w:r>
            </w:ins>
            <w:ins w:id="128" w:author="Rong" w:date="2023-05-08T19:29:00Z">
              <w:r>
                <w:rPr>
                  <w:lang w:eastAsia="en-GB"/>
                </w:rPr>
                <w:t>25</w:t>
              </w:r>
            </w:ins>
            <w:ins w:id="129" w:author="Rong" w:date="2023-05-08T19:04:00Z">
              <w:r>
                <w:rPr>
                  <w:lang w:eastAsia="en-GB"/>
                </w:rPr>
                <w:t xml:space="preserve"> of Table 6.2.3.2.3.1-1.</w:t>
              </w:r>
            </w:ins>
          </w:p>
        </w:tc>
      </w:tr>
    </w:tbl>
    <w:p w14:paraId="32D58714" w14:textId="77777777" w:rsidR="00D21AD4" w:rsidRPr="00D21AD4" w:rsidRDefault="00D21AD4"/>
    <w:p w14:paraId="12FAC0F0" w14:textId="77777777" w:rsidR="00F91982" w:rsidRDefault="0000000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38C862CC" w14:textId="77777777" w:rsidR="00F91982" w:rsidRPr="00BC4147" w:rsidRDefault="00000000" w:rsidP="00BC4147">
      <w:pPr>
        <w:pStyle w:val="50"/>
        <w:rPr>
          <w:ins w:id="130" w:author="Rong" w:date="2023-05-08T11:19:00Z"/>
          <w:lang w:eastAsia="en-GB"/>
        </w:rPr>
      </w:pPr>
      <w:ins w:id="131" w:author="Rong" w:date="2023-05-08T11:19:00Z">
        <w:r w:rsidRPr="00BC4147">
          <w:rPr>
            <w:lang w:eastAsia="en-GB"/>
          </w:rPr>
          <w:t>6.1.6.</w:t>
        </w:r>
        <w:proofErr w:type="gramStart"/>
        <w:r w:rsidRPr="00BC4147">
          <w:rPr>
            <w:lang w:eastAsia="en-GB"/>
          </w:rPr>
          <w:t>2.</w:t>
        </w:r>
      </w:ins>
      <w:ins w:id="132" w:author="Rong" w:date="2023-05-08T20:03:00Z">
        <w:r w:rsidRPr="00BC4147">
          <w:rPr>
            <w:lang w:eastAsia="en-GB"/>
          </w:rPr>
          <w:t>b</w:t>
        </w:r>
      </w:ins>
      <w:proofErr w:type="gramEnd"/>
      <w:ins w:id="133" w:author="Rong" w:date="2023-05-08T11:19:00Z">
        <w:r w:rsidRPr="00BC4147">
          <w:rPr>
            <w:lang w:eastAsia="en-GB"/>
          </w:rPr>
          <w:tab/>
          <w:t>Type: Mrf</w:t>
        </w:r>
      </w:ins>
      <w:ins w:id="134" w:author="Rong" w:date="2023-05-08T20:04:00Z">
        <w:r w:rsidRPr="00BC4147">
          <w:rPr>
            <w:lang w:eastAsia="en-GB"/>
          </w:rPr>
          <w:t>p</w:t>
        </w:r>
      </w:ins>
      <w:ins w:id="135" w:author="Rong" w:date="2023-05-08T11:19:00Z">
        <w:r w:rsidRPr="00BC4147">
          <w:rPr>
            <w:lang w:eastAsia="en-GB"/>
          </w:rPr>
          <w:t>Info</w:t>
        </w:r>
      </w:ins>
    </w:p>
    <w:p w14:paraId="7A82FB01" w14:textId="77777777" w:rsidR="00F91982" w:rsidRPr="00BC4147" w:rsidRDefault="00000000" w:rsidP="00BC4147">
      <w:pPr>
        <w:pStyle w:val="TH"/>
        <w:rPr>
          <w:ins w:id="136" w:author="Rong" w:date="2023-05-08T11:19:00Z"/>
          <w:lang w:eastAsia="en-GB"/>
        </w:rPr>
      </w:pPr>
      <w:ins w:id="137" w:author="Rong" w:date="2023-05-08T11:19:00Z">
        <w:r w:rsidRPr="00BC4147">
          <w:rPr>
            <w:lang w:eastAsia="en-GB"/>
          </w:rPr>
          <w:t>Table 6.1.6.2.</w:t>
        </w:r>
      </w:ins>
      <w:ins w:id="138" w:author="Rong" w:date="2023-05-08T20:04:00Z">
        <w:r w:rsidRPr="00BC4147">
          <w:rPr>
            <w:lang w:eastAsia="en-GB"/>
          </w:rPr>
          <w:t>b</w:t>
        </w:r>
      </w:ins>
      <w:ins w:id="139" w:author="Rong" w:date="2023-05-08T11:19:00Z">
        <w:r w:rsidRPr="00BC4147">
          <w:rPr>
            <w:lang w:eastAsia="en-GB"/>
          </w:rPr>
          <w:t xml:space="preserve">-1: Definition of type </w:t>
        </w:r>
      </w:ins>
      <w:ins w:id="140" w:author="Rong" w:date="2023-05-08T18:12:00Z">
        <w:r w:rsidRPr="00BC4147">
          <w:rPr>
            <w:lang w:eastAsia="en-GB"/>
          </w:rPr>
          <w:t>Mrf</w:t>
        </w:r>
      </w:ins>
      <w:ins w:id="141" w:author="Rong" w:date="2023-05-08T20:04:00Z">
        <w:r w:rsidRPr="00BC4147">
          <w:rPr>
            <w:lang w:eastAsia="en-GB"/>
          </w:rPr>
          <w:t>p</w:t>
        </w:r>
      </w:ins>
      <w:ins w:id="142" w:author="Rong" w:date="2023-05-08T11:19:00Z">
        <w:r w:rsidRPr="00BC4147">
          <w:rPr>
            <w:lang w:eastAsia="en-GB"/>
          </w:rPr>
          <w:t>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1982" w14:paraId="20DD81EE" w14:textId="77777777">
        <w:trPr>
          <w:jc w:val="center"/>
          <w:ins w:id="143" w:author="Rong" w:date="2023-05-08T11:19:00Z"/>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0DE45FD6" w14:textId="77777777" w:rsidR="00F91982" w:rsidRDefault="00000000" w:rsidP="00BC4147">
            <w:pPr>
              <w:pStyle w:val="TAH"/>
              <w:rPr>
                <w:ins w:id="144" w:author="Rong" w:date="2023-05-08T11:19:00Z"/>
                <w:lang w:eastAsia="en-GB"/>
              </w:rPr>
            </w:pPr>
            <w:ins w:id="145" w:author="Rong" w:date="2023-05-08T11:19:00Z">
              <w:r>
                <w:rPr>
                  <w:lang w:eastAsia="en-GB"/>
                </w:rP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D3D3BA2" w14:textId="77777777" w:rsidR="00F91982" w:rsidRDefault="00000000" w:rsidP="00BC4147">
            <w:pPr>
              <w:pStyle w:val="TAH"/>
              <w:rPr>
                <w:ins w:id="146" w:author="Rong" w:date="2023-05-08T11:19:00Z"/>
                <w:lang w:eastAsia="en-GB"/>
              </w:rPr>
            </w:pPr>
            <w:ins w:id="147" w:author="Rong" w:date="2023-05-08T11:19:00Z">
              <w:r>
                <w:rPr>
                  <w:lang w:eastAsia="en-GB"/>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12573BF" w14:textId="77777777" w:rsidR="00F91982" w:rsidRDefault="00000000" w:rsidP="00BC4147">
            <w:pPr>
              <w:pStyle w:val="TAH"/>
              <w:rPr>
                <w:ins w:id="148" w:author="Rong" w:date="2023-05-08T11:19:00Z"/>
                <w:lang w:eastAsia="en-GB"/>
              </w:rPr>
            </w:pPr>
            <w:ins w:id="149" w:author="Rong" w:date="2023-05-08T11:19:00Z">
              <w:r>
                <w:rPr>
                  <w:lang w:eastAsia="en-GB"/>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4D61B37" w14:textId="77777777" w:rsidR="00F91982" w:rsidRDefault="00000000" w:rsidP="00BC4147">
            <w:pPr>
              <w:pStyle w:val="TAH"/>
              <w:rPr>
                <w:ins w:id="150" w:author="Rong" w:date="2023-05-08T11:19:00Z"/>
                <w:lang w:eastAsia="en-GB"/>
              </w:rPr>
            </w:pPr>
            <w:ins w:id="151" w:author="Rong" w:date="2023-05-08T11:19:00Z">
              <w:r>
                <w:rPr>
                  <w:lang w:eastAsia="en-GB"/>
                </w:rP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74DEC2A1" w14:textId="77777777" w:rsidR="00F91982" w:rsidRDefault="00000000" w:rsidP="00BC4147">
            <w:pPr>
              <w:pStyle w:val="TAH"/>
              <w:rPr>
                <w:ins w:id="152" w:author="Rong" w:date="2023-05-08T11:19:00Z"/>
                <w:rFonts w:cs="Arial"/>
                <w:szCs w:val="18"/>
                <w:lang w:eastAsia="en-GB"/>
              </w:rPr>
            </w:pPr>
            <w:ins w:id="153" w:author="Rong" w:date="2023-05-08T11:19:00Z">
              <w:r>
                <w:rPr>
                  <w:rFonts w:cs="Arial"/>
                  <w:szCs w:val="18"/>
                  <w:lang w:eastAsia="en-GB"/>
                </w:rPr>
                <w:t>Description</w:t>
              </w:r>
            </w:ins>
          </w:p>
        </w:tc>
      </w:tr>
      <w:tr w:rsidR="00F91982" w14:paraId="3E7E8CCF" w14:textId="77777777">
        <w:trPr>
          <w:jc w:val="center"/>
          <w:ins w:id="154" w:author="Rong" w:date="2023-05-08T11:19:00Z"/>
        </w:trPr>
        <w:tc>
          <w:tcPr>
            <w:tcW w:w="2090" w:type="dxa"/>
            <w:tcBorders>
              <w:top w:val="single" w:sz="4" w:space="0" w:color="auto"/>
              <w:left w:val="single" w:sz="4" w:space="0" w:color="auto"/>
              <w:bottom w:val="single" w:sz="4" w:space="0" w:color="auto"/>
              <w:right w:val="single" w:sz="4" w:space="0" w:color="auto"/>
            </w:tcBorders>
          </w:tcPr>
          <w:p w14:paraId="6CCE44D3" w14:textId="45D4C755" w:rsidR="00F91982" w:rsidRDefault="00C21B20" w:rsidP="00BC4147">
            <w:pPr>
              <w:pStyle w:val="TAL"/>
              <w:rPr>
                <w:ins w:id="155" w:author="Rong" w:date="2023-05-08T11:19:00Z"/>
                <w:lang w:eastAsia="en-GB"/>
              </w:rPr>
            </w:pPr>
            <w:ins w:id="156" w:author="Rong-r1" w:date="2023-05-25T07:58:00Z">
              <w:r w:rsidRPr="00C21B20">
                <w:rPr>
                  <w:lang w:eastAsia="zh-CN"/>
                </w:rPr>
                <w:t>mediaCapabilityList</w:t>
              </w:r>
            </w:ins>
          </w:p>
        </w:tc>
        <w:tc>
          <w:tcPr>
            <w:tcW w:w="1559" w:type="dxa"/>
            <w:tcBorders>
              <w:top w:val="single" w:sz="4" w:space="0" w:color="auto"/>
              <w:left w:val="single" w:sz="4" w:space="0" w:color="auto"/>
              <w:bottom w:val="single" w:sz="4" w:space="0" w:color="auto"/>
              <w:right w:val="single" w:sz="4" w:space="0" w:color="auto"/>
            </w:tcBorders>
          </w:tcPr>
          <w:p w14:paraId="403349CA" w14:textId="6347FB70" w:rsidR="00F91982" w:rsidRDefault="00000000" w:rsidP="00BC4147">
            <w:pPr>
              <w:pStyle w:val="TAL"/>
              <w:rPr>
                <w:ins w:id="157" w:author="Rong" w:date="2023-05-08T11:19:00Z"/>
                <w:lang w:eastAsia="en-GB"/>
              </w:rPr>
            </w:pPr>
            <w:proofErr w:type="gramStart"/>
            <w:ins w:id="158" w:author="Rong" w:date="2023-05-08T11:19:00Z">
              <w:r>
                <w:rPr>
                  <w:rFonts w:hint="eastAsia"/>
                  <w:lang w:eastAsia="zh-CN"/>
                </w:rPr>
                <w:t>array(</w:t>
              </w:r>
            </w:ins>
            <w:proofErr w:type="gramEnd"/>
            <w:ins w:id="159" w:author="Rong-r1" w:date="2023-05-25T07:59:00Z">
              <w:r w:rsidR="00C21B20" w:rsidRPr="00DA0865">
                <w:rPr>
                  <w:lang w:eastAsia="zh-CN"/>
                </w:rPr>
                <w:t>MediaCapability</w:t>
              </w:r>
            </w:ins>
            <w:ins w:id="160" w:author="Rong" w:date="2023-05-08T11:19:00Z">
              <w:r>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0AA29D08" w14:textId="77777777" w:rsidR="00F91982" w:rsidRDefault="00000000" w:rsidP="00BC4147">
            <w:pPr>
              <w:pStyle w:val="TAL"/>
              <w:rPr>
                <w:ins w:id="161" w:author="Rong" w:date="2023-05-08T11:19:00Z"/>
                <w:lang w:eastAsia="en-GB"/>
              </w:rPr>
            </w:pPr>
            <w:ins w:id="162" w:author="Rong" w:date="2023-05-08T11:19: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1B6EFCCC" w14:textId="77777777" w:rsidR="00F91982" w:rsidRDefault="00000000" w:rsidP="00BC4147">
            <w:pPr>
              <w:pStyle w:val="TAL"/>
              <w:rPr>
                <w:ins w:id="163" w:author="Rong" w:date="2023-05-08T11:19:00Z"/>
                <w:lang w:eastAsia="en-GB"/>
              </w:rPr>
            </w:pPr>
            <w:proofErr w:type="gramStart"/>
            <w:ins w:id="164" w:author="Rong" w:date="2023-05-08T11:19:00Z">
              <w:r>
                <w:rPr>
                  <w:rFonts w:hint="eastAsia"/>
                  <w:lang w:eastAsia="zh-CN"/>
                </w:rPr>
                <w:t>1..N</w:t>
              </w:r>
              <w:proofErr w:type="gramEnd"/>
            </w:ins>
          </w:p>
        </w:tc>
        <w:tc>
          <w:tcPr>
            <w:tcW w:w="4359" w:type="dxa"/>
            <w:tcBorders>
              <w:top w:val="single" w:sz="4" w:space="0" w:color="auto"/>
              <w:left w:val="single" w:sz="4" w:space="0" w:color="auto"/>
              <w:bottom w:val="single" w:sz="4" w:space="0" w:color="auto"/>
              <w:right w:val="single" w:sz="4" w:space="0" w:color="auto"/>
            </w:tcBorders>
          </w:tcPr>
          <w:p w14:paraId="0BE4DD21" w14:textId="7D3DA02A" w:rsidR="00F91982" w:rsidDel="00C21B20" w:rsidRDefault="00000000" w:rsidP="00BC4147">
            <w:pPr>
              <w:pStyle w:val="TAL"/>
              <w:rPr>
                <w:ins w:id="165" w:author="Rong" w:date="2023-05-08T11:19:00Z"/>
                <w:del w:id="166" w:author="Rong-r1" w:date="2023-05-25T08:01:00Z"/>
                <w:rFonts w:cs="Arial"/>
                <w:szCs w:val="18"/>
                <w:lang w:eastAsia="zh-CN"/>
              </w:rPr>
            </w:pPr>
            <w:ins w:id="167" w:author="Rong" w:date="2023-05-08T11:19:00Z">
              <w:r>
                <w:rPr>
                  <w:rFonts w:cs="Arial" w:hint="eastAsia"/>
                  <w:szCs w:val="18"/>
                  <w:lang w:eastAsia="zh-CN"/>
                </w:rPr>
                <w:t xml:space="preserve">List of </w:t>
              </w:r>
            </w:ins>
            <w:ins w:id="168" w:author="Rong" w:date="2023-05-08T18:20:00Z">
              <w:r>
                <w:rPr>
                  <w:rFonts w:cs="Arial"/>
                  <w:szCs w:val="18"/>
                  <w:lang w:eastAsia="zh-CN"/>
                </w:rPr>
                <w:t xml:space="preserve">IMS media </w:t>
              </w:r>
            </w:ins>
            <w:ins w:id="169" w:author="Rong-r1" w:date="2023-05-25T07:59:00Z">
              <w:r w:rsidR="00C21B20" w:rsidRPr="00C21B20">
                <w:rPr>
                  <w:rFonts w:cs="Arial"/>
                  <w:szCs w:val="18"/>
                  <w:lang w:eastAsia="zh-CN"/>
                </w:rPr>
                <w:t>capabilities</w:t>
              </w:r>
            </w:ins>
            <w:ins w:id="170" w:author="Rong-r1" w:date="2023-05-25T08:00:00Z">
              <w:r w:rsidR="00C21B20">
                <w:rPr>
                  <w:rFonts w:cs="Arial"/>
                  <w:szCs w:val="18"/>
                  <w:lang w:eastAsia="zh-CN"/>
                </w:rPr>
                <w:t xml:space="preserve"> </w:t>
              </w:r>
            </w:ins>
            <w:ins w:id="171" w:author="Rong" w:date="2023-05-08T18:21:00Z">
              <w:r>
                <w:rPr>
                  <w:rFonts w:cs="Arial"/>
                  <w:szCs w:val="18"/>
                  <w:lang w:eastAsia="zh-CN"/>
                </w:rPr>
                <w:t>offered by the MRF</w:t>
              </w:r>
            </w:ins>
            <w:ins w:id="172" w:author="Rong" w:date="2023-05-08T20:05:00Z">
              <w:r>
                <w:rPr>
                  <w:rFonts w:cs="Arial"/>
                  <w:szCs w:val="18"/>
                  <w:lang w:eastAsia="zh-CN"/>
                </w:rPr>
                <w:t>P</w:t>
              </w:r>
            </w:ins>
            <w:ins w:id="173" w:author="Rong" w:date="2023-05-08T18:21:00Z">
              <w:r>
                <w:rPr>
                  <w:rFonts w:cs="Arial"/>
                  <w:szCs w:val="18"/>
                  <w:lang w:eastAsia="zh-CN"/>
                </w:rPr>
                <w:t>.</w:t>
              </w:r>
            </w:ins>
            <w:ins w:id="174" w:author="Rong" w:date="2023-05-08T11:19:00Z">
              <w:r>
                <w:rPr>
                  <w:rFonts w:cs="Arial" w:hint="eastAsia"/>
                  <w:szCs w:val="18"/>
                  <w:lang w:eastAsia="zh-CN"/>
                </w:rPr>
                <w:t xml:space="preserve"> </w:t>
              </w:r>
              <w:r>
                <w:rPr>
                  <w:rFonts w:cs="Arial"/>
                  <w:szCs w:val="18"/>
                  <w:lang w:eastAsia="zh-CN"/>
                </w:rPr>
                <w:t>A</w:t>
              </w:r>
            </w:ins>
            <w:ins w:id="175" w:author="Rong" w:date="2023-05-08T18:31:00Z">
              <w:r>
                <w:rPr>
                  <w:rFonts w:cs="Arial"/>
                  <w:szCs w:val="18"/>
                  <w:lang w:eastAsia="zh-CN"/>
                </w:rPr>
                <w:t>n</w:t>
              </w:r>
            </w:ins>
            <w:ins w:id="176" w:author="Rong" w:date="2023-05-08T11:19:00Z">
              <w:r>
                <w:rPr>
                  <w:rFonts w:cs="Arial"/>
                  <w:szCs w:val="18"/>
                  <w:lang w:eastAsia="zh-CN"/>
                </w:rPr>
                <w:t xml:space="preserve"> </w:t>
              </w:r>
            </w:ins>
            <w:ins w:id="177" w:author="Rong" w:date="2023-05-08T18:31:00Z">
              <w:r>
                <w:rPr>
                  <w:rFonts w:cs="Arial"/>
                  <w:szCs w:val="18"/>
                  <w:lang w:eastAsia="zh-CN"/>
                </w:rPr>
                <w:t xml:space="preserve">IMS </w:t>
              </w:r>
            </w:ins>
            <w:ins w:id="178" w:author="Rong" w:date="2023-05-08T18:21:00Z">
              <w:r>
                <w:rPr>
                  <w:rFonts w:cs="Arial"/>
                  <w:szCs w:val="18"/>
                  <w:lang w:eastAsia="zh-CN"/>
                </w:rPr>
                <w:t xml:space="preserve">media </w:t>
              </w:r>
            </w:ins>
            <w:ins w:id="179" w:author="Rong-r1" w:date="2023-05-25T08:00:00Z">
              <w:r w:rsidR="00C21B20" w:rsidRPr="0058511F">
                <w:rPr>
                  <w:rFonts w:cs="Arial"/>
                  <w:szCs w:val="18"/>
                  <w:lang w:eastAsia="en-GB"/>
                </w:rPr>
                <w:t>capabilit</w:t>
              </w:r>
              <w:r w:rsidR="00C21B20">
                <w:rPr>
                  <w:rFonts w:cs="Arial"/>
                  <w:szCs w:val="18"/>
                  <w:lang w:eastAsia="en-GB"/>
                </w:rPr>
                <w:t>y</w:t>
              </w:r>
            </w:ins>
            <w:ins w:id="180" w:author="Rong" w:date="2023-05-08T11:19:00Z">
              <w:r>
                <w:rPr>
                  <w:rFonts w:cs="Arial" w:hint="eastAsia"/>
                  <w:szCs w:val="18"/>
                  <w:lang w:eastAsia="zh-CN"/>
                </w:rPr>
                <w:t xml:space="preserve"> that matches th</w:t>
              </w:r>
              <w:r>
                <w:rPr>
                  <w:rFonts w:cs="Arial"/>
                  <w:szCs w:val="18"/>
                  <w:lang w:eastAsia="zh-CN"/>
                </w:rPr>
                <w:t>is</w:t>
              </w:r>
              <w:r>
                <w:rPr>
                  <w:rFonts w:cs="Arial" w:hint="eastAsia"/>
                  <w:szCs w:val="18"/>
                  <w:lang w:eastAsia="zh-CN"/>
                </w:rPr>
                <w:t xml:space="preserve"> </w:t>
              </w:r>
              <w:r>
                <w:rPr>
                  <w:rFonts w:cs="Arial"/>
                  <w:szCs w:val="18"/>
                  <w:lang w:eastAsia="zh-CN"/>
                </w:rPr>
                <w:t>information</w:t>
              </w:r>
              <w:r>
                <w:rPr>
                  <w:rFonts w:cs="Arial" w:hint="eastAsia"/>
                  <w:szCs w:val="18"/>
                  <w:lang w:eastAsia="zh-CN"/>
                </w:rPr>
                <w:t xml:space="preserve"> can be served by the </w:t>
              </w:r>
            </w:ins>
            <w:ins w:id="181" w:author="Rong" w:date="2023-05-08T18:22:00Z">
              <w:r>
                <w:rPr>
                  <w:rFonts w:cs="Arial"/>
                  <w:szCs w:val="18"/>
                  <w:lang w:eastAsia="zh-CN"/>
                </w:rPr>
                <w:t>MRF</w:t>
              </w:r>
            </w:ins>
            <w:ins w:id="182" w:author="Rong" w:date="2023-05-08T20:05:00Z">
              <w:r>
                <w:rPr>
                  <w:rFonts w:cs="Arial"/>
                  <w:szCs w:val="18"/>
                  <w:lang w:eastAsia="zh-CN"/>
                </w:rPr>
                <w:t>P</w:t>
              </w:r>
            </w:ins>
            <w:ins w:id="183" w:author="Rong" w:date="2023-05-08T11:19:00Z">
              <w:r>
                <w:rPr>
                  <w:rFonts w:cs="Arial"/>
                  <w:szCs w:val="18"/>
                  <w:lang w:eastAsia="zh-CN"/>
                </w:rPr>
                <w:t>.</w:t>
              </w:r>
              <w:r>
                <w:rPr>
                  <w:rFonts w:cs="Arial" w:hint="eastAsia"/>
                  <w:szCs w:val="18"/>
                  <w:lang w:eastAsia="zh-CN"/>
                </w:rPr>
                <w:t xml:space="preserve"> (NOTE</w:t>
              </w:r>
              <w:r>
                <w:rPr>
                  <w:rFonts w:cs="Arial"/>
                  <w:szCs w:val="18"/>
                  <w:lang w:val="en-US" w:eastAsia="zh-CN"/>
                </w:rPr>
                <w:t> </w:t>
              </w:r>
            </w:ins>
            <w:ins w:id="184" w:author="Rong" w:date="2023-05-08T18:23:00Z">
              <w:r>
                <w:rPr>
                  <w:rFonts w:cs="Arial"/>
                  <w:szCs w:val="18"/>
                  <w:lang w:val="en-US" w:eastAsia="zh-CN"/>
                </w:rPr>
                <w:t>1</w:t>
              </w:r>
            </w:ins>
            <w:ins w:id="185" w:author="Rong" w:date="2023-05-08T11:19:00Z">
              <w:r>
                <w:rPr>
                  <w:rFonts w:cs="Arial" w:hint="eastAsia"/>
                  <w:szCs w:val="18"/>
                  <w:lang w:eastAsia="zh-CN"/>
                </w:rPr>
                <w:t>)</w:t>
              </w:r>
            </w:ins>
          </w:p>
          <w:p w14:paraId="6603E53F" w14:textId="06017B63" w:rsidR="00F91982" w:rsidRDefault="00F91982" w:rsidP="00BC4147">
            <w:pPr>
              <w:pStyle w:val="TAL"/>
              <w:rPr>
                <w:ins w:id="186" w:author="Rong" w:date="2023-05-08T11:19:00Z"/>
                <w:rFonts w:cs="Arial"/>
                <w:szCs w:val="18"/>
                <w:lang w:eastAsia="en-GB"/>
              </w:rPr>
            </w:pPr>
          </w:p>
        </w:tc>
      </w:tr>
      <w:tr w:rsidR="00F91982" w14:paraId="01946478" w14:textId="77777777">
        <w:trPr>
          <w:jc w:val="center"/>
          <w:ins w:id="187" w:author="Rong" w:date="2023-05-08T11:19:00Z"/>
        </w:trPr>
        <w:tc>
          <w:tcPr>
            <w:tcW w:w="9567" w:type="dxa"/>
            <w:gridSpan w:val="5"/>
            <w:tcBorders>
              <w:top w:val="single" w:sz="4" w:space="0" w:color="auto"/>
              <w:left w:val="single" w:sz="4" w:space="0" w:color="auto"/>
              <w:bottom w:val="single" w:sz="4" w:space="0" w:color="auto"/>
              <w:right w:val="single" w:sz="4" w:space="0" w:color="auto"/>
            </w:tcBorders>
          </w:tcPr>
          <w:p w14:paraId="70F852FB" w14:textId="722A95C1" w:rsidR="00F91982" w:rsidRDefault="00000000" w:rsidP="00C21B20">
            <w:pPr>
              <w:pStyle w:val="TAN"/>
              <w:rPr>
                <w:ins w:id="188" w:author="Rong" w:date="2023-05-08T11:19:00Z"/>
                <w:lang w:val="en-US" w:eastAsia="en-GB"/>
              </w:rPr>
            </w:pPr>
            <w:ins w:id="189" w:author="Rong" w:date="2023-05-08T11:19:00Z">
              <w:r>
                <w:rPr>
                  <w:lang w:eastAsia="en-GB"/>
                </w:rPr>
                <w:t>NOTE 1:</w:t>
              </w:r>
              <w:r>
                <w:rPr>
                  <w:lang w:eastAsia="en-GB"/>
                </w:rPr>
                <w:tab/>
              </w:r>
            </w:ins>
            <w:ins w:id="190" w:author="Rong" w:date="2023-05-08T19:04:00Z">
              <w:r>
                <w:rPr>
                  <w:lang w:eastAsia="en-GB"/>
                </w:rPr>
                <w:t>Locality of MRF</w:t>
              </w:r>
            </w:ins>
            <w:ins w:id="191" w:author="wr" w:date="2023-05-09T18:23:00Z">
              <w:r>
                <w:rPr>
                  <w:rFonts w:hint="eastAsia"/>
                  <w:lang w:val="en-US" w:eastAsia="zh-CN"/>
                </w:rPr>
                <w:t>P</w:t>
              </w:r>
            </w:ins>
            <w:ins w:id="192" w:author="Rong" w:date="2023-05-08T19:04:00Z">
              <w:r>
                <w:rPr>
                  <w:lang w:eastAsia="en-GB"/>
                </w:rPr>
                <w:t xml:space="preserve"> may be configured to allow the MRF</w:t>
              </w:r>
            </w:ins>
            <w:ins w:id="193" w:author="wr" w:date="2023-05-09T18:24:00Z">
              <w:r>
                <w:rPr>
                  <w:rFonts w:hint="eastAsia"/>
                  <w:lang w:val="en-US" w:eastAsia="zh-CN"/>
                </w:rPr>
                <w:t>P</w:t>
              </w:r>
            </w:ins>
            <w:ins w:id="194" w:author="Rong" w:date="2023-05-08T19:04:00Z">
              <w:r>
                <w:rPr>
                  <w:lang w:eastAsia="en-GB"/>
                </w:rPr>
                <w:t xml:space="preserve"> consumers to discover and select candidate </w:t>
              </w:r>
            </w:ins>
            <w:ins w:id="195" w:author="Rong" w:date="2023-05-08T19:05:00Z">
              <w:r>
                <w:rPr>
                  <w:lang w:eastAsia="en-GB"/>
                </w:rPr>
                <w:t>MRF</w:t>
              </w:r>
            </w:ins>
            <w:ins w:id="196" w:author="wr" w:date="2023-05-09T18:24:00Z">
              <w:r>
                <w:rPr>
                  <w:rFonts w:hint="eastAsia"/>
                  <w:lang w:val="en-US" w:eastAsia="zh-CN"/>
                </w:rPr>
                <w:t>P</w:t>
              </w:r>
            </w:ins>
            <w:ins w:id="197" w:author="Rong" w:date="2023-05-08T19:04:00Z">
              <w:r>
                <w:rPr>
                  <w:lang w:eastAsia="en-GB"/>
                </w:rPr>
                <w:t xml:space="preserve"> based on Locality information. See NOTE</w:t>
              </w:r>
            </w:ins>
            <w:ins w:id="198" w:author="Rong" w:date="2023-05-08T19:12:00Z">
              <w:r>
                <w:rPr>
                  <w:lang w:eastAsia="en-GB"/>
                </w:rPr>
                <w:t> </w:t>
              </w:r>
            </w:ins>
            <w:ins w:id="199" w:author="Rong" w:date="2023-05-08T19:29:00Z">
              <w:r>
                <w:rPr>
                  <w:lang w:eastAsia="en-GB"/>
                </w:rPr>
                <w:t>25</w:t>
              </w:r>
            </w:ins>
            <w:ins w:id="200" w:author="Rong" w:date="2023-05-08T19:04:00Z">
              <w:r>
                <w:rPr>
                  <w:lang w:eastAsia="en-GB"/>
                </w:rPr>
                <w:t xml:space="preserve"> of Table 6.2.3.2.3.1-1.</w:t>
              </w:r>
            </w:ins>
          </w:p>
        </w:tc>
      </w:tr>
    </w:tbl>
    <w:p w14:paraId="34DEF7AE" w14:textId="77777777" w:rsidR="00F91982" w:rsidRPr="00D21AD4" w:rsidRDefault="00F91982"/>
    <w:p w14:paraId="0F36FDDE" w14:textId="77777777" w:rsidR="00F91982" w:rsidRDefault="0000000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4BB5D9B5" w14:textId="77777777" w:rsidR="00F91982" w:rsidRPr="00BC4147" w:rsidRDefault="00000000" w:rsidP="00BC4147">
      <w:pPr>
        <w:pStyle w:val="50"/>
        <w:rPr>
          <w:lang w:eastAsia="en-GB"/>
        </w:rPr>
      </w:pPr>
      <w:bookmarkStart w:id="201" w:name="_Toc24937714"/>
      <w:bookmarkStart w:id="202" w:name="_Toc33962533"/>
      <w:bookmarkStart w:id="203" w:name="_Toc49733168"/>
      <w:bookmarkStart w:id="204" w:name="_Toc42883300"/>
      <w:bookmarkStart w:id="205" w:name="_Toc130820871"/>
      <w:bookmarkStart w:id="206" w:name="_Toc56690795"/>
      <w:r w:rsidRPr="00BC4147">
        <w:rPr>
          <w:lang w:eastAsia="en-GB"/>
        </w:rPr>
        <w:t>6.1.6.3.3</w:t>
      </w:r>
      <w:r w:rsidRPr="00BC4147">
        <w:rPr>
          <w:lang w:eastAsia="en-GB"/>
        </w:rPr>
        <w:tab/>
        <w:t>Enumeration: NFType</w:t>
      </w:r>
      <w:bookmarkEnd w:id="201"/>
      <w:bookmarkEnd w:id="202"/>
      <w:bookmarkEnd w:id="203"/>
      <w:bookmarkEnd w:id="204"/>
      <w:bookmarkEnd w:id="205"/>
      <w:bookmarkEnd w:id="206"/>
    </w:p>
    <w:p w14:paraId="1A6DC71A" w14:textId="77777777" w:rsidR="00F91982" w:rsidRDefault="00000000" w:rsidP="004C0915">
      <w:pPr>
        <w:rPr>
          <w:lang w:eastAsia="en-GB"/>
        </w:rPr>
      </w:pPr>
      <w:r>
        <w:rPr>
          <w:lang w:eastAsia="en-GB"/>
        </w:rPr>
        <w:t>The enumeration NFType represents the different types of Network Functions or Network Entities that can be found in the 5GC.</w:t>
      </w:r>
    </w:p>
    <w:p w14:paraId="007BFBD4" w14:textId="77777777" w:rsidR="00F91982" w:rsidRPr="00BC4147" w:rsidRDefault="00000000" w:rsidP="00BC4147">
      <w:pPr>
        <w:pStyle w:val="TH"/>
        <w:rPr>
          <w:lang w:eastAsia="en-GB"/>
        </w:rPr>
      </w:pPr>
      <w:r w:rsidRPr="00BC4147">
        <w:rPr>
          <w:lang w:eastAsia="en-GB"/>
        </w:rPr>
        <w:lastRenderedPageBreak/>
        <w:t>Table 6.1.6.3.3-1: Enumeration NFType</w:t>
      </w:r>
    </w:p>
    <w:tbl>
      <w:tblPr>
        <w:tblW w:w="4650" w:type="pct"/>
        <w:tblCellMar>
          <w:left w:w="0" w:type="dxa"/>
          <w:right w:w="0" w:type="dxa"/>
        </w:tblCellMar>
        <w:tblLook w:val="04A0" w:firstRow="1" w:lastRow="0" w:firstColumn="1" w:lastColumn="0" w:noHBand="0" w:noVBand="1"/>
      </w:tblPr>
      <w:tblGrid>
        <w:gridCol w:w="3421"/>
        <w:gridCol w:w="5525"/>
      </w:tblGrid>
      <w:tr w:rsidR="00F91982" w14:paraId="2A450B65" w14:textId="7777777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14:paraId="2F789D27" w14:textId="77777777" w:rsidR="00F91982" w:rsidRDefault="00000000" w:rsidP="00BC4147">
            <w:pPr>
              <w:pStyle w:val="TAH"/>
              <w:rPr>
                <w:lang w:eastAsia="en-GB"/>
              </w:rPr>
            </w:pPr>
            <w:r>
              <w:rPr>
                <w:lang w:eastAsia="en-GB"/>
              </w:rP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14:paraId="4131B04B" w14:textId="77777777" w:rsidR="00F91982" w:rsidRDefault="00000000" w:rsidP="00BC4147">
            <w:pPr>
              <w:pStyle w:val="TAH"/>
              <w:rPr>
                <w:lang w:eastAsia="en-GB"/>
              </w:rPr>
            </w:pPr>
            <w:r>
              <w:rPr>
                <w:lang w:eastAsia="en-GB"/>
              </w:rPr>
              <w:t>Description</w:t>
            </w:r>
          </w:p>
        </w:tc>
      </w:tr>
      <w:tr w:rsidR="00F91982" w14:paraId="2AF8C7A3"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D2F144" w14:textId="77777777" w:rsidR="00F91982" w:rsidRDefault="00000000" w:rsidP="00BC4147">
            <w:pPr>
              <w:pStyle w:val="TAL"/>
              <w:rPr>
                <w:lang w:eastAsia="en-GB"/>
              </w:rPr>
            </w:pPr>
            <w:r>
              <w:rPr>
                <w:lang w:eastAsia="en-GB"/>
              </w:rPr>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E93CB" w14:textId="77777777" w:rsidR="00F91982" w:rsidRDefault="00000000" w:rsidP="00BC4147">
            <w:pPr>
              <w:pStyle w:val="TAL"/>
              <w:rPr>
                <w:lang w:eastAsia="en-GB"/>
              </w:rPr>
            </w:pPr>
            <w:r>
              <w:rPr>
                <w:lang w:eastAsia="en-GB"/>
              </w:rPr>
              <w:t>Network Function: NRF</w:t>
            </w:r>
          </w:p>
        </w:tc>
      </w:tr>
      <w:tr w:rsidR="00F91982" w14:paraId="621CE3B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F797B" w14:textId="77777777" w:rsidR="00F91982" w:rsidRDefault="00000000" w:rsidP="00BC4147">
            <w:pPr>
              <w:pStyle w:val="TAL"/>
              <w:rPr>
                <w:lang w:eastAsia="en-GB"/>
              </w:rPr>
            </w:pPr>
            <w:r>
              <w:rPr>
                <w:lang w:eastAsia="en-GB"/>
              </w:rPr>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B41F2D" w14:textId="77777777" w:rsidR="00F91982" w:rsidRDefault="00000000" w:rsidP="00BC4147">
            <w:pPr>
              <w:pStyle w:val="TAL"/>
              <w:rPr>
                <w:lang w:eastAsia="en-GB"/>
              </w:rPr>
            </w:pPr>
            <w:r>
              <w:rPr>
                <w:lang w:eastAsia="en-GB"/>
              </w:rPr>
              <w:t>Network Function: UDM</w:t>
            </w:r>
          </w:p>
        </w:tc>
      </w:tr>
      <w:tr w:rsidR="00F91982" w14:paraId="2C86BAA8"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59435F" w14:textId="77777777" w:rsidR="00F91982" w:rsidRDefault="00000000" w:rsidP="00BC4147">
            <w:pPr>
              <w:pStyle w:val="TAL"/>
              <w:rPr>
                <w:lang w:eastAsia="en-GB"/>
              </w:rPr>
            </w:pPr>
            <w:r>
              <w:rPr>
                <w:lang w:eastAsia="en-GB"/>
              </w:rPr>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A3D19" w14:textId="77777777" w:rsidR="00F91982" w:rsidRDefault="00000000" w:rsidP="00BC4147">
            <w:pPr>
              <w:pStyle w:val="TAL"/>
              <w:rPr>
                <w:lang w:eastAsia="en-GB"/>
              </w:rPr>
            </w:pPr>
            <w:r>
              <w:rPr>
                <w:lang w:eastAsia="en-GB"/>
              </w:rPr>
              <w:t>Network Function: AMF</w:t>
            </w:r>
          </w:p>
        </w:tc>
      </w:tr>
      <w:tr w:rsidR="00F91982" w14:paraId="21E9018B"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B378F3" w14:textId="77777777" w:rsidR="00F91982" w:rsidRDefault="00000000" w:rsidP="00BC4147">
            <w:pPr>
              <w:pStyle w:val="TAL"/>
              <w:rPr>
                <w:lang w:eastAsia="en-GB"/>
              </w:rPr>
            </w:pPr>
            <w:r>
              <w:rPr>
                <w:lang w:eastAsia="en-GB"/>
              </w:rPr>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33EBC7" w14:textId="77777777" w:rsidR="00F91982" w:rsidRDefault="00000000" w:rsidP="00BC4147">
            <w:pPr>
              <w:pStyle w:val="TAL"/>
              <w:rPr>
                <w:lang w:eastAsia="en-GB"/>
              </w:rPr>
            </w:pPr>
            <w:r>
              <w:rPr>
                <w:lang w:eastAsia="en-GB"/>
              </w:rPr>
              <w:t>Network Function: SMF</w:t>
            </w:r>
          </w:p>
        </w:tc>
      </w:tr>
      <w:tr w:rsidR="00F91982" w14:paraId="2F4AE950"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ECF995" w14:textId="77777777" w:rsidR="00F91982" w:rsidRDefault="00000000" w:rsidP="00BC4147">
            <w:pPr>
              <w:pStyle w:val="TAL"/>
              <w:rPr>
                <w:lang w:eastAsia="en-GB"/>
              </w:rPr>
            </w:pPr>
            <w:r>
              <w:rPr>
                <w:lang w:eastAsia="en-GB"/>
              </w:rPr>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2F7290" w14:textId="77777777" w:rsidR="00F91982" w:rsidRDefault="00000000" w:rsidP="00BC4147">
            <w:pPr>
              <w:pStyle w:val="TAL"/>
              <w:rPr>
                <w:lang w:eastAsia="en-GB"/>
              </w:rPr>
            </w:pPr>
            <w:r>
              <w:rPr>
                <w:lang w:eastAsia="en-GB"/>
              </w:rPr>
              <w:t>Network Function: AUSF</w:t>
            </w:r>
          </w:p>
        </w:tc>
      </w:tr>
      <w:tr w:rsidR="00F91982" w14:paraId="695BA73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57B3A" w14:textId="77777777" w:rsidR="00F91982" w:rsidRDefault="00000000" w:rsidP="00BC4147">
            <w:pPr>
              <w:pStyle w:val="TAL"/>
              <w:rPr>
                <w:lang w:eastAsia="en-GB"/>
              </w:rPr>
            </w:pPr>
            <w:r>
              <w:rPr>
                <w:lang w:eastAsia="en-GB"/>
              </w:rPr>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B53FC0" w14:textId="77777777" w:rsidR="00F91982" w:rsidRDefault="00000000" w:rsidP="00BC4147">
            <w:pPr>
              <w:pStyle w:val="TAL"/>
              <w:rPr>
                <w:lang w:eastAsia="en-GB"/>
              </w:rPr>
            </w:pPr>
            <w:r>
              <w:rPr>
                <w:lang w:eastAsia="en-GB"/>
              </w:rPr>
              <w:t>Network Function: NEF</w:t>
            </w:r>
          </w:p>
        </w:tc>
      </w:tr>
      <w:tr w:rsidR="00F91982" w14:paraId="6636F3D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B4D49" w14:textId="77777777" w:rsidR="00F91982" w:rsidRDefault="00000000" w:rsidP="00BC4147">
            <w:pPr>
              <w:pStyle w:val="TAL"/>
              <w:rPr>
                <w:lang w:eastAsia="en-GB"/>
              </w:rPr>
            </w:pPr>
            <w:r>
              <w:rPr>
                <w:lang w:eastAsia="en-GB"/>
              </w:rPr>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40D4F8" w14:textId="77777777" w:rsidR="00F91982" w:rsidRDefault="00000000" w:rsidP="00BC4147">
            <w:pPr>
              <w:pStyle w:val="TAL"/>
              <w:rPr>
                <w:lang w:eastAsia="en-GB"/>
              </w:rPr>
            </w:pPr>
            <w:r>
              <w:rPr>
                <w:lang w:eastAsia="en-GB"/>
              </w:rPr>
              <w:t>Network Function: PCF</w:t>
            </w:r>
          </w:p>
        </w:tc>
      </w:tr>
      <w:tr w:rsidR="00F91982" w14:paraId="1D8C24EE"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35D027" w14:textId="77777777" w:rsidR="00F91982" w:rsidRDefault="00000000" w:rsidP="00BC4147">
            <w:pPr>
              <w:pStyle w:val="TAL"/>
              <w:rPr>
                <w:lang w:eastAsia="en-GB"/>
              </w:rPr>
            </w:pPr>
            <w:r>
              <w:rPr>
                <w:lang w:eastAsia="en-GB"/>
              </w:rPr>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7F5FD4" w14:textId="77777777" w:rsidR="00F91982" w:rsidRDefault="00000000" w:rsidP="00BC4147">
            <w:pPr>
              <w:pStyle w:val="TAL"/>
              <w:rPr>
                <w:lang w:eastAsia="en-GB"/>
              </w:rPr>
            </w:pPr>
            <w:r>
              <w:rPr>
                <w:lang w:eastAsia="en-GB"/>
              </w:rPr>
              <w:t>Network Function: SMSF</w:t>
            </w:r>
          </w:p>
        </w:tc>
      </w:tr>
      <w:tr w:rsidR="00F91982" w14:paraId="1716D532"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717AEE" w14:textId="77777777" w:rsidR="00F91982" w:rsidRDefault="00000000" w:rsidP="00BC4147">
            <w:pPr>
              <w:pStyle w:val="TAL"/>
              <w:rPr>
                <w:lang w:eastAsia="en-GB"/>
              </w:rPr>
            </w:pPr>
            <w:r>
              <w:rPr>
                <w:lang w:eastAsia="en-GB"/>
              </w:rPr>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85C657" w14:textId="77777777" w:rsidR="00F91982" w:rsidRDefault="00000000" w:rsidP="00BC4147">
            <w:pPr>
              <w:pStyle w:val="TAL"/>
              <w:rPr>
                <w:lang w:eastAsia="en-GB"/>
              </w:rPr>
            </w:pPr>
            <w:r>
              <w:rPr>
                <w:lang w:eastAsia="en-GB"/>
              </w:rPr>
              <w:t>Network Function: NSSF</w:t>
            </w:r>
          </w:p>
        </w:tc>
      </w:tr>
      <w:tr w:rsidR="00F91982" w14:paraId="3B1E0CF7"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FD8D9E" w14:textId="77777777" w:rsidR="00F91982" w:rsidRDefault="00000000" w:rsidP="00BC4147">
            <w:pPr>
              <w:pStyle w:val="TAL"/>
              <w:rPr>
                <w:lang w:eastAsia="en-GB"/>
              </w:rPr>
            </w:pPr>
            <w:r>
              <w:rPr>
                <w:lang w:eastAsia="en-GB"/>
              </w:rPr>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2ED7EA" w14:textId="77777777" w:rsidR="00F91982" w:rsidRDefault="00000000" w:rsidP="00BC4147">
            <w:pPr>
              <w:pStyle w:val="TAL"/>
              <w:rPr>
                <w:lang w:eastAsia="en-GB"/>
              </w:rPr>
            </w:pPr>
            <w:r>
              <w:rPr>
                <w:lang w:eastAsia="en-GB"/>
              </w:rPr>
              <w:t>Network Function: UDR</w:t>
            </w:r>
          </w:p>
        </w:tc>
      </w:tr>
      <w:tr w:rsidR="00F91982" w14:paraId="2981A41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E43B39" w14:textId="77777777" w:rsidR="00F91982" w:rsidRDefault="00000000" w:rsidP="00BC4147">
            <w:pPr>
              <w:pStyle w:val="TAL"/>
              <w:rPr>
                <w:lang w:eastAsia="en-GB"/>
              </w:rPr>
            </w:pPr>
            <w:r>
              <w:rPr>
                <w:lang w:eastAsia="en-GB"/>
              </w:rPr>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C0A4DD" w14:textId="77777777" w:rsidR="00F91982" w:rsidRDefault="00000000" w:rsidP="00BC4147">
            <w:pPr>
              <w:pStyle w:val="TAL"/>
              <w:rPr>
                <w:lang w:eastAsia="en-GB"/>
              </w:rPr>
            </w:pPr>
            <w:r>
              <w:rPr>
                <w:lang w:eastAsia="en-GB"/>
              </w:rPr>
              <w:t>Network Function: LMF</w:t>
            </w:r>
          </w:p>
        </w:tc>
      </w:tr>
      <w:tr w:rsidR="00F91982" w14:paraId="6738A326"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814FFC" w14:textId="77777777" w:rsidR="00F91982" w:rsidRDefault="00000000" w:rsidP="00BC4147">
            <w:pPr>
              <w:pStyle w:val="TAL"/>
              <w:rPr>
                <w:lang w:eastAsia="en-GB"/>
              </w:rPr>
            </w:pPr>
            <w:r>
              <w:rPr>
                <w:lang w:eastAsia="en-GB"/>
              </w:rPr>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66EE2" w14:textId="77777777" w:rsidR="00F91982" w:rsidRDefault="00000000" w:rsidP="00BC4147">
            <w:pPr>
              <w:pStyle w:val="TAL"/>
              <w:rPr>
                <w:lang w:eastAsia="en-GB"/>
              </w:rPr>
            </w:pPr>
            <w:r>
              <w:rPr>
                <w:lang w:eastAsia="en-GB"/>
              </w:rPr>
              <w:t>Network Function: GMLC</w:t>
            </w:r>
          </w:p>
        </w:tc>
      </w:tr>
      <w:tr w:rsidR="00F91982" w14:paraId="70E2CC1C"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D7DAD9" w14:textId="77777777" w:rsidR="00F91982" w:rsidRDefault="00000000" w:rsidP="00BC4147">
            <w:pPr>
              <w:pStyle w:val="TAL"/>
              <w:rPr>
                <w:lang w:eastAsia="en-GB"/>
              </w:rPr>
            </w:pPr>
            <w:r>
              <w:rPr>
                <w:lang w:eastAsia="en-GB"/>
              </w:rPr>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37BD8" w14:textId="77777777" w:rsidR="00F91982" w:rsidRDefault="00000000" w:rsidP="00BC4147">
            <w:pPr>
              <w:pStyle w:val="TAL"/>
              <w:rPr>
                <w:lang w:eastAsia="en-GB"/>
              </w:rPr>
            </w:pPr>
            <w:r>
              <w:rPr>
                <w:lang w:eastAsia="en-GB"/>
              </w:rPr>
              <w:t>Network Function: 5G-EIR</w:t>
            </w:r>
          </w:p>
        </w:tc>
      </w:tr>
      <w:tr w:rsidR="00F91982" w14:paraId="3AAF7AB7"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BD3952" w14:textId="77777777" w:rsidR="00F91982" w:rsidRDefault="00000000" w:rsidP="00BC4147">
            <w:pPr>
              <w:pStyle w:val="TAL"/>
              <w:rPr>
                <w:lang w:eastAsia="en-GB"/>
              </w:rPr>
            </w:pPr>
            <w:r>
              <w:rPr>
                <w:lang w:eastAsia="en-GB"/>
              </w:rPr>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4CCF0A" w14:textId="77777777" w:rsidR="00F91982" w:rsidRDefault="00000000" w:rsidP="00BC4147">
            <w:pPr>
              <w:pStyle w:val="TAL"/>
              <w:rPr>
                <w:lang w:eastAsia="en-GB"/>
              </w:rPr>
            </w:pPr>
            <w:r>
              <w:rPr>
                <w:lang w:eastAsia="en-GB"/>
              </w:rPr>
              <w:t>Network Entity: SEPP</w:t>
            </w:r>
          </w:p>
        </w:tc>
      </w:tr>
      <w:tr w:rsidR="00F91982" w14:paraId="076E41E9"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038E47" w14:textId="77777777" w:rsidR="00F91982" w:rsidRDefault="00000000" w:rsidP="00BC4147">
            <w:pPr>
              <w:pStyle w:val="TAL"/>
              <w:rPr>
                <w:lang w:eastAsia="en-GB"/>
              </w:rPr>
            </w:pPr>
            <w:r>
              <w:rPr>
                <w:lang w:eastAsia="en-GB"/>
              </w:rPr>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7624CB" w14:textId="77777777" w:rsidR="00F91982" w:rsidRDefault="00000000" w:rsidP="00BC4147">
            <w:pPr>
              <w:pStyle w:val="TAL"/>
              <w:rPr>
                <w:lang w:eastAsia="en-GB"/>
              </w:rPr>
            </w:pPr>
            <w:r>
              <w:rPr>
                <w:lang w:eastAsia="en-GB"/>
              </w:rPr>
              <w:t>Network Function: UPF</w:t>
            </w:r>
          </w:p>
        </w:tc>
      </w:tr>
      <w:tr w:rsidR="00F91982" w14:paraId="7DC12B74"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4A08" w14:textId="77777777" w:rsidR="00F91982" w:rsidRDefault="00000000" w:rsidP="00BC4147">
            <w:pPr>
              <w:pStyle w:val="TAL"/>
              <w:rPr>
                <w:lang w:eastAsia="en-GB"/>
              </w:rPr>
            </w:pPr>
            <w:r>
              <w:rPr>
                <w:lang w:eastAsia="en-GB"/>
              </w:rPr>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BEC33" w14:textId="77777777" w:rsidR="00F91982" w:rsidRDefault="00000000" w:rsidP="00BC4147">
            <w:pPr>
              <w:pStyle w:val="TAL"/>
              <w:rPr>
                <w:lang w:eastAsia="en-GB"/>
              </w:rPr>
            </w:pPr>
            <w:r>
              <w:rPr>
                <w:lang w:eastAsia="en-GB"/>
              </w:rPr>
              <w:t>Network Function and Entity: N3IWF</w:t>
            </w:r>
          </w:p>
        </w:tc>
      </w:tr>
      <w:tr w:rsidR="00F91982" w14:paraId="33B75708"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ACF38E" w14:textId="77777777" w:rsidR="00F91982" w:rsidRDefault="00000000" w:rsidP="00BC4147">
            <w:pPr>
              <w:pStyle w:val="TAL"/>
              <w:rPr>
                <w:lang w:eastAsia="en-GB"/>
              </w:rPr>
            </w:pPr>
            <w:r>
              <w:rPr>
                <w:lang w:eastAsia="en-GB"/>
              </w:rPr>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087682" w14:textId="77777777" w:rsidR="00F91982" w:rsidRDefault="00000000" w:rsidP="00BC4147">
            <w:pPr>
              <w:pStyle w:val="TAL"/>
              <w:rPr>
                <w:lang w:eastAsia="en-GB"/>
              </w:rPr>
            </w:pPr>
            <w:r>
              <w:rPr>
                <w:lang w:eastAsia="en-GB"/>
              </w:rPr>
              <w:t>Network Function: AF</w:t>
            </w:r>
          </w:p>
        </w:tc>
      </w:tr>
      <w:tr w:rsidR="00F91982" w14:paraId="0ABFE443"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92A6C6" w14:textId="77777777" w:rsidR="00F91982" w:rsidRDefault="00000000" w:rsidP="00BC4147">
            <w:pPr>
              <w:pStyle w:val="TAL"/>
              <w:rPr>
                <w:lang w:eastAsia="en-GB"/>
              </w:rPr>
            </w:pPr>
            <w:r>
              <w:rPr>
                <w:lang w:eastAsia="en-GB"/>
              </w:rPr>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14BDBD" w14:textId="77777777" w:rsidR="00F91982" w:rsidRDefault="00000000" w:rsidP="00BC4147">
            <w:pPr>
              <w:pStyle w:val="TAL"/>
              <w:rPr>
                <w:lang w:eastAsia="en-GB"/>
              </w:rPr>
            </w:pPr>
            <w:r>
              <w:rPr>
                <w:lang w:eastAsia="en-GB"/>
              </w:rPr>
              <w:t>Network Function: UDSF</w:t>
            </w:r>
          </w:p>
        </w:tc>
      </w:tr>
      <w:tr w:rsidR="00F91982" w14:paraId="6CF21F31"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A4A7B1" w14:textId="77777777" w:rsidR="00F91982" w:rsidRDefault="00000000" w:rsidP="00BC4147">
            <w:pPr>
              <w:pStyle w:val="TAL"/>
              <w:rPr>
                <w:lang w:eastAsia="en-GB"/>
              </w:rPr>
            </w:pPr>
            <w:r>
              <w:rPr>
                <w:lang w:eastAsia="en-GB"/>
              </w:rPr>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C22AD6" w14:textId="77777777" w:rsidR="00F91982" w:rsidRDefault="00000000" w:rsidP="00BC4147">
            <w:pPr>
              <w:pStyle w:val="TAL"/>
              <w:rPr>
                <w:lang w:eastAsia="en-GB"/>
              </w:rPr>
            </w:pPr>
            <w:r>
              <w:rPr>
                <w:lang w:eastAsia="en-GB"/>
              </w:rPr>
              <w:t>Network Function: BSF</w:t>
            </w:r>
          </w:p>
        </w:tc>
      </w:tr>
      <w:tr w:rsidR="00F91982" w14:paraId="3F1D2052"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A397A2" w14:textId="77777777" w:rsidR="00F91982" w:rsidRDefault="00000000" w:rsidP="00BC4147">
            <w:pPr>
              <w:pStyle w:val="TAL"/>
              <w:rPr>
                <w:lang w:eastAsia="en-GB"/>
              </w:rPr>
            </w:pPr>
            <w:r>
              <w:rPr>
                <w:lang w:eastAsia="en-GB"/>
              </w:rPr>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CED01" w14:textId="77777777" w:rsidR="00F91982" w:rsidRDefault="00000000" w:rsidP="00BC4147">
            <w:pPr>
              <w:pStyle w:val="TAL"/>
              <w:rPr>
                <w:lang w:eastAsia="en-GB"/>
              </w:rPr>
            </w:pPr>
            <w:r>
              <w:rPr>
                <w:lang w:eastAsia="en-GB"/>
              </w:rPr>
              <w:t>Network Function: CHF</w:t>
            </w:r>
          </w:p>
        </w:tc>
      </w:tr>
      <w:tr w:rsidR="00F91982" w14:paraId="3C9D1CE1"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6DC546" w14:textId="77777777" w:rsidR="00F91982" w:rsidRDefault="00000000" w:rsidP="00BC4147">
            <w:pPr>
              <w:pStyle w:val="TAL"/>
              <w:rPr>
                <w:lang w:eastAsia="en-GB"/>
              </w:rPr>
            </w:pPr>
            <w:r>
              <w:rPr>
                <w:lang w:eastAsia="en-GB"/>
              </w:rPr>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360651" w14:textId="77777777" w:rsidR="00F91982" w:rsidRDefault="00000000" w:rsidP="00BC4147">
            <w:pPr>
              <w:pStyle w:val="TAL"/>
              <w:rPr>
                <w:lang w:eastAsia="en-GB"/>
              </w:rPr>
            </w:pPr>
            <w:r>
              <w:rPr>
                <w:lang w:eastAsia="en-GB"/>
              </w:rPr>
              <w:t>Network Function: NWDAF</w:t>
            </w:r>
          </w:p>
        </w:tc>
      </w:tr>
      <w:tr w:rsidR="00F91982" w14:paraId="2EDC0D13"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69BA34" w14:textId="77777777" w:rsidR="00F91982" w:rsidRDefault="00000000" w:rsidP="00BC4147">
            <w:pPr>
              <w:pStyle w:val="TAL"/>
              <w:rPr>
                <w:lang w:eastAsia="en-GB"/>
              </w:rPr>
            </w:pPr>
            <w:r>
              <w:rPr>
                <w:lang w:eastAsia="en-GB"/>
              </w:rPr>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194E41" w14:textId="77777777" w:rsidR="00F91982" w:rsidRDefault="00000000" w:rsidP="00BC4147">
            <w:pPr>
              <w:pStyle w:val="TAL"/>
              <w:rPr>
                <w:lang w:eastAsia="en-GB"/>
              </w:rPr>
            </w:pPr>
            <w:r>
              <w:rPr>
                <w:lang w:eastAsia="en-GB"/>
              </w:rPr>
              <w:t>Network Function: P-CSCF</w:t>
            </w:r>
          </w:p>
        </w:tc>
      </w:tr>
      <w:tr w:rsidR="00F91982" w14:paraId="2863B46F"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E563D" w14:textId="77777777" w:rsidR="00F91982" w:rsidRDefault="00000000" w:rsidP="00BC4147">
            <w:pPr>
              <w:pStyle w:val="TAL"/>
              <w:rPr>
                <w:lang w:eastAsia="en-GB"/>
              </w:rPr>
            </w:pPr>
            <w:r>
              <w:rPr>
                <w:lang w:eastAsia="en-GB"/>
              </w:rPr>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F2ED0" w14:textId="77777777" w:rsidR="00F91982" w:rsidRDefault="00000000" w:rsidP="00BC4147">
            <w:pPr>
              <w:pStyle w:val="TAL"/>
              <w:rPr>
                <w:lang w:eastAsia="en-GB"/>
              </w:rPr>
            </w:pPr>
            <w:r>
              <w:rPr>
                <w:lang w:eastAsia="en-GB"/>
              </w:rPr>
              <w:t>Network Function: CBCF</w:t>
            </w:r>
          </w:p>
        </w:tc>
      </w:tr>
      <w:tr w:rsidR="00F91982" w14:paraId="21B439C2"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0DDC1F" w14:textId="77777777" w:rsidR="00F91982" w:rsidRDefault="00000000" w:rsidP="00BC4147">
            <w:pPr>
              <w:pStyle w:val="TAL"/>
              <w:rPr>
                <w:lang w:eastAsia="en-GB"/>
              </w:rPr>
            </w:pPr>
            <w:r>
              <w:rPr>
                <w:lang w:eastAsia="en-GB"/>
              </w:rPr>
              <w:t>"UCMF"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243E9" w14:textId="77777777" w:rsidR="00F91982" w:rsidRDefault="00000000" w:rsidP="00BC4147">
            <w:pPr>
              <w:pStyle w:val="TAL"/>
              <w:rPr>
                <w:lang w:eastAsia="en-GB"/>
              </w:rPr>
            </w:pPr>
            <w:r>
              <w:rPr>
                <w:lang w:eastAsia="en-GB"/>
              </w:rPr>
              <w:t>Network Function: UCMF</w:t>
            </w:r>
          </w:p>
        </w:tc>
      </w:tr>
      <w:tr w:rsidR="00F91982" w14:paraId="4E13A0D4"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18818C" w14:textId="77777777" w:rsidR="00F91982" w:rsidRDefault="00000000" w:rsidP="00BC4147">
            <w:pPr>
              <w:pStyle w:val="TAL"/>
              <w:rPr>
                <w:lang w:eastAsia="en-GB"/>
              </w:rPr>
            </w:pPr>
            <w:r>
              <w:rPr>
                <w:lang w:eastAsia="en-GB"/>
              </w:rPr>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2EA8EF" w14:textId="77777777" w:rsidR="00F91982" w:rsidRDefault="00000000" w:rsidP="00BC4147">
            <w:pPr>
              <w:pStyle w:val="TAL"/>
              <w:rPr>
                <w:lang w:eastAsia="en-GB"/>
              </w:rPr>
            </w:pPr>
            <w:r>
              <w:rPr>
                <w:lang w:eastAsia="en-GB"/>
              </w:rPr>
              <w:t>Network Function: HSS</w:t>
            </w:r>
          </w:p>
        </w:tc>
      </w:tr>
      <w:tr w:rsidR="00F91982" w14:paraId="694FF8A9"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0DD435" w14:textId="77777777" w:rsidR="00F91982" w:rsidRDefault="00000000" w:rsidP="00BC4147">
            <w:pPr>
              <w:pStyle w:val="TAL"/>
              <w:rPr>
                <w:lang w:eastAsia="en-GB"/>
              </w:rPr>
            </w:pPr>
            <w:r>
              <w:rPr>
                <w:lang w:eastAsia="en-GB"/>
              </w:rPr>
              <w:t>"SOR_AF"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2E45F" w14:textId="77777777" w:rsidR="00F91982" w:rsidRDefault="00000000" w:rsidP="00BC4147">
            <w:pPr>
              <w:pStyle w:val="TAL"/>
              <w:rPr>
                <w:lang w:eastAsia="en-GB"/>
              </w:rPr>
            </w:pPr>
            <w:r>
              <w:rPr>
                <w:lang w:eastAsia="en-GB"/>
              </w:rPr>
              <w:t>Network Function: SOR-AF</w:t>
            </w:r>
          </w:p>
        </w:tc>
      </w:tr>
      <w:tr w:rsidR="00F91982" w14:paraId="29F0F617"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0357AB" w14:textId="77777777" w:rsidR="00F91982" w:rsidRDefault="00000000" w:rsidP="00BC4147">
            <w:pPr>
              <w:pStyle w:val="TAL"/>
              <w:rPr>
                <w:lang w:eastAsia="en-GB"/>
              </w:rPr>
            </w:pPr>
            <w:r>
              <w:rPr>
                <w:lang w:eastAsia="en-GB"/>
              </w:rPr>
              <w:t>"SPAF"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4700A7" w14:textId="77777777" w:rsidR="00F91982" w:rsidRDefault="00000000" w:rsidP="00BC4147">
            <w:pPr>
              <w:pStyle w:val="TAL"/>
              <w:rPr>
                <w:lang w:eastAsia="en-GB"/>
              </w:rPr>
            </w:pPr>
            <w:r>
              <w:rPr>
                <w:lang w:eastAsia="en-GB"/>
              </w:rPr>
              <w:t>Network Function: SP-AF</w:t>
            </w:r>
          </w:p>
        </w:tc>
      </w:tr>
      <w:tr w:rsidR="00F91982" w14:paraId="3047688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1D87A8" w14:textId="77777777" w:rsidR="00F91982" w:rsidRDefault="00000000" w:rsidP="00BC4147">
            <w:pPr>
              <w:pStyle w:val="TAL"/>
              <w:rPr>
                <w:lang w:eastAsia="en-GB"/>
              </w:rPr>
            </w:pPr>
            <w:r>
              <w:rPr>
                <w:lang w:eastAsia="en-GB"/>
              </w:rP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9ED75" w14:textId="77777777" w:rsidR="00F91982" w:rsidRDefault="00000000" w:rsidP="00BC4147">
            <w:pPr>
              <w:pStyle w:val="TAL"/>
              <w:rPr>
                <w:lang w:eastAsia="en-GB"/>
              </w:rPr>
            </w:pPr>
            <w:r>
              <w:rPr>
                <w:lang w:eastAsia="en-GB"/>
              </w:rPr>
              <w:t>Network Function: MME</w:t>
            </w:r>
          </w:p>
        </w:tc>
      </w:tr>
      <w:tr w:rsidR="00F91982" w14:paraId="2DA4C16D"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82311A" w14:textId="77777777" w:rsidR="00F91982" w:rsidRDefault="00000000" w:rsidP="00BC4147">
            <w:pPr>
              <w:pStyle w:val="TAL"/>
              <w:rPr>
                <w:lang w:eastAsia="en-GB"/>
              </w:rPr>
            </w:pPr>
            <w:r>
              <w:rPr>
                <w:lang w:eastAsia="en-GB"/>
              </w:rPr>
              <w:t>"SCSAS"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A28A6A" w14:textId="77777777" w:rsidR="00F91982" w:rsidRDefault="00000000" w:rsidP="00BC4147">
            <w:pPr>
              <w:pStyle w:val="TAL"/>
              <w:rPr>
                <w:lang w:eastAsia="en-GB"/>
              </w:rPr>
            </w:pPr>
            <w:r>
              <w:rPr>
                <w:lang w:eastAsia="en-GB"/>
              </w:rPr>
              <w:t>Network Function: SCS/AS</w:t>
            </w:r>
          </w:p>
        </w:tc>
      </w:tr>
      <w:tr w:rsidR="00F91982" w14:paraId="7E652D11"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49D3FED" w14:textId="77777777" w:rsidR="00F91982" w:rsidRDefault="00000000" w:rsidP="00BC4147">
            <w:pPr>
              <w:pStyle w:val="TAL"/>
              <w:rPr>
                <w:lang w:eastAsia="en-GB"/>
              </w:rPr>
            </w:pPr>
            <w:r>
              <w:rPr>
                <w:lang w:eastAsia="en-GB"/>
              </w:rPr>
              <w:t>"SCEF"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AA2BF5" w14:textId="77777777" w:rsidR="00F91982" w:rsidRDefault="00000000" w:rsidP="00BC4147">
            <w:pPr>
              <w:pStyle w:val="TAL"/>
              <w:rPr>
                <w:lang w:eastAsia="en-GB"/>
              </w:rPr>
            </w:pPr>
            <w:r>
              <w:rPr>
                <w:lang w:eastAsia="en-GB"/>
              </w:rPr>
              <w:t>Network Function: SCEF</w:t>
            </w:r>
          </w:p>
        </w:tc>
      </w:tr>
      <w:tr w:rsidR="00F91982" w14:paraId="708B332F"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7EE7EE" w14:textId="77777777" w:rsidR="00F91982" w:rsidRDefault="00000000" w:rsidP="00BC4147">
            <w:pPr>
              <w:pStyle w:val="TAL"/>
              <w:rPr>
                <w:lang w:eastAsia="en-GB"/>
              </w:rPr>
            </w:pPr>
            <w:r>
              <w:rPr>
                <w:lang w:eastAsia="en-GB"/>
              </w:rPr>
              <w:t>"SCP"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44797" w14:textId="77777777" w:rsidR="00F91982" w:rsidRDefault="00000000" w:rsidP="00BC4147">
            <w:pPr>
              <w:pStyle w:val="TAL"/>
              <w:rPr>
                <w:lang w:eastAsia="en-GB"/>
              </w:rPr>
            </w:pPr>
            <w:r>
              <w:rPr>
                <w:lang w:eastAsia="en-GB"/>
              </w:rPr>
              <w:t>Network Entity: SCP</w:t>
            </w:r>
          </w:p>
        </w:tc>
      </w:tr>
      <w:tr w:rsidR="00F91982" w14:paraId="727025DC"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378F48" w14:textId="77777777" w:rsidR="00F91982" w:rsidRDefault="00000000" w:rsidP="00BC4147">
            <w:pPr>
              <w:pStyle w:val="TAL"/>
              <w:rPr>
                <w:lang w:eastAsia="en-GB"/>
              </w:rPr>
            </w:pPr>
            <w:r>
              <w:rPr>
                <w:lang w:eastAsia="en-GB"/>
              </w:rPr>
              <w:t>"NSSAAF"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8084B7" w14:textId="77777777" w:rsidR="00F91982" w:rsidRDefault="00000000" w:rsidP="00BC4147">
            <w:pPr>
              <w:pStyle w:val="TAL"/>
              <w:rPr>
                <w:lang w:eastAsia="en-GB"/>
              </w:rPr>
            </w:pPr>
            <w:r>
              <w:rPr>
                <w:lang w:eastAsia="en-GB"/>
              </w:rPr>
              <w:t>Network Function: NSSAAF</w:t>
            </w:r>
          </w:p>
        </w:tc>
      </w:tr>
      <w:tr w:rsidR="00F91982" w14:paraId="2525C7B8"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6970C4" w14:textId="77777777" w:rsidR="00F91982" w:rsidRDefault="00000000" w:rsidP="00BC4147">
            <w:pPr>
              <w:pStyle w:val="TAL"/>
              <w:rPr>
                <w:lang w:eastAsia="en-GB"/>
              </w:rPr>
            </w:pPr>
            <w:r>
              <w:rPr>
                <w:lang w:eastAsia="en-GB"/>
              </w:rPr>
              <w:t>"ICSCF"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17F52F" w14:textId="77777777" w:rsidR="00F91982" w:rsidRDefault="00000000" w:rsidP="00BC4147">
            <w:pPr>
              <w:pStyle w:val="TAL"/>
              <w:rPr>
                <w:lang w:eastAsia="en-GB"/>
              </w:rPr>
            </w:pPr>
            <w:r>
              <w:rPr>
                <w:lang w:eastAsia="en-GB"/>
              </w:rPr>
              <w:t>Network Function: I-CSCF</w:t>
            </w:r>
          </w:p>
        </w:tc>
      </w:tr>
      <w:tr w:rsidR="00F91982" w14:paraId="72454774"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6BA7CD" w14:textId="77777777" w:rsidR="00F91982" w:rsidRDefault="00000000" w:rsidP="00BC4147">
            <w:pPr>
              <w:pStyle w:val="TAL"/>
              <w:rPr>
                <w:lang w:eastAsia="en-GB"/>
              </w:rPr>
            </w:pPr>
            <w:r>
              <w:rPr>
                <w:lang w:eastAsia="en-GB"/>
              </w:rPr>
              <w:t>"SCSCF"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121A9" w14:textId="77777777" w:rsidR="00F91982" w:rsidRDefault="00000000" w:rsidP="00BC4147">
            <w:pPr>
              <w:pStyle w:val="TAL"/>
              <w:rPr>
                <w:lang w:eastAsia="en-GB"/>
              </w:rPr>
            </w:pPr>
            <w:r>
              <w:rPr>
                <w:lang w:eastAsia="en-GB"/>
              </w:rPr>
              <w:t>Network Function: S-CSCF</w:t>
            </w:r>
          </w:p>
        </w:tc>
      </w:tr>
      <w:tr w:rsidR="00F91982" w14:paraId="2E85679D"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D31F1B" w14:textId="77777777" w:rsidR="00F91982" w:rsidRDefault="00000000" w:rsidP="00BC4147">
            <w:pPr>
              <w:pStyle w:val="TAL"/>
              <w:rPr>
                <w:lang w:eastAsia="en-GB"/>
              </w:rPr>
            </w:pPr>
            <w:r>
              <w:rPr>
                <w:lang w:eastAsia="en-GB"/>
              </w:rPr>
              <w:t>"DRA"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3349" w14:textId="77777777" w:rsidR="00F91982" w:rsidRDefault="00000000" w:rsidP="00BC4147">
            <w:pPr>
              <w:pStyle w:val="TAL"/>
              <w:rPr>
                <w:lang w:eastAsia="en-GB"/>
              </w:rPr>
            </w:pPr>
            <w:r>
              <w:rPr>
                <w:lang w:eastAsia="en-GB"/>
              </w:rPr>
              <w:t>Network Function: DRA</w:t>
            </w:r>
          </w:p>
        </w:tc>
      </w:tr>
      <w:tr w:rsidR="00F91982" w14:paraId="18B4BE9F"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4C1AF" w14:textId="77777777" w:rsidR="00F91982" w:rsidRDefault="00000000" w:rsidP="00BC4147">
            <w:pPr>
              <w:pStyle w:val="TAL"/>
              <w:rPr>
                <w:lang w:eastAsia="en-GB"/>
              </w:rPr>
            </w:pPr>
            <w:r>
              <w:rPr>
                <w:lang w:eastAsia="en-GB"/>
              </w:rPr>
              <w:t>"IMS_AS"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E733A3" w14:textId="77777777" w:rsidR="00F91982" w:rsidRDefault="00000000" w:rsidP="00BC4147">
            <w:pPr>
              <w:pStyle w:val="TAL"/>
              <w:rPr>
                <w:lang w:eastAsia="en-GB"/>
              </w:rPr>
            </w:pPr>
            <w:r>
              <w:rPr>
                <w:lang w:eastAsia="en-GB"/>
              </w:rPr>
              <w:t>Network Function: IMS-AS</w:t>
            </w:r>
          </w:p>
        </w:tc>
      </w:tr>
      <w:tr w:rsidR="00F91982" w14:paraId="68D1A81A"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019B66" w14:textId="77777777" w:rsidR="00F91982" w:rsidRDefault="00000000" w:rsidP="00BC4147">
            <w:pPr>
              <w:pStyle w:val="TAL"/>
              <w:rPr>
                <w:lang w:eastAsia="en-GB"/>
              </w:rPr>
            </w:pPr>
            <w:r>
              <w:rPr>
                <w:lang w:eastAsia="en-GB"/>
              </w:rPr>
              <w:t>"AANF"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7663" w14:textId="77777777" w:rsidR="00F91982" w:rsidRDefault="00000000" w:rsidP="00BC4147">
            <w:pPr>
              <w:pStyle w:val="TAL"/>
              <w:rPr>
                <w:lang w:eastAsia="en-GB"/>
              </w:rPr>
            </w:pPr>
            <w:r>
              <w:rPr>
                <w:lang w:eastAsia="en-GB"/>
              </w:rPr>
              <w:t>Network Function: AAnF</w:t>
            </w:r>
          </w:p>
        </w:tc>
      </w:tr>
      <w:tr w:rsidR="00F91982" w14:paraId="0406BB94"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2ADC44" w14:textId="77777777" w:rsidR="00F91982" w:rsidRDefault="00000000" w:rsidP="00BC4147">
            <w:pPr>
              <w:pStyle w:val="TAL"/>
              <w:rPr>
                <w:lang w:eastAsia="en-GB"/>
              </w:rPr>
            </w:pPr>
            <w:r>
              <w:rPr>
                <w:rFonts w:cs="Arial"/>
                <w:lang w:eastAsia="en-GB"/>
              </w:rPr>
              <w:t>"</w:t>
            </w:r>
            <w:r>
              <w:rPr>
                <w:rFonts w:cs="Arial" w:hint="eastAsia"/>
                <w:lang w:eastAsia="zh-CN"/>
              </w:rPr>
              <w:t>5G_DDNM</w:t>
            </w:r>
            <w:r>
              <w:rPr>
                <w:rFonts w:cs="Arial"/>
                <w:lang w:eastAsia="en-GB"/>
              </w:rPr>
              <w: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50E8FB" w14:textId="77777777" w:rsidR="00F91982" w:rsidRDefault="00000000" w:rsidP="00BC4147">
            <w:pPr>
              <w:pStyle w:val="TAL"/>
              <w:rPr>
                <w:lang w:eastAsia="en-GB"/>
              </w:rPr>
            </w:pPr>
            <w:r>
              <w:rPr>
                <w:rFonts w:cs="Arial"/>
                <w:lang w:eastAsia="en-GB"/>
              </w:rPr>
              <w:t xml:space="preserve">Network Function: </w:t>
            </w:r>
            <w:r>
              <w:rPr>
                <w:rFonts w:cs="Arial" w:hint="eastAsia"/>
                <w:lang w:eastAsia="zh-CN"/>
              </w:rPr>
              <w:t>5G DDNMF</w:t>
            </w:r>
          </w:p>
        </w:tc>
      </w:tr>
      <w:tr w:rsidR="00F91982" w14:paraId="51C73D64"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56E0CE" w14:textId="77777777" w:rsidR="00F91982" w:rsidRDefault="00000000" w:rsidP="00BC4147">
            <w:pPr>
              <w:pStyle w:val="TAL"/>
              <w:rPr>
                <w:rFonts w:cs="Arial"/>
                <w:lang w:eastAsia="en-GB"/>
              </w:rPr>
            </w:pPr>
            <w:r>
              <w:rPr>
                <w:lang w:eastAsia="en-GB"/>
              </w:rPr>
              <w:t>"NSACF"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FAEF9D" w14:textId="77777777" w:rsidR="00F91982" w:rsidRDefault="00000000" w:rsidP="00BC4147">
            <w:pPr>
              <w:pStyle w:val="TAL"/>
              <w:rPr>
                <w:rFonts w:cs="Arial"/>
                <w:lang w:eastAsia="en-GB"/>
              </w:rPr>
            </w:pPr>
            <w:r>
              <w:rPr>
                <w:lang w:eastAsia="en-GB"/>
              </w:rPr>
              <w:t>Network Function: NSACF</w:t>
            </w:r>
          </w:p>
        </w:tc>
      </w:tr>
      <w:tr w:rsidR="00F91982" w14:paraId="741408B9"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AF99F" w14:textId="77777777" w:rsidR="00F91982" w:rsidRDefault="00000000" w:rsidP="00BC4147">
            <w:pPr>
              <w:pStyle w:val="TAL"/>
              <w:rPr>
                <w:lang w:eastAsia="en-GB"/>
              </w:rPr>
            </w:pPr>
            <w:r>
              <w:rPr>
                <w:lang w:eastAsia="en-GB"/>
              </w:rPr>
              <w:t>"MFAF"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972FDC" w14:textId="77777777" w:rsidR="00F91982" w:rsidRDefault="00000000" w:rsidP="00BC4147">
            <w:pPr>
              <w:pStyle w:val="TAL"/>
              <w:rPr>
                <w:lang w:eastAsia="en-GB"/>
              </w:rPr>
            </w:pPr>
            <w:r>
              <w:rPr>
                <w:lang w:eastAsia="en-GB"/>
              </w:rPr>
              <w:t>Network Function: MFAF</w:t>
            </w:r>
          </w:p>
        </w:tc>
      </w:tr>
      <w:tr w:rsidR="00F91982" w14:paraId="051E2C7B"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9FA070" w14:textId="77777777" w:rsidR="00F91982" w:rsidRDefault="00000000" w:rsidP="00BC4147">
            <w:pPr>
              <w:pStyle w:val="TAL"/>
              <w:rPr>
                <w:lang w:eastAsia="en-GB"/>
              </w:rPr>
            </w:pPr>
            <w:r>
              <w:rPr>
                <w:lang w:eastAsia="en-GB"/>
              </w:rPr>
              <w:t>"EASDF"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AACA5" w14:textId="77777777" w:rsidR="00F91982" w:rsidRDefault="00000000" w:rsidP="00BC4147">
            <w:pPr>
              <w:pStyle w:val="TAL"/>
              <w:rPr>
                <w:lang w:eastAsia="en-GB"/>
              </w:rPr>
            </w:pPr>
            <w:r>
              <w:rPr>
                <w:lang w:eastAsia="en-GB"/>
              </w:rPr>
              <w:t>Network Function: EASDF</w:t>
            </w:r>
          </w:p>
        </w:tc>
      </w:tr>
      <w:tr w:rsidR="00F91982" w14:paraId="3D1BC82B"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9D2BCB" w14:textId="77777777" w:rsidR="00F91982" w:rsidRDefault="00000000" w:rsidP="00BC4147">
            <w:pPr>
              <w:pStyle w:val="TAL"/>
              <w:rPr>
                <w:lang w:eastAsia="en-GB"/>
              </w:rPr>
            </w:pPr>
            <w:r>
              <w:rPr>
                <w:lang w:eastAsia="en-GB"/>
              </w:rPr>
              <w:t>"DCCF"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A60508" w14:textId="77777777" w:rsidR="00F91982" w:rsidRDefault="00000000" w:rsidP="00BC4147">
            <w:pPr>
              <w:pStyle w:val="TAL"/>
              <w:rPr>
                <w:lang w:eastAsia="en-GB"/>
              </w:rPr>
            </w:pPr>
            <w:r>
              <w:rPr>
                <w:lang w:eastAsia="en-GB"/>
              </w:rPr>
              <w:t>Network Function: DCCF</w:t>
            </w:r>
          </w:p>
        </w:tc>
      </w:tr>
      <w:tr w:rsidR="00F91982" w14:paraId="4F888E02"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DADF4D" w14:textId="77777777" w:rsidR="00F91982" w:rsidRDefault="00000000" w:rsidP="00BC4147">
            <w:pPr>
              <w:pStyle w:val="TAL"/>
              <w:rPr>
                <w:lang w:eastAsia="en-GB"/>
              </w:rPr>
            </w:pPr>
            <w:r>
              <w:rPr>
                <w:lang w:eastAsia="en-GB"/>
              </w:rPr>
              <w:t>"MB_SMF"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B58A55" w14:textId="77777777" w:rsidR="00F91982" w:rsidRDefault="00000000" w:rsidP="00BC4147">
            <w:pPr>
              <w:pStyle w:val="TAL"/>
              <w:rPr>
                <w:lang w:eastAsia="en-GB"/>
              </w:rPr>
            </w:pPr>
            <w:r>
              <w:rPr>
                <w:lang w:eastAsia="en-GB"/>
              </w:rPr>
              <w:t>Network Function: MB-SMF</w:t>
            </w:r>
          </w:p>
        </w:tc>
      </w:tr>
      <w:tr w:rsidR="00F91982" w14:paraId="3D9DCFD5"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BCC63C" w14:textId="77777777" w:rsidR="00F91982" w:rsidRDefault="00000000" w:rsidP="00BC4147">
            <w:pPr>
              <w:pStyle w:val="TAL"/>
              <w:rPr>
                <w:lang w:eastAsia="en-GB"/>
              </w:rPr>
            </w:pPr>
            <w:r>
              <w:rPr>
                <w:lang w:eastAsia="en-GB"/>
              </w:rPr>
              <w:t>"TSCTSF"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0DB322" w14:textId="77777777" w:rsidR="00F91982" w:rsidRDefault="00000000" w:rsidP="00BC4147">
            <w:pPr>
              <w:pStyle w:val="TAL"/>
              <w:rPr>
                <w:lang w:eastAsia="en-GB"/>
              </w:rPr>
            </w:pPr>
            <w:r>
              <w:rPr>
                <w:lang w:eastAsia="en-GB"/>
              </w:rPr>
              <w:t>Network Function: TSCTSF</w:t>
            </w:r>
          </w:p>
        </w:tc>
      </w:tr>
      <w:tr w:rsidR="00F91982" w14:paraId="07C771A2"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3AE5DC" w14:textId="77777777" w:rsidR="00F91982" w:rsidRDefault="00000000" w:rsidP="00BC4147">
            <w:pPr>
              <w:pStyle w:val="TAL"/>
              <w:rPr>
                <w:lang w:eastAsia="en-GB"/>
              </w:rPr>
            </w:pPr>
            <w:r>
              <w:rPr>
                <w:lang w:eastAsia="en-GB"/>
              </w:rPr>
              <w:t>"ADRF"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10DB3" w14:textId="77777777" w:rsidR="00F91982" w:rsidRDefault="00000000" w:rsidP="00BC4147">
            <w:pPr>
              <w:pStyle w:val="TAL"/>
              <w:rPr>
                <w:lang w:eastAsia="en-GB"/>
              </w:rPr>
            </w:pPr>
            <w:r>
              <w:rPr>
                <w:lang w:eastAsia="en-GB"/>
              </w:rPr>
              <w:t>Network Function: ADRF</w:t>
            </w:r>
          </w:p>
        </w:tc>
      </w:tr>
      <w:tr w:rsidR="00F91982" w14:paraId="286ED8C6"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5F1305" w14:textId="77777777" w:rsidR="00F91982" w:rsidRDefault="00000000" w:rsidP="00BC4147">
            <w:pPr>
              <w:pStyle w:val="TAL"/>
              <w:rPr>
                <w:lang w:eastAsia="en-GB"/>
              </w:rPr>
            </w:pPr>
            <w:r>
              <w:rPr>
                <w:lang w:eastAsia="en-GB"/>
              </w:rPr>
              <w:t>"GBA_BSF"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695F04" w14:textId="77777777" w:rsidR="00F91982" w:rsidRDefault="00000000" w:rsidP="00BC4147">
            <w:pPr>
              <w:pStyle w:val="TAL"/>
              <w:rPr>
                <w:lang w:eastAsia="en-GB"/>
              </w:rPr>
            </w:pPr>
            <w:r>
              <w:rPr>
                <w:lang w:eastAsia="en-GB"/>
              </w:rPr>
              <w:t>Network Function: GBA BSF</w:t>
            </w:r>
          </w:p>
        </w:tc>
      </w:tr>
      <w:tr w:rsidR="00F91982" w14:paraId="4120332D"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7EDFDF" w14:textId="77777777" w:rsidR="00F91982" w:rsidRDefault="00000000" w:rsidP="00BC4147">
            <w:pPr>
              <w:pStyle w:val="TAL"/>
              <w:rPr>
                <w:lang w:eastAsia="en-GB"/>
              </w:rPr>
            </w:pPr>
            <w:r>
              <w:rPr>
                <w:lang w:eastAsia="en-GB"/>
              </w:rPr>
              <w:t>"CEF"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5F53D8" w14:textId="77777777" w:rsidR="00F91982" w:rsidRDefault="00000000" w:rsidP="00BC4147">
            <w:pPr>
              <w:pStyle w:val="TAL"/>
              <w:rPr>
                <w:lang w:eastAsia="en-GB"/>
              </w:rPr>
            </w:pPr>
            <w:r>
              <w:rPr>
                <w:lang w:eastAsia="en-GB"/>
              </w:rPr>
              <w:t>Network Function: CEF</w:t>
            </w:r>
          </w:p>
        </w:tc>
      </w:tr>
      <w:tr w:rsidR="00F91982" w14:paraId="138514EE"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58178C" w14:textId="77777777" w:rsidR="00F91982" w:rsidRDefault="00000000" w:rsidP="00BC4147">
            <w:pPr>
              <w:pStyle w:val="TAL"/>
              <w:rPr>
                <w:lang w:eastAsia="en-GB"/>
              </w:rPr>
            </w:pPr>
            <w:r>
              <w:rPr>
                <w:lang w:eastAsia="en-GB"/>
              </w:rPr>
              <w:t>"MB_UPF"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C1EC4" w14:textId="77777777" w:rsidR="00F91982" w:rsidRDefault="00000000" w:rsidP="00BC4147">
            <w:pPr>
              <w:pStyle w:val="TAL"/>
              <w:rPr>
                <w:lang w:eastAsia="en-GB"/>
              </w:rPr>
            </w:pPr>
            <w:r>
              <w:rPr>
                <w:lang w:eastAsia="en-GB"/>
              </w:rPr>
              <w:t>Network Function: MB-UPF</w:t>
            </w:r>
          </w:p>
        </w:tc>
      </w:tr>
      <w:tr w:rsidR="00F91982" w14:paraId="14DA2398"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0AC20" w14:textId="77777777" w:rsidR="00F91982" w:rsidRDefault="00000000" w:rsidP="00BC4147">
            <w:pPr>
              <w:pStyle w:val="TAL"/>
              <w:rPr>
                <w:lang w:eastAsia="en-GB"/>
              </w:rPr>
            </w:pPr>
            <w:r>
              <w:rPr>
                <w:lang w:eastAsia="en-GB"/>
              </w:rPr>
              <w:t>"NSWOF"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583446" w14:textId="77777777" w:rsidR="00F91982" w:rsidRDefault="00000000" w:rsidP="00BC4147">
            <w:pPr>
              <w:pStyle w:val="TAL"/>
              <w:rPr>
                <w:lang w:eastAsia="en-GB"/>
              </w:rPr>
            </w:pPr>
            <w:r>
              <w:rPr>
                <w:lang w:eastAsia="en-GB"/>
              </w:rPr>
              <w:t>Network Function: NSWOF</w:t>
            </w:r>
          </w:p>
        </w:tc>
      </w:tr>
      <w:tr w:rsidR="00F91982" w14:paraId="406A4BE0"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94409C" w14:textId="77777777" w:rsidR="00F91982" w:rsidRDefault="00000000" w:rsidP="00BC4147">
            <w:pPr>
              <w:pStyle w:val="TAL"/>
              <w:rPr>
                <w:lang w:eastAsia="en-GB"/>
              </w:rPr>
            </w:pPr>
            <w:r>
              <w:rPr>
                <w:lang w:eastAsia="en-GB"/>
              </w:rPr>
              <w:t>"PKMF"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7F519A" w14:textId="77777777" w:rsidR="00F91982" w:rsidRDefault="00000000" w:rsidP="00BC4147">
            <w:pPr>
              <w:pStyle w:val="TAL"/>
              <w:rPr>
                <w:lang w:eastAsia="en-GB"/>
              </w:rPr>
            </w:pPr>
            <w:r>
              <w:rPr>
                <w:lang w:eastAsia="en-GB"/>
              </w:rPr>
              <w:t>Network Function: PKMF</w:t>
            </w:r>
          </w:p>
        </w:tc>
      </w:tr>
      <w:tr w:rsidR="00F91982" w14:paraId="5E86B12D"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D9C6D" w14:textId="77777777" w:rsidR="00F91982" w:rsidRDefault="00000000" w:rsidP="00BC4147">
            <w:pPr>
              <w:pStyle w:val="TAL"/>
              <w:rPr>
                <w:lang w:eastAsia="en-GB"/>
              </w:rPr>
            </w:pPr>
            <w:r>
              <w:rPr>
                <w:lang w:eastAsia="en-GB"/>
              </w:rPr>
              <w:t>"MNPF"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96E972" w14:textId="77777777" w:rsidR="00F91982" w:rsidRDefault="00000000" w:rsidP="00BC4147">
            <w:pPr>
              <w:pStyle w:val="TAL"/>
              <w:rPr>
                <w:lang w:eastAsia="en-GB"/>
              </w:rPr>
            </w:pPr>
            <w:r>
              <w:rPr>
                <w:lang w:eastAsia="en-GB"/>
              </w:rPr>
              <w:t>Network Function: MNPF</w:t>
            </w:r>
          </w:p>
        </w:tc>
      </w:tr>
      <w:tr w:rsidR="00F91982" w14:paraId="0944D737"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47E15D" w14:textId="77777777" w:rsidR="00F91982" w:rsidRDefault="00000000" w:rsidP="00BC4147">
            <w:pPr>
              <w:pStyle w:val="TAL"/>
              <w:rPr>
                <w:lang w:eastAsia="en-GB"/>
              </w:rPr>
            </w:pPr>
            <w:r>
              <w:rPr>
                <w:lang w:eastAsia="en-GB"/>
              </w:rPr>
              <w:t>"SMS_GMSC"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9D9AB5" w14:textId="77777777" w:rsidR="00F91982" w:rsidRDefault="00000000" w:rsidP="00BC4147">
            <w:pPr>
              <w:pStyle w:val="TAL"/>
              <w:rPr>
                <w:lang w:eastAsia="en-GB"/>
              </w:rPr>
            </w:pPr>
            <w:r>
              <w:rPr>
                <w:lang w:eastAsia="en-GB"/>
              </w:rPr>
              <w:t>Network Function: SMS-GMSC</w:t>
            </w:r>
          </w:p>
        </w:tc>
      </w:tr>
      <w:tr w:rsidR="00F91982" w14:paraId="29C75E6B"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011B12" w14:textId="77777777" w:rsidR="00F91982" w:rsidRDefault="00000000" w:rsidP="00BC4147">
            <w:pPr>
              <w:pStyle w:val="TAL"/>
              <w:rPr>
                <w:lang w:eastAsia="en-GB"/>
              </w:rPr>
            </w:pPr>
            <w:r>
              <w:rPr>
                <w:lang w:eastAsia="en-GB"/>
              </w:rPr>
              <w:t>"SMS_IWMSC"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783CF6" w14:textId="77777777" w:rsidR="00F91982" w:rsidRDefault="00000000" w:rsidP="00BC4147">
            <w:pPr>
              <w:pStyle w:val="TAL"/>
              <w:rPr>
                <w:lang w:eastAsia="en-GB"/>
              </w:rPr>
            </w:pPr>
            <w:r>
              <w:rPr>
                <w:lang w:eastAsia="en-GB"/>
              </w:rPr>
              <w:t>Network Function: SMS-IWMSC</w:t>
            </w:r>
          </w:p>
        </w:tc>
      </w:tr>
      <w:tr w:rsidR="00F91982" w14:paraId="52E56013"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DF96C" w14:textId="77777777" w:rsidR="00F91982" w:rsidRDefault="00000000" w:rsidP="00BC4147">
            <w:pPr>
              <w:pStyle w:val="TAL"/>
              <w:rPr>
                <w:lang w:eastAsia="en-GB"/>
              </w:rPr>
            </w:pPr>
            <w:r>
              <w:rPr>
                <w:lang w:eastAsia="en-GB"/>
              </w:rPr>
              <w:t>"MBSF"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D69A2C" w14:textId="77777777" w:rsidR="00F91982" w:rsidRDefault="00000000" w:rsidP="00BC4147">
            <w:pPr>
              <w:pStyle w:val="TAL"/>
              <w:rPr>
                <w:lang w:eastAsia="en-GB"/>
              </w:rPr>
            </w:pPr>
            <w:r>
              <w:rPr>
                <w:lang w:eastAsia="en-GB"/>
              </w:rPr>
              <w:t>Network Function: MBSF</w:t>
            </w:r>
          </w:p>
        </w:tc>
      </w:tr>
      <w:tr w:rsidR="00F91982" w14:paraId="30A65C96"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A3ADCA" w14:textId="77777777" w:rsidR="00F91982" w:rsidRDefault="00000000" w:rsidP="00BC4147">
            <w:pPr>
              <w:pStyle w:val="TAL"/>
              <w:rPr>
                <w:lang w:eastAsia="en-GB"/>
              </w:rPr>
            </w:pPr>
            <w:r>
              <w:rPr>
                <w:lang w:eastAsia="en-GB"/>
              </w:rPr>
              <w:t>"MBSTF"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4F0602" w14:textId="77777777" w:rsidR="00F91982" w:rsidRDefault="00000000" w:rsidP="00BC4147">
            <w:pPr>
              <w:pStyle w:val="TAL"/>
              <w:rPr>
                <w:lang w:eastAsia="en-GB"/>
              </w:rPr>
            </w:pPr>
            <w:r>
              <w:rPr>
                <w:lang w:eastAsia="en-GB"/>
              </w:rPr>
              <w:t>Network Function: MBSTF</w:t>
            </w:r>
          </w:p>
        </w:tc>
      </w:tr>
      <w:tr w:rsidR="00F91982" w14:paraId="1BE6B021" w14:textId="7777777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AA282" w14:textId="77777777" w:rsidR="00F91982" w:rsidRDefault="00000000" w:rsidP="00BC4147">
            <w:pPr>
              <w:pStyle w:val="TAL"/>
              <w:rPr>
                <w:lang w:eastAsia="en-GB"/>
              </w:rPr>
            </w:pPr>
            <w:r>
              <w:rPr>
                <w:lang w:eastAsia="en-GB"/>
              </w:rPr>
              <w:t>"PANF"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794205" w14:textId="77777777" w:rsidR="00F91982" w:rsidRDefault="00000000" w:rsidP="00BC4147">
            <w:pPr>
              <w:pStyle w:val="TAL"/>
              <w:rPr>
                <w:lang w:eastAsia="en-GB"/>
              </w:rPr>
            </w:pPr>
            <w:r>
              <w:rPr>
                <w:lang w:eastAsia="en-GB"/>
              </w:rPr>
              <w:t>Network Function: PANF</w:t>
            </w:r>
          </w:p>
        </w:tc>
      </w:tr>
      <w:tr w:rsidR="00F91982" w14:paraId="7DC86B01" w14:textId="77777777">
        <w:trPr>
          <w:ins w:id="207" w:author="Rong" w:date="2023-05-08T19:14: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FFB48E" w14:textId="17F24A2E" w:rsidR="00F91982" w:rsidRDefault="006A542F" w:rsidP="00BC4147">
            <w:pPr>
              <w:pStyle w:val="TAL"/>
              <w:rPr>
                <w:ins w:id="208" w:author="Rong" w:date="2023-05-08T19:14:00Z"/>
                <w:lang w:eastAsia="zh-CN"/>
              </w:rPr>
            </w:pPr>
            <w:ins w:id="209" w:author="Rong-r1" w:date="2023-05-22T22:05:00Z">
              <w:r>
                <w:rPr>
                  <w:lang w:eastAsia="en-GB"/>
                </w:rPr>
                <w:t>"</w:t>
              </w:r>
            </w:ins>
            <w:ins w:id="210" w:author="Rong" w:date="2023-05-08T19:15:00Z">
              <w:r>
                <w:rPr>
                  <w:rFonts w:hint="eastAsia"/>
                  <w:lang w:eastAsia="zh-CN"/>
                </w:rPr>
                <w:t>M</w:t>
              </w:r>
              <w:r>
                <w:rPr>
                  <w:lang w:eastAsia="zh-CN"/>
                </w:rPr>
                <w:t>RF</w:t>
              </w:r>
            </w:ins>
            <w:ins w:id="211" w:author="Rong-r1" w:date="2023-05-22T22:05:00Z">
              <w:r>
                <w:rPr>
                  <w:lang w:eastAsia="en-GB"/>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BEB23C" w14:textId="77777777" w:rsidR="00F91982" w:rsidRDefault="00000000" w:rsidP="00BC4147">
            <w:pPr>
              <w:pStyle w:val="TAL"/>
              <w:rPr>
                <w:ins w:id="212" w:author="Rong" w:date="2023-05-08T19:14:00Z"/>
                <w:lang w:eastAsia="zh-CN"/>
              </w:rPr>
            </w:pPr>
            <w:ins w:id="213" w:author="Rong" w:date="2023-05-08T19:15:00Z">
              <w:r>
                <w:rPr>
                  <w:rFonts w:hint="eastAsia"/>
                  <w:lang w:eastAsia="zh-CN"/>
                </w:rPr>
                <w:t>N</w:t>
              </w:r>
              <w:r>
                <w:rPr>
                  <w:lang w:eastAsia="zh-CN"/>
                </w:rPr>
                <w:t>etwork Function: MRF</w:t>
              </w:r>
            </w:ins>
          </w:p>
        </w:tc>
      </w:tr>
      <w:tr w:rsidR="00F91982" w14:paraId="09B17E8D" w14:textId="77777777">
        <w:trPr>
          <w:ins w:id="214" w:author="Rong" w:date="2023-05-08T19:15: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BE02F2" w14:textId="4AC4DE61" w:rsidR="00F91982" w:rsidRDefault="006A542F" w:rsidP="00BC4147">
            <w:pPr>
              <w:pStyle w:val="TAL"/>
              <w:rPr>
                <w:ins w:id="215" w:author="Rong" w:date="2023-05-08T19:15:00Z"/>
                <w:lang w:eastAsia="zh-CN"/>
              </w:rPr>
            </w:pPr>
            <w:ins w:id="216" w:author="Rong-r1" w:date="2023-05-22T22:05:00Z">
              <w:r>
                <w:rPr>
                  <w:lang w:eastAsia="en-GB"/>
                </w:rPr>
                <w:t>"</w:t>
              </w:r>
            </w:ins>
            <w:ins w:id="217" w:author="Rong" w:date="2023-05-08T19:15:00Z">
              <w:r>
                <w:rPr>
                  <w:lang w:eastAsia="zh-CN"/>
                </w:rPr>
                <w:t>MRFP</w:t>
              </w:r>
            </w:ins>
            <w:ins w:id="218" w:author="Rong-r1" w:date="2023-05-22T22:05:00Z">
              <w:r>
                <w:rPr>
                  <w:lang w:eastAsia="en-GB"/>
                </w:rP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83C1DF" w14:textId="77777777" w:rsidR="00F91982" w:rsidRDefault="00000000" w:rsidP="00BC4147">
            <w:pPr>
              <w:pStyle w:val="TAL"/>
              <w:rPr>
                <w:ins w:id="219" w:author="Rong" w:date="2023-05-08T19:15:00Z"/>
                <w:lang w:eastAsia="zh-CN"/>
              </w:rPr>
            </w:pPr>
            <w:ins w:id="220" w:author="Rong" w:date="2023-05-08T19:15:00Z">
              <w:r>
                <w:rPr>
                  <w:rFonts w:hint="eastAsia"/>
                  <w:lang w:eastAsia="zh-CN"/>
                </w:rPr>
                <w:t>N</w:t>
              </w:r>
              <w:r>
                <w:rPr>
                  <w:lang w:eastAsia="zh-CN"/>
                </w:rPr>
                <w:t>etwork Function: MRFP</w:t>
              </w:r>
            </w:ins>
          </w:p>
        </w:tc>
      </w:tr>
    </w:tbl>
    <w:p w14:paraId="339A0176" w14:textId="77777777" w:rsidR="00676627" w:rsidRDefault="00676627" w:rsidP="00676627"/>
    <w:p w14:paraId="45BCB22D" w14:textId="77777777" w:rsidR="00676627" w:rsidRDefault="00676627" w:rsidP="00676627"/>
    <w:p w14:paraId="265C7EE8" w14:textId="77777777" w:rsidR="00F91982" w:rsidRDefault="00000000">
      <w:pPr>
        <w:pBdr>
          <w:top w:val="single" w:sz="4" w:space="1"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457D4673" w14:textId="77777777" w:rsidR="00F91982" w:rsidRPr="00BC4147" w:rsidRDefault="00000000" w:rsidP="00BC4147">
      <w:pPr>
        <w:pStyle w:val="50"/>
        <w:rPr>
          <w:lang w:eastAsia="en-GB"/>
        </w:rPr>
      </w:pPr>
      <w:bookmarkStart w:id="221" w:name="_Toc33962567"/>
      <w:bookmarkStart w:id="222" w:name="_Toc42883336"/>
      <w:bookmarkStart w:id="223" w:name="_Toc56690831"/>
      <w:bookmarkStart w:id="224" w:name="_Toc130820910"/>
      <w:bookmarkStart w:id="225" w:name="_Toc49733204"/>
      <w:bookmarkStart w:id="226" w:name="_Toc24937747"/>
      <w:r w:rsidRPr="00BC4147">
        <w:rPr>
          <w:lang w:eastAsia="en-GB"/>
        </w:rPr>
        <w:t>6.2.3.2.3</w:t>
      </w:r>
      <w:r w:rsidRPr="00BC4147">
        <w:rPr>
          <w:lang w:eastAsia="en-GB"/>
        </w:rPr>
        <w:tab/>
        <w:t>Resource Standard Methods</w:t>
      </w:r>
      <w:bookmarkEnd w:id="221"/>
      <w:bookmarkEnd w:id="222"/>
      <w:bookmarkEnd w:id="223"/>
      <w:bookmarkEnd w:id="224"/>
      <w:bookmarkEnd w:id="225"/>
      <w:bookmarkEnd w:id="226"/>
    </w:p>
    <w:p w14:paraId="72047E25" w14:textId="77777777" w:rsidR="00F91982" w:rsidRDefault="00000000" w:rsidP="00BC4147">
      <w:pPr>
        <w:pStyle w:val="6"/>
        <w:rPr>
          <w:lang w:eastAsia="en-GB"/>
        </w:rPr>
      </w:pPr>
      <w:bookmarkStart w:id="227" w:name="_Toc24937748"/>
      <w:bookmarkStart w:id="228" w:name="_Toc33962568"/>
      <w:bookmarkStart w:id="229" w:name="_Toc42883337"/>
      <w:bookmarkStart w:id="230" w:name="_Toc49733205"/>
      <w:bookmarkStart w:id="231" w:name="_Toc56690832"/>
      <w:r>
        <w:rPr>
          <w:lang w:eastAsia="en-GB"/>
        </w:rPr>
        <w:t>6.2.3.2.3.1</w:t>
      </w:r>
      <w:r>
        <w:rPr>
          <w:lang w:eastAsia="en-GB"/>
        </w:rPr>
        <w:tab/>
        <w:t>GET</w:t>
      </w:r>
      <w:bookmarkEnd w:id="227"/>
      <w:bookmarkEnd w:id="228"/>
      <w:bookmarkEnd w:id="229"/>
      <w:bookmarkEnd w:id="230"/>
      <w:bookmarkEnd w:id="231"/>
    </w:p>
    <w:p w14:paraId="31683F83" w14:textId="77777777" w:rsidR="00F91982" w:rsidRDefault="00000000" w:rsidP="000E4DDC">
      <w:pPr>
        <w:rPr>
          <w:lang w:eastAsia="en-GB"/>
        </w:rPr>
      </w:pPr>
      <w:r>
        <w:rPr>
          <w:lang w:eastAsia="en-GB"/>
        </w:rPr>
        <w:t>This operation retrieves a list of NF Instances, and their offered services, currently registered in the NRF, satisfying a number of filter criteria, such as those NF Instances offering a certain service name, or those NF Instances of a given NF type (e.g., AMF).</w:t>
      </w:r>
    </w:p>
    <w:p w14:paraId="075957FD" w14:textId="77777777" w:rsidR="00F91982" w:rsidRPr="00BC4147" w:rsidRDefault="00000000" w:rsidP="00BC4147">
      <w:pPr>
        <w:pStyle w:val="TH"/>
        <w:rPr>
          <w:lang w:eastAsia="en-GB"/>
        </w:rPr>
      </w:pPr>
      <w:r w:rsidRPr="00BC4147">
        <w:rPr>
          <w:lang w:eastAsia="en-GB"/>
        </w:rPr>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139"/>
        <w:gridCol w:w="1419"/>
        <w:gridCol w:w="308"/>
        <w:gridCol w:w="616"/>
        <w:gridCol w:w="5248"/>
        <w:gridCol w:w="899"/>
      </w:tblGrid>
      <w:tr w:rsidR="00F91982" w14:paraId="2624C70B" w14:textId="77777777">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09913EC2" w14:textId="77777777" w:rsidR="00F91982" w:rsidRDefault="00000000" w:rsidP="00BC4147">
            <w:pPr>
              <w:pStyle w:val="TAH"/>
              <w:rPr>
                <w:lang w:eastAsia="en-GB"/>
              </w:rPr>
            </w:pPr>
            <w:r>
              <w:rPr>
                <w:lang w:eastAsia="en-GB"/>
              </w:rPr>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242154A5" w14:textId="77777777" w:rsidR="00F91982" w:rsidRDefault="00000000" w:rsidP="00BC4147">
            <w:pPr>
              <w:pStyle w:val="TAH"/>
              <w:rPr>
                <w:lang w:eastAsia="en-GB"/>
              </w:rPr>
            </w:pPr>
            <w:r>
              <w:rPr>
                <w:lang w:eastAsia="en-GB"/>
              </w:rPr>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DB91250" w14:textId="77777777" w:rsidR="00F91982" w:rsidRDefault="00000000" w:rsidP="00BC4147">
            <w:pPr>
              <w:pStyle w:val="TAH"/>
              <w:rPr>
                <w:lang w:eastAsia="en-GB"/>
              </w:rPr>
            </w:pPr>
            <w:r>
              <w:rPr>
                <w:lang w:eastAsia="en-GB"/>
              </w:rPr>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30004EC5" w14:textId="77777777" w:rsidR="00F91982" w:rsidRDefault="00000000" w:rsidP="00BC4147">
            <w:pPr>
              <w:pStyle w:val="TAH"/>
              <w:rPr>
                <w:lang w:eastAsia="en-GB"/>
              </w:rPr>
            </w:pPr>
            <w:r>
              <w:rPr>
                <w:lang w:eastAsia="en-GB"/>
              </w:rPr>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16DAAEE4" w14:textId="77777777" w:rsidR="00F91982" w:rsidRDefault="00000000" w:rsidP="00BC4147">
            <w:pPr>
              <w:pStyle w:val="TAH"/>
              <w:rPr>
                <w:lang w:eastAsia="en-GB"/>
              </w:rPr>
            </w:pPr>
            <w:r>
              <w:rPr>
                <w:lang w:eastAsia="en-GB"/>
              </w:rPr>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5E7413B4" w14:textId="77777777" w:rsidR="00F91982" w:rsidRDefault="00000000" w:rsidP="00BC4147">
            <w:pPr>
              <w:pStyle w:val="TAH"/>
              <w:rPr>
                <w:lang w:eastAsia="en-GB"/>
              </w:rPr>
            </w:pPr>
            <w:r>
              <w:rPr>
                <w:lang w:eastAsia="en-GB"/>
              </w:rPr>
              <w:t>Applicability</w:t>
            </w:r>
          </w:p>
        </w:tc>
      </w:tr>
      <w:tr w:rsidR="00F91982" w14:paraId="04642B1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F4C4FD" w14:textId="77777777" w:rsidR="00F91982" w:rsidRDefault="00000000" w:rsidP="00BC4147">
            <w:pPr>
              <w:pStyle w:val="TAL"/>
              <w:rPr>
                <w:lang w:eastAsia="en-GB"/>
              </w:rPr>
            </w:pPr>
            <w:r>
              <w:rPr>
                <w:lang w:eastAsia="en-GB"/>
              </w:rPr>
              <w:t>target-nf-type</w:t>
            </w:r>
          </w:p>
        </w:tc>
        <w:tc>
          <w:tcPr>
            <w:tcW w:w="737" w:type="pct"/>
            <w:tcBorders>
              <w:top w:val="single" w:sz="4" w:space="0" w:color="auto"/>
              <w:left w:val="single" w:sz="6" w:space="0" w:color="000000"/>
              <w:bottom w:val="single" w:sz="4" w:space="0" w:color="auto"/>
              <w:right w:val="single" w:sz="6" w:space="0" w:color="000000"/>
            </w:tcBorders>
          </w:tcPr>
          <w:p w14:paraId="28360F81" w14:textId="77777777" w:rsidR="00F91982" w:rsidRDefault="00000000" w:rsidP="00BC4147">
            <w:pPr>
              <w:pStyle w:val="TAL"/>
              <w:rPr>
                <w:lang w:eastAsia="en-GB"/>
              </w:rPr>
            </w:pPr>
            <w:r>
              <w:rPr>
                <w:lang w:eastAsia="en-GB"/>
              </w:rPr>
              <w:t>NFType</w:t>
            </w:r>
          </w:p>
        </w:tc>
        <w:tc>
          <w:tcPr>
            <w:tcW w:w="160" w:type="pct"/>
            <w:tcBorders>
              <w:top w:val="single" w:sz="4" w:space="0" w:color="auto"/>
              <w:left w:val="single" w:sz="6" w:space="0" w:color="000000"/>
              <w:bottom w:val="single" w:sz="4" w:space="0" w:color="auto"/>
              <w:right w:val="single" w:sz="6" w:space="0" w:color="000000"/>
            </w:tcBorders>
          </w:tcPr>
          <w:p w14:paraId="3CFD896D" w14:textId="77777777" w:rsidR="00F91982" w:rsidRDefault="00000000" w:rsidP="00BC4147">
            <w:pPr>
              <w:pStyle w:val="TAL"/>
              <w:rPr>
                <w:lang w:eastAsia="en-GB"/>
              </w:rPr>
            </w:pPr>
            <w:r>
              <w:rPr>
                <w:lang w:eastAsia="en-GB"/>
              </w:rPr>
              <w:t>M</w:t>
            </w:r>
          </w:p>
        </w:tc>
        <w:tc>
          <w:tcPr>
            <w:tcW w:w="320" w:type="pct"/>
            <w:tcBorders>
              <w:top w:val="single" w:sz="4" w:space="0" w:color="auto"/>
              <w:left w:val="single" w:sz="6" w:space="0" w:color="000000"/>
              <w:bottom w:val="single" w:sz="4" w:space="0" w:color="auto"/>
              <w:right w:val="single" w:sz="6" w:space="0" w:color="000000"/>
            </w:tcBorders>
          </w:tcPr>
          <w:p w14:paraId="658DF1F6" w14:textId="77777777" w:rsidR="00F91982" w:rsidRDefault="00000000" w:rsidP="00BC4147">
            <w:pPr>
              <w:pStyle w:val="TAL"/>
              <w:rPr>
                <w:lang w:eastAsia="en-GB"/>
              </w:rPr>
            </w:pPr>
            <w:r>
              <w:rPr>
                <w:lang w:eastAsia="en-GB"/>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8862A1" w14:textId="77777777" w:rsidR="00F91982" w:rsidRDefault="00000000" w:rsidP="00BC4147">
            <w:pPr>
              <w:pStyle w:val="TAL"/>
              <w:rPr>
                <w:lang w:eastAsia="en-GB"/>
              </w:rPr>
            </w:pPr>
            <w:r>
              <w:rPr>
                <w:lang w:eastAsia="en-GB"/>
              </w:rPr>
              <w:t>This IE shall contain the NF type of the target NF being discovered.</w:t>
            </w:r>
          </w:p>
        </w:tc>
        <w:tc>
          <w:tcPr>
            <w:tcW w:w="467" w:type="pct"/>
            <w:tcBorders>
              <w:top w:val="single" w:sz="4" w:space="0" w:color="auto"/>
              <w:left w:val="single" w:sz="6" w:space="0" w:color="000000"/>
              <w:bottom w:val="single" w:sz="4" w:space="0" w:color="auto"/>
              <w:right w:val="single" w:sz="6" w:space="0" w:color="000000"/>
            </w:tcBorders>
          </w:tcPr>
          <w:p w14:paraId="383C826C" w14:textId="77777777" w:rsidR="00F91982" w:rsidRDefault="00F91982" w:rsidP="00BC4147">
            <w:pPr>
              <w:pStyle w:val="TAL"/>
              <w:rPr>
                <w:lang w:eastAsia="en-GB"/>
              </w:rPr>
            </w:pPr>
          </w:p>
        </w:tc>
      </w:tr>
      <w:tr w:rsidR="00F91982" w14:paraId="67CA236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D62AF6" w14:textId="77777777" w:rsidR="00F91982" w:rsidRDefault="00000000" w:rsidP="00BC4147">
            <w:pPr>
              <w:pStyle w:val="TAL"/>
              <w:rPr>
                <w:lang w:eastAsia="en-GB"/>
              </w:rPr>
            </w:pPr>
            <w:r>
              <w:rPr>
                <w:lang w:eastAsia="en-GB"/>
              </w:rPr>
              <w:t>requester-nf-type</w:t>
            </w:r>
          </w:p>
        </w:tc>
        <w:tc>
          <w:tcPr>
            <w:tcW w:w="737" w:type="pct"/>
            <w:tcBorders>
              <w:top w:val="single" w:sz="4" w:space="0" w:color="auto"/>
              <w:left w:val="single" w:sz="6" w:space="0" w:color="000000"/>
              <w:bottom w:val="single" w:sz="4" w:space="0" w:color="auto"/>
              <w:right w:val="single" w:sz="6" w:space="0" w:color="000000"/>
            </w:tcBorders>
          </w:tcPr>
          <w:p w14:paraId="603AE0C7" w14:textId="77777777" w:rsidR="00F91982" w:rsidRDefault="00000000" w:rsidP="00BC4147">
            <w:pPr>
              <w:pStyle w:val="TAL"/>
              <w:rPr>
                <w:lang w:eastAsia="en-GB"/>
              </w:rPr>
            </w:pPr>
            <w:r>
              <w:rPr>
                <w:lang w:eastAsia="en-GB"/>
              </w:rPr>
              <w:t>NFType</w:t>
            </w:r>
          </w:p>
        </w:tc>
        <w:tc>
          <w:tcPr>
            <w:tcW w:w="160" w:type="pct"/>
            <w:tcBorders>
              <w:top w:val="single" w:sz="4" w:space="0" w:color="auto"/>
              <w:left w:val="single" w:sz="6" w:space="0" w:color="000000"/>
              <w:bottom w:val="single" w:sz="4" w:space="0" w:color="auto"/>
              <w:right w:val="single" w:sz="6" w:space="0" w:color="000000"/>
            </w:tcBorders>
          </w:tcPr>
          <w:p w14:paraId="4DCE2216" w14:textId="77777777" w:rsidR="00F91982" w:rsidRDefault="00000000" w:rsidP="00BC4147">
            <w:pPr>
              <w:pStyle w:val="TAL"/>
              <w:rPr>
                <w:lang w:eastAsia="en-GB"/>
              </w:rPr>
            </w:pPr>
            <w:r>
              <w:rPr>
                <w:lang w:eastAsia="en-GB"/>
              </w:rPr>
              <w:t>M</w:t>
            </w:r>
          </w:p>
        </w:tc>
        <w:tc>
          <w:tcPr>
            <w:tcW w:w="320" w:type="pct"/>
            <w:tcBorders>
              <w:top w:val="single" w:sz="4" w:space="0" w:color="auto"/>
              <w:left w:val="single" w:sz="6" w:space="0" w:color="000000"/>
              <w:bottom w:val="single" w:sz="4" w:space="0" w:color="auto"/>
              <w:right w:val="single" w:sz="6" w:space="0" w:color="000000"/>
            </w:tcBorders>
          </w:tcPr>
          <w:p w14:paraId="77FE8021" w14:textId="77777777" w:rsidR="00F91982" w:rsidRDefault="00000000" w:rsidP="00BC4147">
            <w:pPr>
              <w:pStyle w:val="TAL"/>
              <w:rPr>
                <w:lang w:eastAsia="en-GB"/>
              </w:rPr>
            </w:pPr>
            <w:r>
              <w:rPr>
                <w:lang w:eastAsia="en-GB"/>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865F88" w14:textId="77777777" w:rsidR="00F91982" w:rsidRDefault="00000000" w:rsidP="00BC4147">
            <w:pPr>
              <w:pStyle w:val="TAL"/>
              <w:rPr>
                <w:lang w:eastAsia="en-GB"/>
              </w:rPr>
            </w:pPr>
            <w:r>
              <w:rPr>
                <w:lang w:eastAsia="en-GB"/>
              </w:rPr>
              <w:t>This IE shall contain the NF type of the Requester NF 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330BD3D3" w14:textId="77777777" w:rsidR="00F91982" w:rsidRDefault="00F91982" w:rsidP="00BC4147">
            <w:pPr>
              <w:pStyle w:val="TAL"/>
              <w:rPr>
                <w:lang w:eastAsia="en-GB"/>
              </w:rPr>
            </w:pPr>
          </w:p>
        </w:tc>
      </w:tr>
      <w:tr w:rsidR="00F91982" w14:paraId="696BC4D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BC6FB8" w14:textId="77777777" w:rsidR="00F91982" w:rsidRDefault="00000000" w:rsidP="00BC4147">
            <w:pPr>
              <w:pStyle w:val="TAL"/>
              <w:rPr>
                <w:lang w:eastAsia="en-GB"/>
              </w:rPr>
            </w:pPr>
            <w:r>
              <w:rPr>
                <w:lang w:val="en-US" w:eastAsia="en-GB"/>
              </w:rPr>
              <w:t>p</w:t>
            </w:r>
            <w:r>
              <w:rPr>
                <w:lang w:eastAsia="en-GB"/>
              </w:rPr>
              <w:t>referred-collocated-nf-types</w:t>
            </w:r>
          </w:p>
        </w:tc>
        <w:tc>
          <w:tcPr>
            <w:tcW w:w="737" w:type="pct"/>
            <w:tcBorders>
              <w:top w:val="single" w:sz="4" w:space="0" w:color="auto"/>
              <w:left w:val="single" w:sz="6" w:space="0" w:color="000000"/>
              <w:bottom w:val="single" w:sz="4" w:space="0" w:color="auto"/>
              <w:right w:val="single" w:sz="6" w:space="0" w:color="000000"/>
            </w:tcBorders>
          </w:tcPr>
          <w:p w14:paraId="6816CF1E" w14:textId="77777777" w:rsidR="00F91982" w:rsidRDefault="00000000" w:rsidP="00BC4147">
            <w:pPr>
              <w:pStyle w:val="TAL"/>
              <w:rPr>
                <w:lang w:eastAsia="en-GB"/>
              </w:rPr>
            </w:pPr>
            <w:proofErr w:type="gramStart"/>
            <w:r>
              <w:rPr>
                <w:lang w:val="en-US" w:eastAsia="en-GB"/>
              </w:rPr>
              <w:t>a</w:t>
            </w:r>
            <w:r>
              <w:rPr>
                <w:lang w:eastAsia="en-GB"/>
              </w:rPr>
              <w:t>rray(</w:t>
            </w:r>
            <w:proofErr w:type="gramEnd"/>
            <w:r>
              <w:rPr>
                <w:lang w:eastAsia="en-GB"/>
              </w:rPr>
              <w:t>CollocatedNfType)</w:t>
            </w:r>
          </w:p>
        </w:tc>
        <w:tc>
          <w:tcPr>
            <w:tcW w:w="160" w:type="pct"/>
            <w:tcBorders>
              <w:top w:val="single" w:sz="4" w:space="0" w:color="auto"/>
              <w:left w:val="single" w:sz="6" w:space="0" w:color="000000"/>
              <w:bottom w:val="single" w:sz="4" w:space="0" w:color="auto"/>
              <w:right w:val="single" w:sz="6" w:space="0" w:color="000000"/>
            </w:tcBorders>
          </w:tcPr>
          <w:p w14:paraId="4E14939B" w14:textId="77777777" w:rsidR="00F91982" w:rsidRDefault="00000000" w:rsidP="00BC4147">
            <w:pPr>
              <w:pStyle w:val="TAL"/>
              <w:rPr>
                <w:lang w:eastAsia="zh-CN"/>
              </w:rPr>
            </w:pPr>
            <w:r>
              <w:rPr>
                <w:lang w:val="en-US" w:eastAsia="en-GB"/>
              </w:rPr>
              <w:t>O</w:t>
            </w:r>
          </w:p>
        </w:tc>
        <w:tc>
          <w:tcPr>
            <w:tcW w:w="320" w:type="pct"/>
            <w:tcBorders>
              <w:top w:val="single" w:sz="4" w:space="0" w:color="auto"/>
              <w:left w:val="single" w:sz="6" w:space="0" w:color="000000"/>
              <w:bottom w:val="single" w:sz="4" w:space="0" w:color="auto"/>
              <w:right w:val="single" w:sz="6" w:space="0" w:color="000000"/>
            </w:tcBorders>
          </w:tcPr>
          <w:p w14:paraId="066F75C2" w14:textId="77777777" w:rsidR="00F91982" w:rsidRDefault="00000000" w:rsidP="00BC4147">
            <w:pPr>
              <w:pStyle w:val="TAL"/>
              <w:rPr>
                <w:lang w:eastAsia="zh-CN"/>
              </w:rPr>
            </w:pPr>
            <w:proofErr w:type="gramStart"/>
            <w:r>
              <w:rPr>
                <w:lang w:val="en-US"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053BC9" w14:textId="77777777" w:rsidR="00F91982" w:rsidRDefault="00000000" w:rsidP="00BC4147">
            <w:pPr>
              <w:pStyle w:val="TAL"/>
              <w:rPr>
                <w:rFonts w:cs="Arial"/>
                <w:szCs w:val="18"/>
                <w:lang w:eastAsia="en-GB"/>
              </w:rPr>
            </w:pPr>
            <w:r>
              <w:rPr>
                <w:lang w:eastAsia="en-GB"/>
              </w:rPr>
              <w:t>The IE may be present to indicate desired collocated NF type(s) when the NF service consumer wants to discover candidate NFs matching the target NF Type that are preferentially collocated with other NF types. (NOTE 19)</w:t>
            </w:r>
          </w:p>
        </w:tc>
        <w:tc>
          <w:tcPr>
            <w:tcW w:w="467" w:type="pct"/>
            <w:tcBorders>
              <w:top w:val="single" w:sz="4" w:space="0" w:color="auto"/>
              <w:left w:val="single" w:sz="6" w:space="0" w:color="000000"/>
              <w:bottom w:val="single" w:sz="4" w:space="0" w:color="auto"/>
              <w:right w:val="single" w:sz="6" w:space="0" w:color="000000"/>
            </w:tcBorders>
          </w:tcPr>
          <w:p w14:paraId="4CD38395" w14:textId="77777777" w:rsidR="00F91982" w:rsidRDefault="00000000" w:rsidP="00BC4147">
            <w:pPr>
              <w:pStyle w:val="TAL"/>
              <w:rPr>
                <w:lang w:eastAsia="zh-CN"/>
              </w:rPr>
            </w:pPr>
            <w:r>
              <w:rPr>
                <w:lang w:eastAsia="en-GB"/>
              </w:rPr>
              <w:t>Collocated-NF-Selection</w:t>
            </w:r>
          </w:p>
        </w:tc>
      </w:tr>
      <w:tr w:rsidR="00F91982" w14:paraId="5F7083E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6A7006" w14:textId="77777777" w:rsidR="00F91982" w:rsidRDefault="00000000" w:rsidP="00BC4147">
            <w:pPr>
              <w:pStyle w:val="TAL"/>
              <w:rPr>
                <w:lang w:eastAsia="en-GB"/>
              </w:rPr>
            </w:pPr>
            <w:r>
              <w:rPr>
                <w:lang w:eastAsia="en-GB"/>
              </w:rPr>
              <w:t>requester-n</w:t>
            </w:r>
            <w:r>
              <w:rPr>
                <w:lang w:val="en-US" w:eastAsia="en-GB"/>
              </w:rPr>
              <w:t>f-instance-id</w:t>
            </w:r>
          </w:p>
        </w:tc>
        <w:tc>
          <w:tcPr>
            <w:tcW w:w="737" w:type="pct"/>
            <w:tcBorders>
              <w:top w:val="single" w:sz="4" w:space="0" w:color="auto"/>
              <w:left w:val="single" w:sz="6" w:space="0" w:color="000000"/>
              <w:bottom w:val="single" w:sz="4" w:space="0" w:color="auto"/>
              <w:right w:val="single" w:sz="6" w:space="0" w:color="000000"/>
            </w:tcBorders>
          </w:tcPr>
          <w:p w14:paraId="1C5877D0" w14:textId="77777777" w:rsidR="00F91982" w:rsidRDefault="00000000" w:rsidP="00BC4147">
            <w:pPr>
              <w:pStyle w:val="TAL"/>
              <w:rPr>
                <w:lang w:eastAsia="en-GB"/>
              </w:rPr>
            </w:pPr>
            <w:r>
              <w:rPr>
                <w:rFonts w:hint="eastAsia"/>
                <w:lang w:eastAsia="en-GB"/>
              </w:rPr>
              <w:t>NfInstanceId</w:t>
            </w:r>
          </w:p>
        </w:tc>
        <w:tc>
          <w:tcPr>
            <w:tcW w:w="160" w:type="pct"/>
            <w:tcBorders>
              <w:top w:val="single" w:sz="4" w:space="0" w:color="auto"/>
              <w:left w:val="single" w:sz="6" w:space="0" w:color="000000"/>
              <w:bottom w:val="single" w:sz="4" w:space="0" w:color="auto"/>
              <w:right w:val="single" w:sz="6" w:space="0" w:color="000000"/>
            </w:tcBorders>
          </w:tcPr>
          <w:p w14:paraId="08F9340B" w14:textId="77777777" w:rsidR="00F91982" w:rsidRDefault="00000000" w:rsidP="00BC4147">
            <w:pPr>
              <w:pStyle w:val="TAL"/>
              <w:rPr>
                <w:lang w:eastAsia="en-GB"/>
              </w:rPr>
            </w:pPr>
            <w:r>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5B4E366D" w14:textId="77777777" w:rsidR="00F91982" w:rsidRDefault="00000000" w:rsidP="00BC4147">
            <w:pPr>
              <w:pStyle w:val="TAL"/>
              <w:rPr>
                <w:lang w:eastAsia="en-GB"/>
              </w:rPr>
            </w:pPr>
            <w:r>
              <w:rPr>
                <w:lang w:eastAsia="zh-CN"/>
              </w:rPr>
              <w:t>0..</w:t>
            </w:r>
            <w:r>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628AE8C9" w14:textId="77777777" w:rsidR="00F91982" w:rsidRDefault="00000000" w:rsidP="00BC4147">
            <w:pPr>
              <w:pStyle w:val="TAL"/>
              <w:rPr>
                <w:lang w:eastAsia="en-GB"/>
              </w:rPr>
            </w:pPr>
            <w:r>
              <w:rPr>
                <w:rFonts w:cs="Arial"/>
                <w:szCs w:val="18"/>
                <w:lang w:eastAsia="en-GB"/>
              </w:rPr>
              <w:t>If included, t</w:t>
            </w:r>
            <w:r>
              <w:rPr>
                <w:rFonts w:cs="Arial" w:hint="eastAsia"/>
                <w:szCs w:val="18"/>
                <w:lang w:eastAsia="en-GB"/>
              </w:rPr>
              <w:t xml:space="preserve">his IE shall contain </w:t>
            </w:r>
            <w:r>
              <w:rPr>
                <w:rFonts w:cs="Arial"/>
                <w:szCs w:val="18"/>
                <w:lang w:eastAsia="en-GB"/>
              </w:rPr>
              <w:t xml:space="preserve">the NF instance id of the </w:t>
            </w:r>
            <w:r>
              <w:rPr>
                <w:lang w:eastAsia="en-GB"/>
              </w:rPr>
              <w:t>Requester NF</w:t>
            </w:r>
            <w:r>
              <w:rPr>
                <w:rFonts w:cs="Arial"/>
                <w:szCs w:val="18"/>
                <w:lang w:eastAsia="en-GB"/>
              </w:rPr>
              <w:t>.</w:t>
            </w:r>
            <w:r>
              <w:rPr>
                <w:rFonts w:cs="Arial" w:hint="eastAsia"/>
                <w:szCs w:val="18"/>
                <w:lang w:eastAsia="en-GB"/>
              </w:rPr>
              <w:t xml:space="preserve"> </w:t>
            </w:r>
          </w:p>
        </w:tc>
        <w:tc>
          <w:tcPr>
            <w:tcW w:w="467" w:type="pct"/>
            <w:tcBorders>
              <w:top w:val="single" w:sz="4" w:space="0" w:color="auto"/>
              <w:left w:val="single" w:sz="6" w:space="0" w:color="000000"/>
              <w:bottom w:val="single" w:sz="4" w:space="0" w:color="auto"/>
              <w:right w:val="single" w:sz="6" w:space="0" w:color="000000"/>
            </w:tcBorders>
          </w:tcPr>
          <w:p w14:paraId="06114429" w14:textId="77777777" w:rsidR="00F91982" w:rsidRDefault="00000000" w:rsidP="00BC4147">
            <w:pPr>
              <w:pStyle w:val="TAL"/>
              <w:rPr>
                <w:lang w:eastAsia="en-GB"/>
              </w:rPr>
            </w:pPr>
            <w:r>
              <w:rPr>
                <w:lang w:eastAsia="zh-CN"/>
              </w:rPr>
              <w:t>Query-Params-Ext2</w:t>
            </w:r>
          </w:p>
        </w:tc>
      </w:tr>
      <w:tr w:rsidR="00F91982" w14:paraId="734DD81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8118CB" w14:textId="77777777" w:rsidR="00F91982" w:rsidRDefault="00000000" w:rsidP="00BC4147">
            <w:pPr>
              <w:pStyle w:val="TAL"/>
              <w:rPr>
                <w:lang w:eastAsia="en-GB"/>
              </w:rPr>
            </w:pPr>
            <w:bookmarkStart w:id="232" w:name="_PERM_MCCTEMPBM_CRPT88420195___2" w:colFirst="4" w:colLast="4"/>
            <w:r>
              <w:rPr>
                <w:lang w:eastAsia="en-GB"/>
              </w:rPr>
              <w:t>service-names</w:t>
            </w:r>
          </w:p>
        </w:tc>
        <w:tc>
          <w:tcPr>
            <w:tcW w:w="737" w:type="pct"/>
            <w:tcBorders>
              <w:top w:val="single" w:sz="4" w:space="0" w:color="auto"/>
              <w:left w:val="single" w:sz="6" w:space="0" w:color="000000"/>
              <w:bottom w:val="single" w:sz="4" w:space="0" w:color="auto"/>
              <w:right w:val="single" w:sz="6" w:space="0" w:color="000000"/>
            </w:tcBorders>
          </w:tcPr>
          <w:p w14:paraId="45A128D2" w14:textId="77777777" w:rsidR="00F91982" w:rsidRDefault="00000000" w:rsidP="00BC4147">
            <w:pPr>
              <w:pStyle w:val="TAL"/>
              <w:rPr>
                <w:lang w:eastAsia="en-GB"/>
              </w:rPr>
            </w:pPr>
            <w:proofErr w:type="gramStart"/>
            <w:r>
              <w:rPr>
                <w:lang w:eastAsia="en-GB"/>
              </w:rPr>
              <w:t>array(</w:t>
            </w:r>
            <w:proofErr w:type="gramEnd"/>
            <w:r>
              <w:rPr>
                <w:lang w:eastAsia="en-GB"/>
              </w:rPr>
              <w:t>ServiceName)</w:t>
            </w:r>
          </w:p>
        </w:tc>
        <w:tc>
          <w:tcPr>
            <w:tcW w:w="160" w:type="pct"/>
            <w:tcBorders>
              <w:top w:val="single" w:sz="4" w:space="0" w:color="auto"/>
              <w:left w:val="single" w:sz="6" w:space="0" w:color="000000"/>
              <w:bottom w:val="single" w:sz="4" w:space="0" w:color="auto"/>
              <w:right w:val="single" w:sz="6" w:space="0" w:color="000000"/>
            </w:tcBorders>
          </w:tcPr>
          <w:p w14:paraId="52A7CA8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A121090"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122486" w14:textId="77777777" w:rsidR="00F91982" w:rsidRDefault="00000000" w:rsidP="00BC4147">
            <w:pPr>
              <w:pStyle w:val="TAL"/>
              <w:rPr>
                <w:lang w:eastAsia="en-GB"/>
              </w:rPr>
            </w:pPr>
            <w:r>
              <w:rPr>
                <w:lang w:eastAsia="en-GB"/>
              </w:rPr>
              <w:t>If included, this IE shall contain an array of service names for which the NRF is queried to provide the list of NF profiles.</w:t>
            </w:r>
          </w:p>
          <w:p w14:paraId="3D101C12" w14:textId="77777777" w:rsidR="00F91982" w:rsidRDefault="00F91982" w:rsidP="00BC4147">
            <w:pPr>
              <w:pStyle w:val="TAL"/>
              <w:rPr>
                <w:lang w:eastAsia="en-GB"/>
              </w:rPr>
            </w:pPr>
          </w:p>
          <w:p w14:paraId="2E11ADE4" w14:textId="77777777" w:rsidR="00F91982" w:rsidRDefault="00000000" w:rsidP="00BC4147">
            <w:pPr>
              <w:pStyle w:val="TAL"/>
              <w:rPr>
                <w:lang w:eastAsia="en-GB"/>
              </w:rPr>
            </w:pPr>
            <w:r>
              <w:rPr>
                <w:lang w:eastAsia="en-GB"/>
              </w:rPr>
              <w:t>The NRF shall return the NF profiles that have at least one NF service matching the NF service names in this list.</w:t>
            </w:r>
          </w:p>
          <w:p w14:paraId="7748C503" w14:textId="77777777" w:rsidR="00F91982" w:rsidRDefault="00F91982" w:rsidP="00BC4147">
            <w:pPr>
              <w:pStyle w:val="TAL"/>
              <w:rPr>
                <w:lang w:eastAsia="en-GB"/>
              </w:rPr>
            </w:pPr>
          </w:p>
          <w:p w14:paraId="3DBB0557" w14:textId="77777777" w:rsidR="00F91982" w:rsidRDefault="00000000" w:rsidP="00BC4147">
            <w:pPr>
              <w:pStyle w:val="TAL"/>
              <w:rPr>
                <w:lang w:eastAsia="en-GB"/>
              </w:rPr>
            </w:pPr>
            <w:r>
              <w:rPr>
                <w:lang w:eastAsia="en-GB"/>
              </w:rPr>
              <w:t>The NF services returned by the NRF (inside the nfServices or nfServiceList attributes) in each matching NFProfile shall be those services whose service name matches one of the service names included in this list.</w:t>
            </w:r>
          </w:p>
          <w:p w14:paraId="4AC8C12F" w14:textId="77777777" w:rsidR="00F91982" w:rsidRDefault="00F91982" w:rsidP="00BC4147">
            <w:pPr>
              <w:pStyle w:val="TAL"/>
              <w:rPr>
                <w:lang w:eastAsia="en-GB"/>
              </w:rPr>
            </w:pPr>
          </w:p>
          <w:p w14:paraId="12A7F51B" w14:textId="77777777" w:rsidR="00F91982" w:rsidRDefault="00000000" w:rsidP="00BC4147">
            <w:pPr>
              <w:pStyle w:val="TAL"/>
              <w:rPr>
                <w:lang w:eastAsia="en-GB"/>
              </w:rPr>
            </w:pPr>
            <w:r>
              <w:rPr>
                <w:lang w:eastAsia="en-GB"/>
              </w:rPr>
              <w:t>If not included, the NRF shall not filter based on service name.</w:t>
            </w:r>
          </w:p>
          <w:p w14:paraId="5072B5CB" w14:textId="77777777" w:rsidR="00F91982" w:rsidRDefault="00F91982" w:rsidP="00BC4147">
            <w:pPr>
              <w:pStyle w:val="TAL"/>
              <w:rPr>
                <w:lang w:eastAsia="en-GB"/>
              </w:rPr>
            </w:pPr>
          </w:p>
          <w:p w14:paraId="5BB5144C" w14:textId="77777777" w:rsidR="00F91982" w:rsidRDefault="00000000" w:rsidP="00BC4147">
            <w:pPr>
              <w:pStyle w:val="TAL"/>
              <w:rPr>
                <w:lang w:eastAsia="en-GB"/>
              </w:rPr>
            </w:pPr>
            <w:r>
              <w:rPr>
                <w:lang w:eastAsia="en-GB"/>
              </w:rPr>
              <w:t>This array shall contain unique items.</w:t>
            </w:r>
          </w:p>
          <w:p w14:paraId="4CD8827F" w14:textId="77777777" w:rsidR="00F91982" w:rsidRDefault="00F91982" w:rsidP="00BC4147">
            <w:pPr>
              <w:pStyle w:val="TAL"/>
              <w:rPr>
                <w:lang w:eastAsia="en-GB"/>
              </w:rPr>
            </w:pPr>
          </w:p>
          <w:p w14:paraId="291328A4" w14:textId="77777777" w:rsidR="00F91982" w:rsidRDefault="00000000" w:rsidP="00BC4147">
            <w:pPr>
              <w:pStyle w:val="TAL"/>
              <w:rPr>
                <w:lang w:eastAsia="en-GB"/>
              </w:rPr>
            </w:pPr>
            <w:r>
              <w:rPr>
                <w:lang w:eastAsia="en-GB"/>
              </w:rPr>
              <w:t>Example:</w:t>
            </w:r>
          </w:p>
          <w:p w14:paraId="5F0AE1A2" w14:textId="77777777" w:rsidR="00F91982" w:rsidRDefault="00F91982" w:rsidP="00BC4147">
            <w:pPr>
              <w:pStyle w:val="TAL"/>
              <w:rPr>
                <w:lang w:eastAsia="en-GB"/>
              </w:rPr>
            </w:pPr>
          </w:p>
          <w:p w14:paraId="3F7EFDAF" w14:textId="77777777" w:rsidR="00F91982" w:rsidRDefault="00000000" w:rsidP="00BC4147">
            <w:pPr>
              <w:pStyle w:val="TAL"/>
              <w:rPr>
                <w:rFonts w:ascii="Courier New" w:hAnsi="Courier New"/>
                <w:sz w:val="16"/>
                <w:lang w:eastAsia="en-GB"/>
              </w:rPr>
            </w:pPr>
            <w:r>
              <w:rPr>
                <w:rFonts w:ascii="Courier New" w:hAnsi="Courier New"/>
                <w:sz w:val="16"/>
                <w:lang w:eastAsia="en-GB"/>
              </w:rPr>
              <w:t>NF1 supports services: A, B, C</w:t>
            </w:r>
          </w:p>
          <w:p w14:paraId="05D709C1" w14:textId="77777777" w:rsidR="00F91982" w:rsidRDefault="00000000" w:rsidP="00BC4147">
            <w:pPr>
              <w:pStyle w:val="TAL"/>
              <w:rPr>
                <w:rFonts w:ascii="Courier New" w:hAnsi="Courier New"/>
                <w:sz w:val="16"/>
                <w:lang w:eastAsia="en-GB"/>
              </w:rPr>
            </w:pPr>
            <w:r>
              <w:rPr>
                <w:rFonts w:ascii="Courier New" w:hAnsi="Courier New"/>
                <w:sz w:val="16"/>
                <w:lang w:eastAsia="en-GB"/>
              </w:rPr>
              <w:t>NF2 supports services:       C, D, E</w:t>
            </w:r>
          </w:p>
          <w:p w14:paraId="259DE929" w14:textId="77777777" w:rsidR="00F91982" w:rsidRDefault="00000000" w:rsidP="00BC4147">
            <w:pPr>
              <w:pStyle w:val="TAL"/>
              <w:rPr>
                <w:rFonts w:ascii="Courier New" w:hAnsi="Courier New"/>
                <w:sz w:val="16"/>
                <w:lang w:eastAsia="en-GB"/>
              </w:rPr>
            </w:pPr>
            <w:r>
              <w:rPr>
                <w:rFonts w:ascii="Courier New" w:hAnsi="Courier New"/>
                <w:sz w:val="16"/>
                <w:lang w:eastAsia="en-GB"/>
              </w:rPr>
              <w:t xml:space="preserve">NF3 supports services: </w:t>
            </w:r>
            <w:proofErr w:type="gramStart"/>
            <w:r>
              <w:rPr>
                <w:rFonts w:ascii="Courier New" w:hAnsi="Courier New"/>
                <w:sz w:val="16"/>
                <w:lang w:eastAsia="en-GB"/>
              </w:rPr>
              <w:t xml:space="preserve">A,   </w:t>
            </w:r>
            <w:proofErr w:type="gramEnd"/>
            <w:r>
              <w:rPr>
                <w:rFonts w:ascii="Courier New" w:hAnsi="Courier New"/>
                <w:sz w:val="16"/>
                <w:lang w:eastAsia="en-GB"/>
              </w:rPr>
              <w:t xml:space="preserve"> C,    E</w:t>
            </w:r>
          </w:p>
          <w:p w14:paraId="36069EA4" w14:textId="77777777" w:rsidR="00F91982" w:rsidRDefault="00000000" w:rsidP="00BC4147">
            <w:pPr>
              <w:pStyle w:val="TAL"/>
              <w:rPr>
                <w:rFonts w:ascii="Courier New" w:hAnsi="Courier New"/>
                <w:sz w:val="16"/>
                <w:lang w:eastAsia="en-GB"/>
              </w:rPr>
            </w:pPr>
            <w:r>
              <w:rPr>
                <w:rFonts w:ascii="Courier New" w:hAnsi="Courier New"/>
                <w:sz w:val="16"/>
                <w:lang w:eastAsia="en-GB"/>
              </w:rPr>
              <w:t>NF4 supports services:    B, C, D</w:t>
            </w:r>
          </w:p>
          <w:p w14:paraId="3700BDC4" w14:textId="77777777" w:rsidR="00F91982" w:rsidRDefault="00F91982" w:rsidP="00BC4147">
            <w:pPr>
              <w:pStyle w:val="TAL"/>
              <w:rPr>
                <w:rFonts w:ascii="Courier New" w:hAnsi="Courier New"/>
                <w:sz w:val="16"/>
                <w:lang w:eastAsia="en-GB"/>
              </w:rPr>
            </w:pPr>
          </w:p>
          <w:p w14:paraId="327CC6EB" w14:textId="77777777" w:rsidR="00F91982" w:rsidRDefault="00000000" w:rsidP="00BC4147">
            <w:pPr>
              <w:pStyle w:val="TAL"/>
              <w:rPr>
                <w:rFonts w:ascii="Courier New" w:hAnsi="Courier New"/>
                <w:sz w:val="16"/>
                <w:lang w:eastAsia="en-GB"/>
              </w:rPr>
            </w:pPr>
            <w:r>
              <w:rPr>
                <w:rFonts w:ascii="Courier New" w:hAnsi="Courier New"/>
                <w:sz w:val="16"/>
                <w:lang w:eastAsia="en-GB"/>
              </w:rPr>
              <w:t>Consumer asks for service-names = [A, E]</w:t>
            </w:r>
          </w:p>
          <w:p w14:paraId="77E8007B" w14:textId="77777777" w:rsidR="00F91982" w:rsidRDefault="00F91982" w:rsidP="00BC4147">
            <w:pPr>
              <w:pStyle w:val="TAL"/>
              <w:rPr>
                <w:rFonts w:ascii="Courier New" w:hAnsi="Courier New"/>
                <w:sz w:val="16"/>
                <w:lang w:eastAsia="en-GB"/>
              </w:rPr>
            </w:pPr>
          </w:p>
          <w:p w14:paraId="1A676A18" w14:textId="77777777" w:rsidR="00F91982" w:rsidRDefault="00000000" w:rsidP="00BC4147">
            <w:pPr>
              <w:pStyle w:val="TAL"/>
              <w:rPr>
                <w:rFonts w:ascii="Courier New" w:hAnsi="Courier New"/>
                <w:sz w:val="16"/>
                <w:lang w:eastAsia="en-GB"/>
              </w:rPr>
            </w:pPr>
            <w:r>
              <w:rPr>
                <w:rFonts w:ascii="Courier New" w:hAnsi="Courier New"/>
                <w:sz w:val="16"/>
                <w:lang w:eastAsia="en-GB"/>
              </w:rPr>
              <w:t>NRF returns:</w:t>
            </w:r>
          </w:p>
          <w:p w14:paraId="0C5DD47E" w14:textId="77777777" w:rsidR="00F91982" w:rsidRDefault="00F91982" w:rsidP="00BC4147">
            <w:pPr>
              <w:pStyle w:val="TAL"/>
              <w:rPr>
                <w:rFonts w:ascii="Courier New" w:hAnsi="Courier New"/>
                <w:sz w:val="16"/>
                <w:lang w:eastAsia="en-GB"/>
              </w:rPr>
            </w:pPr>
          </w:p>
          <w:p w14:paraId="06AD9AFA" w14:textId="77777777" w:rsidR="00F91982" w:rsidRDefault="00000000" w:rsidP="00BC4147">
            <w:pPr>
              <w:pStyle w:val="TAL"/>
              <w:rPr>
                <w:rFonts w:ascii="Courier New" w:hAnsi="Courier New"/>
                <w:sz w:val="16"/>
                <w:lang w:eastAsia="en-GB"/>
              </w:rPr>
            </w:pPr>
            <w:r>
              <w:rPr>
                <w:rFonts w:ascii="Courier New" w:hAnsi="Courier New"/>
                <w:sz w:val="16"/>
                <w:lang w:eastAsia="en-GB"/>
              </w:rPr>
              <w:t>NF1 containing service A</w:t>
            </w:r>
          </w:p>
          <w:p w14:paraId="4D1F1AF2" w14:textId="77777777" w:rsidR="00F91982" w:rsidRDefault="00000000" w:rsidP="00BC4147">
            <w:pPr>
              <w:pStyle w:val="TAL"/>
              <w:rPr>
                <w:rFonts w:ascii="Courier New" w:hAnsi="Courier New"/>
                <w:sz w:val="16"/>
                <w:lang w:eastAsia="en-GB"/>
              </w:rPr>
            </w:pPr>
            <w:r>
              <w:rPr>
                <w:rFonts w:ascii="Courier New" w:hAnsi="Courier New"/>
                <w:sz w:val="16"/>
                <w:lang w:eastAsia="en-GB"/>
              </w:rPr>
              <w:t>NF2 containing service E</w:t>
            </w:r>
          </w:p>
          <w:p w14:paraId="3D59A39C" w14:textId="77777777" w:rsidR="00F91982" w:rsidRDefault="00000000" w:rsidP="00BC4147">
            <w:pPr>
              <w:pStyle w:val="TAL"/>
              <w:rPr>
                <w:rFonts w:ascii="Courier New" w:hAnsi="Courier New"/>
                <w:sz w:val="16"/>
                <w:lang w:eastAsia="en-GB"/>
              </w:rPr>
            </w:pPr>
            <w:r>
              <w:rPr>
                <w:rFonts w:ascii="Courier New" w:hAnsi="Courier New"/>
                <w:sz w:val="16"/>
                <w:lang w:eastAsia="en-GB"/>
              </w:rPr>
              <w:t>NF3 containing services A, E</w:t>
            </w:r>
          </w:p>
          <w:p w14:paraId="32E66E84" w14:textId="77777777" w:rsidR="00F91982" w:rsidRDefault="00000000" w:rsidP="00BC4147">
            <w:pPr>
              <w:pStyle w:val="TAL"/>
              <w:rPr>
                <w:rFonts w:ascii="Courier New" w:hAnsi="Courier New"/>
                <w:sz w:val="16"/>
                <w:lang w:eastAsia="en-GB"/>
              </w:rPr>
            </w:pPr>
            <w:r>
              <w:rPr>
                <w:rFonts w:ascii="Courier New" w:hAnsi="Courier New"/>
                <w:sz w:val="16"/>
                <w:lang w:eastAsia="en-GB"/>
              </w:rPr>
              <w:t>NF4 is not returned</w:t>
            </w:r>
          </w:p>
        </w:tc>
        <w:tc>
          <w:tcPr>
            <w:tcW w:w="467" w:type="pct"/>
            <w:tcBorders>
              <w:top w:val="single" w:sz="4" w:space="0" w:color="auto"/>
              <w:left w:val="single" w:sz="6" w:space="0" w:color="000000"/>
              <w:bottom w:val="single" w:sz="4" w:space="0" w:color="auto"/>
              <w:right w:val="single" w:sz="6" w:space="0" w:color="000000"/>
            </w:tcBorders>
          </w:tcPr>
          <w:p w14:paraId="4D2A856F" w14:textId="77777777" w:rsidR="00F91982" w:rsidRDefault="00F91982" w:rsidP="00BC4147">
            <w:pPr>
              <w:pStyle w:val="TAL"/>
              <w:rPr>
                <w:lang w:eastAsia="en-GB"/>
              </w:rPr>
            </w:pPr>
          </w:p>
        </w:tc>
      </w:tr>
      <w:bookmarkEnd w:id="232"/>
      <w:tr w:rsidR="00F91982" w14:paraId="5F941F0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68430D" w14:textId="77777777" w:rsidR="00F91982" w:rsidRDefault="00000000" w:rsidP="00BC4147">
            <w:pPr>
              <w:pStyle w:val="TAL"/>
              <w:rPr>
                <w:lang w:eastAsia="en-GB"/>
              </w:rPr>
            </w:pPr>
            <w:r>
              <w:rPr>
                <w:lang w:eastAsia="en-GB"/>
              </w:rPr>
              <w:t>requester-nf-instance-fqdn</w:t>
            </w:r>
          </w:p>
        </w:tc>
        <w:tc>
          <w:tcPr>
            <w:tcW w:w="737" w:type="pct"/>
            <w:tcBorders>
              <w:top w:val="single" w:sz="4" w:space="0" w:color="auto"/>
              <w:left w:val="single" w:sz="6" w:space="0" w:color="000000"/>
              <w:bottom w:val="single" w:sz="4" w:space="0" w:color="auto"/>
              <w:right w:val="single" w:sz="6" w:space="0" w:color="000000"/>
            </w:tcBorders>
          </w:tcPr>
          <w:p w14:paraId="16E108E4" w14:textId="77777777" w:rsidR="00F91982" w:rsidRDefault="00000000" w:rsidP="00BC4147">
            <w:pPr>
              <w:pStyle w:val="TAL"/>
              <w:rPr>
                <w:lang w:eastAsia="en-GB"/>
              </w:rPr>
            </w:pPr>
            <w:r>
              <w:rPr>
                <w:lang w:eastAsia="en-GB"/>
              </w:rPr>
              <w:t>Fqdn</w:t>
            </w:r>
          </w:p>
        </w:tc>
        <w:tc>
          <w:tcPr>
            <w:tcW w:w="160" w:type="pct"/>
            <w:tcBorders>
              <w:top w:val="single" w:sz="4" w:space="0" w:color="auto"/>
              <w:left w:val="single" w:sz="6" w:space="0" w:color="000000"/>
              <w:bottom w:val="single" w:sz="4" w:space="0" w:color="auto"/>
              <w:right w:val="single" w:sz="6" w:space="0" w:color="000000"/>
            </w:tcBorders>
          </w:tcPr>
          <w:p w14:paraId="521ECB06"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25F87DD"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EBE53B" w14:textId="77777777" w:rsidR="00F91982" w:rsidRDefault="00000000" w:rsidP="00BC4147">
            <w:pPr>
              <w:pStyle w:val="TAL"/>
              <w:rPr>
                <w:lang w:eastAsia="en-GB"/>
              </w:rPr>
            </w:pPr>
            <w:r>
              <w:rPr>
                <w:lang w:eastAsia="en-GB"/>
              </w:rPr>
              <w:t>This IE may be present for an NF discovery request within the same PLMN as the NRF.</w:t>
            </w:r>
          </w:p>
          <w:p w14:paraId="65C5C7E6" w14:textId="77777777" w:rsidR="00F91982" w:rsidRDefault="00000000" w:rsidP="00BC4147">
            <w:pPr>
              <w:pStyle w:val="TAL"/>
              <w:rPr>
                <w:lang w:eastAsia="en-GB"/>
              </w:rPr>
            </w:pPr>
            <w:r>
              <w:rPr>
                <w:lang w:eastAsia="en-GB"/>
              </w:rPr>
              <w:t>If included, this IE shall contain the FQDN of the Requester NF that is invoking the Nnrf_NFDiscovery service.</w:t>
            </w:r>
          </w:p>
          <w:p w14:paraId="6F92ADA0" w14:textId="77777777" w:rsidR="00F91982" w:rsidRDefault="00000000" w:rsidP="00BC4147">
            <w:pPr>
              <w:pStyle w:val="TAL"/>
              <w:rPr>
                <w:lang w:eastAsia="en-GB"/>
              </w:rPr>
            </w:pPr>
            <w:r>
              <w:rPr>
                <w:lang w:eastAsia="en-GB"/>
              </w:rPr>
              <w:t>The NRF shall use this to return only those NF profiles that include at least one NF service containing an entry in the "allowedNfDomains" list (see clause 6.1.6.2.3) that matches the domain of the requester NF.</w:t>
            </w:r>
          </w:p>
          <w:p w14:paraId="691BC29E" w14:textId="77777777" w:rsidR="00F91982" w:rsidRDefault="00000000" w:rsidP="00BC4147">
            <w:pPr>
              <w:pStyle w:val="TAL"/>
              <w:rPr>
                <w:lang w:eastAsia="en-GB"/>
              </w:rPr>
            </w:pPr>
            <w:r>
              <w:rPr>
                <w:lang w:eastAsia="en-GB"/>
              </w:rPr>
              <w:t>This IE shall be ignored by the NRF if it is received from a requester NF belonging to a different PLMN.</w:t>
            </w:r>
          </w:p>
          <w:p w14:paraId="69060C06" w14:textId="77777777" w:rsidR="00F91982" w:rsidRDefault="00000000" w:rsidP="00BC4147">
            <w:pPr>
              <w:pStyle w:val="TAL"/>
              <w:rPr>
                <w:lang w:eastAsia="en-GB"/>
              </w:rPr>
            </w:pPr>
            <w:r>
              <w:rPr>
                <w:lang w:eastAsia="en-GB"/>
              </w:rPr>
              <w:t>(NOTE 12)</w:t>
            </w:r>
          </w:p>
        </w:tc>
        <w:tc>
          <w:tcPr>
            <w:tcW w:w="467" w:type="pct"/>
            <w:tcBorders>
              <w:top w:val="single" w:sz="4" w:space="0" w:color="auto"/>
              <w:left w:val="single" w:sz="6" w:space="0" w:color="000000"/>
              <w:bottom w:val="single" w:sz="4" w:space="0" w:color="auto"/>
              <w:right w:val="single" w:sz="6" w:space="0" w:color="000000"/>
            </w:tcBorders>
          </w:tcPr>
          <w:p w14:paraId="28084036" w14:textId="77777777" w:rsidR="00F91982" w:rsidRDefault="00F91982" w:rsidP="00BC4147">
            <w:pPr>
              <w:pStyle w:val="TAL"/>
              <w:rPr>
                <w:lang w:eastAsia="en-GB"/>
              </w:rPr>
            </w:pPr>
          </w:p>
        </w:tc>
      </w:tr>
      <w:tr w:rsidR="00F91982" w14:paraId="7D176E2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7706FD" w14:textId="77777777" w:rsidR="00F91982" w:rsidRDefault="00000000" w:rsidP="00BC4147">
            <w:pPr>
              <w:pStyle w:val="TAL"/>
              <w:rPr>
                <w:lang w:eastAsia="en-GB"/>
              </w:rPr>
            </w:pPr>
            <w:r>
              <w:rPr>
                <w:lang w:eastAsia="en-GB"/>
              </w:rPr>
              <w:lastRenderedPageBreak/>
              <w:t>target-plmn-list</w:t>
            </w:r>
          </w:p>
        </w:tc>
        <w:tc>
          <w:tcPr>
            <w:tcW w:w="737" w:type="pct"/>
            <w:tcBorders>
              <w:top w:val="single" w:sz="4" w:space="0" w:color="auto"/>
              <w:left w:val="single" w:sz="6" w:space="0" w:color="000000"/>
              <w:bottom w:val="single" w:sz="4" w:space="0" w:color="auto"/>
              <w:right w:val="single" w:sz="6" w:space="0" w:color="000000"/>
            </w:tcBorders>
          </w:tcPr>
          <w:p w14:paraId="015401A3" w14:textId="77777777" w:rsidR="00F91982" w:rsidRDefault="00000000" w:rsidP="00BC4147">
            <w:pPr>
              <w:pStyle w:val="TAL"/>
              <w:rPr>
                <w:lang w:eastAsia="en-GB"/>
              </w:rPr>
            </w:pPr>
            <w:proofErr w:type="gramStart"/>
            <w:r>
              <w:rPr>
                <w:lang w:eastAsia="en-GB"/>
              </w:rPr>
              <w:t>array(</w:t>
            </w:r>
            <w:proofErr w:type="gramEnd"/>
            <w:r>
              <w:rPr>
                <w:lang w:eastAsia="en-GB"/>
              </w:rPr>
              <w:t>PlmnId)</w:t>
            </w:r>
          </w:p>
        </w:tc>
        <w:tc>
          <w:tcPr>
            <w:tcW w:w="160" w:type="pct"/>
            <w:tcBorders>
              <w:top w:val="single" w:sz="4" w:space="0" w:color="auto"/>
              <w:left w:val="single" w:sz="6" w:space="0" w:color="000000"/>
              <w:bottom w:val="single" w:sz="4" w:space="0" w:color="auto"/>
              <w:right w:val="single" w:sz="6" w:space="0" w:color="000000"/>
            </w:tcBorders>
          </w:tcPr>
          <w:p w14:paraId="0ECF8902" w14:textId="77777777" w:rsidR="00F91982" w:rsidRDefault="00000000" w:rsidP="00BC4147">
            <w:pPr>
              <w:pStyle w:val="TAL"/>
              <w:rPr>
                <w:lang w:eastAsia="en-GB"/>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4AC7CD72"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216AD6" w14:textId="77777777" w:rsidR="00F91982" w:rsidRDefault="00000000" w:rsidP="00BC4147">
            <w:pPr>
              <w:pStyle w:val="TAL"/>
              <w:rPr>
                <w:lang w:eastAsia="en-GB"/>
              </w:rPr>
            </w:pPr>
            <w:r>
              <w:rPr>
                <w:lang w:eastAsia="en-GB"/>
              </w:rPr>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130C82CA" w14:textId="77777777" w:rsidR="00F91982" w:rsidRDefault="00000000" w:rsidP="00BC4147">
            <w:pPr>
              <w:pStyle w:val="TAL"/>
              <w:rPr>
                <w:lang w:eastAsia="en-GB"/>
              </w:rPr>
            </w:pPr>
            <w:r>
              <w:rPr>
                <w:lang w:eastAsia="en-GB"/>
              </w:rPr>
              <w:t>This IE shall also be included in SNPN scenarios, when the entity owning the subscription, the Credentials Holder (see clause 5.30.2.9 in 3GPP TS 23.501 [2]) is a PLMN.</w:t>
            </w:r>
          </w:p>
          <w:p w14:paraId="62023A5A" w14:textId="77777777" w:rsidR="00F91982" w:rsidRDefault="00F91982" w:rsidP="00BC4147">
            <w:pPr>
              <w:pStyle w:val="TAL"/>
              <w:rPr>
                <w:lang w:eastAsia="en-GB"/>
              </w:rPr>
            </w:pPr>
          </w:p>
          <w:p w14:paraId="0A8566AA" w14:textId="77777777" w:rsidR="00F91982" w:rsidRDefault="00000000" w:rsidP="00BC4147">
            <w:pPr>
              <w:pStyle w:val="TAL"/>
              <w:rPr>
                <w:lang w:eastAsia="en-GB"/>
              </w:rPr>
            </w:pPr>
            <w:r>
              <w:rPr>
                <w:lang w:eastAsia="en-GB"/>
              </w:rPr>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3AC044AD" w14:textId="77777777" w:rsidR="00F91982" w:rsidRDefault="00F91982" w:rsidP="00BC4147">
            <w:pPr>
              <w:pStyle w:val="TAL"/>
              <w:rPr>
                <w:lang w:eastAsia="en-GB"/>
              </w:rPr>
            </w:pPr>
          </w:p>
        </w:tc>
      </w:tr>
      <w:tr w:rsidR="00F91982" w14:paraId="3B8462B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6EA7936" w14:textId="77777777" w:rsidR="00F91982" w:rsidRDefault="00000000" w:rsidP="00BC4147">
            <w:pPr>
              <w:pStyle w:val="TAL"/>
              <w:rPr>
                <w:lang w:eastAsia="en-GB"/>
              </w:rPr>
            </w:pPr>
            <w:r>
              <w:rPr>
                <w:lang w:eastAsia="en-GB"/>
              </w:rPr>
              <w:t>requester-plmn-list</w:t>
            </w:r>
          </w:p>
        </w:tc>
        <w:tc>
          <w:tcPr>
            <w:tcW w:w="737" w:type="pct"/>
            <w:tcBorders>
              <w:top w:val="single" w:sz="4" w:space="0" w:color="auto"/>
              <w:left w:val="single" w:sz="6" w:space="0" w:color="000000"/>
              <w:bottom w:val="single" w:sz="4" w:space="0" w:color="auto"/>
              <w:right w:val="single" w:sz="6" w:space="0" w:color="000000"/>
            </w:tcBorders>
          </w:tcPr>
          <w:p w14:paraId="6C38BD65" w14:textId="77777777" w:rsidR="00F91982" w:rsidRDefault="00000000" w:rsidP="00BC4147">
            <w:pPr>
              <w:pStyle w:val="TAL"/>
              <w:rPr>
                <w:lang w:eastAsia="en-GB"/>
              </w:rPr>
            </w:pPr>
            <w:proofErr w:type="gramStart"/>
            <w:r>
              <w:rPr>
                <w:lang w:eastAsia="en-GB"/>
              </w:rPr>
              <w:t>array(</w:t>
            </w:r>
            <w:proofErr w:type="gramEnd"/>
            <w:r>
              <w:rPr>
                <w:lang w:eastAsia="en-GB"/>
              </w:rPr>
              <w:t>PlmnId)</w:t>
            </w:r>
          </w:p>
        </w:tc>
        <w:tc>
          <w:tcPr>
            <w:tcW w:w="160" w:type="pct"/>
            <w:tcBorders>
              <w:top w:val="single" w:sz="4" w:space="0" w:color="auto"/>
              <w:left w:val="single" w:sz="6" w:space="0" w:color="000000"/>
              <w:bottom w:val="single" w:sz="4" w:space="0" w:color="auto"/>
              <w:right w:val="single" w:sz="6" w:space="0" w:color="000000"/>
            </w:tcBorders>
          </w:tcPr>
          <w:p w14:paraId="57C6AF0C" w14:textId="77777777" w:rsidR="00F91982" w:rsidRDefault="00000000" w:rsidP="00BC4147">
            <w:pPr>
              <w:pStyle w:val="TAL"/>
              <w:rPr>
                <w:lang w:eastAsia="en-GB"/>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7C3633CD"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6E3483" w14:textId="77777777" w:rsidR="00F91982" w:rsidRDefault="00000000" w:rsidP="00BC4147">
            <w:pPr>
              <w:pStyle w:val="TAL"/>
              <w:rPr>
                <w:lang w:eastAsia="en-GB"/>
              </w:rPr>
            </w:pPr>
            <w:r>
              <w:rPr>
                <w:lang w:eastAsia="en-GB"/>
              </w:rPr>
              <w:t>This IE shall be included when NF services in a different PLMN need to be discovered. It may be present when NF services in the same PLMN need to be discovered. When included, this IE shall contain the PLMN ID(s) of the requester NF. (NOTE 12)</w:t>
            </w:r>
          </w:p>
        </w:tc>
        <w:tc>
          <w:tcPr>
            <w:tcW w:w="467" w:type="pct"/>
            <w:tcBorders>
              <w:top w:val="single" w:sz="4" w:space="0" w:color="auto"/>
              <w:left w:val="single" w:sz="6" w:space="0" w:color="000000"/>
              <w:bottom w:val="single" w:sz="4" w:space="0" w:color="auto"/>
              <w:right w:val="single" w:sz="6" w:space="0" w:color="000000"/>
            </w:tcBorders>
          </w:tcPr>
          <w:p w14:paraId="0CE154F1" w14:textId="77777777" w:rsidR="00F91982" w:rsidRDefault="00F91982" w:rsidP="00BC4147">
            <w:pPr>
              <w:pStyle w:val="TAL"/>
              <w:rPr>
                <w:lang w:eastAsia="en-GB"/>
              </w:rPr>
            </w:pPr>
          </w:p>
        </w:tc>
      </w:tr>
      <w:tr w:rsidR="00F91982" w14:paraId="5F76E63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CCC78C" w14:textId="77777777" w:rsidR="00F91982" w:rsidRDefault="00000000" w:rsidP="00BC4147">
            <w:pPr>
              <w:pStyle w:val="TAL"/>
              <w:rPr>
                <w:lang w:eastAsia="en-GB"/>
              </w:rPr>
            </w:pPr>
            <w:r>
              <w:rPr>
                <w:lang w:eastAsia="en-GB"/>
              </w:rPr>
              <w:t>requester-snpn-list</w:t>
            </w:r>
          </w:p>
        </w:tc>
        <w:tc>
          <w:tcPr>
            <w:tcW w:w="737" w:type="pct"/>
            <w:tcBorders>
              <w:top w:val="single" w:sz="4" w:space="0" w:color="auto"/>
              <w:left w:val="single" w:sz="6" w:space="0" w:color="000000"/>
              <w:bottom w:val="single" w:sz="4" w:space="0" w:color="auto"/>
              <w:right w:val="single" w:sz="6" w:space="0" w:color="000000"/>
            </w:tcBorders>
          </w:tcPr>
          <w:p w14:paraId="2B102C5D" w14:textId="77777777" w:rsidR="00F91982" w:rsidRDefault="00000000" w:rsidP="00BC4147">
            <w:pPr>
              <w:pStyle w:val="TAL"/>
              <w:rPr>
                <w:lang w:eastAsia="en-GB"/>
              </w:rPr>
            </w:pPr>
            <w:proofErr w:type="gramStart"/>
            <w:r>
              <w:rPr>
                <w:lang w:eastAsia="en-GB"/>
              </w:rPr>
              <w:t>array(</w:t>
            </w:r>
            <w:proofErr w:type="gramEnd"/>
            <w:r>
              <w:rPr>
                <w:lang w:eastAsia="en-GB"/>
              </w:rPr>
              <w:t>PlmnIdNid)</w:t>
            </w:r>
          </w:p>
        </w:tc>
        <w:tc>
          <w:tcPr>
            <w:tcW w:w="160" w:type="pct"/>
            <w:tcBorders>
              <w:top w:val="single" w:sz="4" w:space="0" w:color="auto"/>
              <w:left w:val="single" w:sz="6" w:space="0" w:color="000000"/>
              <w:bottom w:val="single" w:sz="4" w:space="0" w:color="auto"/>
              <w:right w:val="single" w:sz="6" w:space="0" w:color="000000"/>
            </w:tcBorders>
          </w:tcPr>
          <w:p w14:paraId="2682B1D8" w14:textId="77777777" w:rsidR="00F91982" w:rsidRDefault="00000000" w:rsidP="00BC4147">
            <w:pPr>
              <w:pStyle w:val="TAL"/>
              <w:rPr>
                <w:lang w:eastAsia="en-GB"/>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7EED7EEF"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2BA45C" w14:textId="77777777" w:rsidR="00F91982" w:rsidRDefault="00000000" w:rsidP="00BC4147">
            <w:pPr>
              <w:pStyle w:val="TAL"/>
              <w:rPr>
                <w:lang w:eastAsia="en-GB"/>
              </w:rPr>
            </w:pPr>
            <w:r>
              <w:rPr>
                <w:lang w:eastAsia="en-GB"/>
              </w:rPr>
              <w:t>This IE shall be included when the Requester NF belongs to one or several SNPNs, and NF services of a specific SNPN or PLMN need to be discovered. The SNPN scenarios include use cases when CH/DCS is using AAA-S or when CH/DCS is using AUSF/UDM, see clauses 5.30.2.9.2, 5.30.2.9.3 and 5.30.2.10.2.2 in 3GPP TS 23.501 [2]). It may be present when NF services from the same SNPN need to be discovered.</w:t>
            </w:r>
          </w:p>
          <w:p w14:paraId="3D4D6245" w14:textId="77777777" w:rsidR="00F91982" w:rsidRDefault="00000000" w:rsidP="00BC4147">
            <w:pPr>
              <w:pStyle w:val="TAL"/>
              <w:rPr>
                <w:lang w:eastAsia="en-GB"/>
              </w:rPr>
            </w:pPr>
            <w:r>
              <w:rPr>
                <w:lang w:eastAsia="en-GB"/>
              </w:rPr>
              <w:t>When present, this IE shall contain the SNPN ID(s) of the requester NF.</w:t>
            </w:r>
          </w:p>
          <w:p w14:paraId="5CBFCCDA" w14:textId="77777777" w:rsidR="00F91982" w:rsidRDefault="00000000" w:rsidP="00BC4147">
            <w:pPr>
              <w:pStyle w:val="TAL"/>
              <w:rPr>
                <w:lang w:eastAsia="en-GB"/>
              </w:rPr>
            </w:pPr>
            <w:r>
              <w:rPr>
                <w:lang w:eastAsia="en-GB"/>
              </w:rPr>
              <w:t>The NRF shall use this to return only those NF profiles of NF Instances allowing to be discovered from the SNPNs identified by this IE, according to the "allowedSnpns" list in the NF Profile and NF Service (see clauses 6.1.6.2.2 and 6.1.6.2.3).</w:t>
            </w:r>
          </w:p>
        </w:tc>
        <w:tc>
          <w:tcPr>
            <w:tcW w:w="467" w:type="pct"/>
            <w:tcBorders>
              <w:top w:val="single" w:sz="4" w:space="0" w:color="auto"/>
              <w:left w:val="single" w:sz="6" w:space="0" w:color="000000"/>
              <w:bottom w:val="single" w:sz="4" w:space="0" w:color="auto"/>
              <w:right w:val="single" w:sz="6" w:space="0" w:color="000000"/>
            </w:tcBorders>
          </w:tcPr>
          <w:p w14:paraId="4522B497" w14:textId="77777777" w:rsidR="00F91982" w:rsidRDefault="00000000" w:rsidP="00BC4147">
            <w:pPr>
              <w:pStyle w:val="TAL"/>
              <w:rPr>
                <w:lang w:eastAsia="en-GB"/>
              </w:rPr>
            </w:pPr>
            <w:r>
              <w:rPr>
                <w:lang w:eastAsia="en-GB"/>
              </w:rPr>
              <w:t>Query-Params-Ext2</w:t>
            </w:r>
          </w:p>
        </w:tc>
      </w:tr>
      <w:tr w:rsidR="00F91982" w14:paraId="1129C3B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699767" w14:textId="77777777" w:rsidR="00F91982" w:rsidRDefault="00000000" w:rsidP="00BC4147">
            <w:pPr>
              <w:pStyle w:val="TAL"/>
              <w:rPr>
                <w:lang w:eastAsia="en-GB"/>
              </w:rPr>
            </w:pPr>
            <w:r>
              <w:rPr>
                <w:lang w:eastAsia="en-GB"/>
              </w:rPr>
              <w:t>target-nf-instance-id</w:t>
            </w:r>
          </w:p>
        </w:tc>
        <w:tc>
          <w:tcPr>
            <w:tcW w:w="737" w:type="pct"/>
            <w:tcBorders>
              <w:top w:val="single" w:sz="4" w:space="0" w:color="auto"/>
              <w:left w:val="single" w:sz="6" w:space="0" w:color="000000"/>
              <w:bottom w:val="single" w:sz="4" w:space="0" w:color="auto"/>
              <w:right w:val="single" w:sz="6" w:space="0" w:color="000000"/>
            </w:tcBorders>
          </w:tcPr>
          <w:p w14:paraId="40E22DB3" w14:textId="77777777" w:rsidR="00F91982" w:rsidRDefault="00000000" w:rsidP="00BC4147">
            <w:pPr>
              <w:pStyle w:val="TAL"/>
              <w:rPr>
                <w:lang w:eastAsia="en-GB"/>
              </w:rPr>
            </w:pPr>
            <w:r>
              <w:rPr>
                <w:lang w:eastAsia="en-GB"/>
              </w:rPr>
              <w:t>NfInstanceId</w:t>
            </w:r>
          </w:p>
        </w:tc>
        <w:tc>
          <w:tcPr>
            <w:tcW w:w="160" w:type="pct"/>
            <w:tcBorders>
              <w:top w:val="single" w:sz="4" w:space="0" w:color="auto"/>
              <w:left w:val="single" w:sz="6" w:space="0" w:color="000000"/>
              <w:bottom w:val="single" w:sz="4" w:space="0" w:color="auto"/>
              <w:right w:val="single" w:sz="6" w:space="0" w:color="000000"/>
            </w:tcBorders>
          </w:tcPr>
          <w:p w14:paraId="3FFFF96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A10BCC9"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276454" w14:textId="77777777" w:rsidR="00F91982" w:rsidRDefault="00000000" w:rsidP="00BC4147">
            <w:pPr>
              <w:pStyle w:val="TAL"/>
              <w:rPr>
                <w:lang w:eastAsia="en-GB"/>
              </w:rPr>
            </w:pPr>
            <w:r>
              <w:rPr>
                <w:lang w:eastAsia="en-GB"/>
              </w:rPr>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540C747" w14:textId="77777777" w:rsidR="00F91982" w:rsidRDefault="00F91982" w:rsidP="00BC4147">
            <w:pPr>
              <w:pStyle w:val="TAL"/>
              <w:rPr>
                <w:lang w:eastAsia="en-GB"/>
              </w:rPr>
            </w:pPr>
          </w:p>
        </w:tc>
      </w:tr>
      <w:tr w:rsidR="00F91982" w14:paraId="1445B3D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450910" w14:textId="77777777" w:rsidR="00F91982" w:rsidRDefault="00000000" w:rsidP="00BC4147">
            <w:pPr>
              <w:pStyle w:val="TAL"/>
              <w:rPr>
                <w:lang w:eastAsia="en-GB"/>
              </w:rPr>
            </w:pPr>
            <w:r>
              <w:rPr>
                <w:lang w:eastAsia="en-GB"/>
              </w:rPr>
              <w:t>target-nf-instance-id-list</w:t>
            </w:r>
          </w:p>
        </w:tc>
        <w:tc>
          <w:tcPr>
            <w:tcW w:w="737" w:type="pct"/>
            <w:tcBorders>
              <w:top w:val="single" w:sz="4" w:space="0" w:color="auto"/>
              <w:left w:val="single" w:sz="6" w:space="0" w:color="000000"/>
              <w:bottom w:val="single" w:sz="4" w:space="0" w:color="auto"/>
              <w:right w:val="single" w:sz="6" w:space="0" w:color="000000"/>
            </w:tcBorders>
          </w:tcPr>
          <w:p w14:paraId="1579614A" w14:textId="77777777" w:rsidR="00F91982" w:rsidRDefault="00000000" w:rsidP="00BC4147">
            <w:pPr>
              <w:pStyle w:val="TAL"/>
              <w:rPr>
                <w:lang w:eastAsia="en-GB"/>
              </w:rPr>
            </w:pPr>
            <w:proofErr w:type="gramStart"/>
            <w:r>
              <w:rPr>
                <w:lang w:eastAsia="en-GB"/>
              </w:rPr>
              <w:t>array(</w:t>
            </w:r>
            <w:proofErr w:type="gramEnd"/>
            <w:r>
              <w:rPr>
                <w:lang w:eastAsia="en-GB"/>
              </w:rPr>
              <w:t>NfInstanceId)</w:t>
            </w:r>
          </w:p>
        </w:tc>
        <w:tc>
          <w:tcPr>
            <w:tcW w:w="160" w:type="pct"/>
            <w:tcBorders>
              <w:top w:val="single" w:sz="4" w:space="0" w:color="auto"/>
              <w:left w:val="single" w:sz="6" w:space="0" w:color="000000"/>
              <w:bottom w:val="single" w:sz="4" w:space="0" w:color="auto"/>
              <w:right w:val="single" w:sz="6" w:space="0" w:color="000000"/>
            </w:tcBorders>
          </w:tcPr>
          <w:p w14:paraId="6C960961"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2F2C29A" w14:textId="77777777" w:rsidR="00F91982" w:rsidRDefault="00000000" w:rsidP="00BC4147">
            <w:pPr>
              <w:pStyle w:val="TAL"/>
              <w:rPr>
                <w:lang w:eastAsia="en-GB"/>
              </w:rPr>
            </w:pPr>
            <w:proofErr w:type="gramStart"/>
            <w:r>
              <w:rPr>
                <w:lang w:eastAsia="en-GB"/>
              </w:rP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6206B3B" w14:textId="77777777" w:rsidR="00F91982" w:rsidRDefault="00000000" w:rsidP="00BC4147">
            <w:pPr>
              <w:pStyle w:val="TAL"/>
              <w:rPr>
                <w:lang w:eastAsia="en-GB"/>
              </w:rPr>
            </w:pPr>
            <w:r>
              <w:rPr>
                <w:lang w:eastAsia="en-GB"/>
              </w:rPr>
              <w:t>Identities of the NF instances being discovered. (NOTE 26)</w:t>
            </w:r>
          </w:p>
          <w:p w14:paraId="64BE95BE" w14:textId="77777777" w:rsidR="00F91982" w:rsidRDefault="00000000" w:rsidP="00BC4147">
            <w:pPr>
              <w:pStyle w:val="TAL"/>
              <w:rPr>
                <w:lang w:eastAsia="en-GB"/>
              </w:rPr>
            </w:pPr>
            <w:r>
              <w:rPr>
                <w:lang w:eastAsia="en-GB"/>
              </w:rPr>
              <w:t xml:space="preserve">If included, the NRF shall return the NF profile of each NF instance indicated in this query parameter that is available at the NRF. </w:t>
            </w:r>
          </w:p>
        </w:tc>
        <w:tc>
          <w:tcPr>
            <w:tcW w:w="467" w:type="pct"/>
            <w:tcBorders>
              <w:top w:val="single" w:sz="4" w:space="0" w:color="auto"/>
              <w:left w:val="single" w:sz="6" w:space="0" w:color="000000"/>
              <w:bottom w:val="single" w:sz="4" w:space="0" w:color="auto"/>
              <w:right w:val="single" w:sz="6" w:space="0" w:color="000000"/>
            </w:tcBorders>
          </w:tcPr>
          <w:p w14:paraId="7E8375A8" w14:textId="77777777" w:rsidR="00F91982" w:rsidRDefault="00000000" w:rsidP="00BC4147">
            <w:pPr>
              <w:pStyle w:val="TAL"/>
              <w:rPr>
                <w:lang w:eastAsia="en-GB"/>
              </w:rPr>
            </w:pPr>
            <w:r>
              <w:rPr>
                <w:lang w:eastAsia="zh-CN"/>
              </w:rPr>
              <w:t>Enh-NF-Discovery-Ext1</w:t>
            </w:r>
          </w:p>
        </w:tc>
      </w:tr>
      <w:tr w:rsidR="00F91982" w14:paraId="322D25D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119BEB" w14:textId="77777777" w:rsidR="00F91982" w:rsidRDefault="00000000" w:rsidP="00BC4147">
            <w:pPr>
              <w:pStyle w:val="TAL"/>
              <w:rPr>
                <w:lang w:eastAsia="en-GB"/>
              </w:rPr>
            </w:pPr>
            <w:r>
              <w:rPr>
                <w:rFonts w:hint="eastAsia"/>
                <w:lang w:eastAsia="en-GB"/>
              </w:rPr>
              <w:t>target-nf-f</w:t>
            </w:r>
            <w:r>
              <w:rPr>
                <w:lang w:eastAsia="en-GB"/>
              </w:rPr>
              <w:t>qdn</w:t>
            </w:r>
          </w:p>
        </w:tc>
        <w:tc>
          <w:tcPr>
            <w:tcW w:w="737" w:type="pct"/>
            <w:tcBorders>
              <w:top w:val="single" w:sz="4" w:space="0" w:color="auto"/>
              <w:left w:val="single" w:sz="6" w:space="0" w:color="000000"/>
              <w:bottom w:val="single" w:sz="4" w:space="0" w:color="auto"/>
              <w:right w:val="single" w:sz="6" w:space="0" w:color="000000"/>
            </w:tcBorders>
          </w:tcPr>
          <w:p w14:paraId="2B976B87" w14:textId="77777777" w:rsidR="00F91982" w:rsidRDefault="00000000" w:rsidP="00BC4147">
            <w:pPr>
              <w:pStyle w:val="TAL"/>
              <w:rPr>
                <w:lang w:eastAsia="en-GB"/>
              </w:rPr>
            </w:pPr>
            <w:r>
              <w:rPr>
                <w:rFonts w:hint="eastAsia"/>
                <w:lang w:eastAsia="en-GB"/>
              </w:rPr>
              <w:t>Fqdn</w:t>
            </w:r>
          </w:p>
        </w:tc>
        <w:tc>
          <w:tcPr>
            <w:tcW w:w="160" w:type="pct"/>
            <w:tcBorders>
              <w:top w:val="single" w:sz="4" w:space="0" w:color="auto"/>
              <w:left w:val="single" w:sz="6" w:space="0" w:color="000000"/>
              <w:bottom w:val="single" w:sz="4" w:space="0" w:color="auto"/>
              <w:right w:val="single" w:sz="6" w:space="0" w:color="000000"/>
            </w:tcBorders>
          </w:tcPr>
          <w:p w14:paraId="6B04D5C2"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3896AC3"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D19B46" w14:textId="77777777" w:rsidR="00F91982" w:rsidRDefault="00000000" w:rsidP="00BC4147">
            <w:pPr>
              <w:pStyle w:val="TAL"/>
              <w:rPr>
                <w:lang w:eastAsia="en-GB"/>
              </w:rPr>
            </w:pPr>
            <w:r>
              <w:rPr>
                <w:rFonts w:hint="eastAsia"/>
                <w:lang w:eastAsia="en-GB"/>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393E9D81" w14:textId="77777777" w:rsidR="00F91982" w:rsidRDefault="00F91982" w:rsidP="00BC4147">
            <w:pPr>
              <w:pStyle w:val="TAL"/>
              <w:rPr>
                <w:lang w:eastAsia="en-GB"/>
              </w:rPr>
            </w:pPr>
          </w:p>
        </w:tc>
      </w:tr>
      <w:tr w:rsidR="00F91982" w14:paraId="3F89F15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912A4D8" w14:textId="77777777" w:rsidR="00F91982" w:rsidRDefault="00000000" w:rsidP="00BC4147">
            <w:pPr>
              <w:pStyle w:val="TAL"/>
              <w:rPr>
                <w:lang w:eastAsia="en-GB"/>
              </w:rPr>
            </w:pPr>
            <w:r>
              <w:rPr>
                <w:lang w:eastAsia="en-GB"/>
              </w:rPr>
              <w:t>hnrf-uri</w:t>
            </w:r>
          </w:p>
        </w:tc>
        <w:tc>
          <w:tcPr>
            <w:tcW w:w="737" w:type="pct"/>
            <w:tcBorders>
              <w:top w:val="single" w:sz="4" w:space="0" w:color="auto"/>
              <w:left w:val="single" w:sz="6" w:space="0" w:color="000000"/>
              <w:bottom w:val="single" w:sz="4" w:space="0" w:color="auto"/>
              <w:right w:val="single" w:sz="6" w:space="0" w:color="000000"/>
            </w:tcBorders>
          </w:tcPr>
          <w:p w14:paraId="2B4ABB3A" w14:textId="77777777" w:rsidR="00F91982" w:rsidRDefault="00000000" w:rsidP="00BC4147">
            <w:pPr>
              <w:pStyle w:val="TAL"/>
              <w:rPr>
                <w:lang w:eastAsia="en-GB"/>
              </w:rPr>
            </w:pPr>
            <w:r>
              <w:rPr>
                <w:lang w:eastAsia="en-GB"/>
              </w:rPr>
              <w:t>Uri</w:t>
            </w:r>
          </w:p>
        </w:tc>
        <w:tc>
          <w:tcPr>
            <w:tcW w:w="160" w:type="pct"/>
            <w:tcBorders>
              <w:top w:val="single" w:sz="4" w:space="0" w:color="auto"/>
              <w:left w:val="single" w:sz="6" w:space="0" w:color="000000"/>
              <w:bottom w:val="single" w:sz="4" w:space="0" w:color="auto"/>
              <w:right w:val="single" w:sz="6" w:space="0" w:color="000000"/>
            </w:tcBorders>
          </w:tcPr>
          <w:p w14:paraId="6CFD61DB" w14:textId="77777777" w:rsidR="00F91982" w:rsidRDefault="00000000" w:rsidP="00BC4147">
            <w:pPr>
              <w:pStyle w:val="TAL"/>
              <w:rPr>
                <w:lang w:eastAsia="en-GB"/>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4F9FFAD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6682FD" w14:textId="77777777" w:rsidR="00F91982" w:rsidRDefault="00000000" w:rsidP="00BC4147">
            <w:pPr>
              <w:pStyle w:val="TAL"/>
              <w:rPr>
                <w:lang w:eastAsia="en-GB"/>
              </w:rPr>
            </w:pPr>
            <w:r>
              <w:rPr>
                <w:lang w:eastAsia="en-GB"/>
              </w:rPr>
              <w:t xml:space="preserve">If included, this IE shall contain the API URI of the NFDiscovery Service (see clause 6.2.1) of the home NRF. It shall be included if the Requester NF has previously received such API URI to be used for service discovery (e.g., from the NSSF in the home PLMN as specified in </w:t>
            </w:r>
            <w:r>
              <w:rPr>
                <w:lang w:val="en-US" w:eastAsia="en-GB"/>
              </w:rPr>
              <w:t>clause </w:t>
            </w:r>
            <w:r>
              <w:rPr>
                <w:lang w:eastAsia="en-GB"/>
              </w:rPr>
              <w:t>6.1.6.2.11 of 3GPP TS 29.531 [42]).</w:t>
            </w:r>
          </w:p>
        </w:tc>
        <w:tc>
          <w:tcPr>
            <w:tcW w:w="467" w:type="pct"/>
            <w:tcBorders>
              <w:top w:val="single" w:sz="4" w:space="0" w:color="auto"/>
              <w:left w:val="single" w:sz="6" w:space="0" w:color="000000"/>
              <w:bottom w:val="single" w:sz="4" w:space="0" w:color="auto"/>
              <w:right w:val="single" w:sz="6" w:space="0" w:color="000000"/>
            </w:tcBorders>
          </w:tcPr>
          <w:p w14:paraId="42BBF3EF" w14:textId="77777777" w:rsidR="00F91982" w:rsidRDefault="00F91982" w:rsidP="00BC4147">
            <w:pPr>
              <w:pStyle w:val="TAL"/>
              <w:rPr>
                <w:lang w:eastAsia="en-GB"/>
              </w:rPr>
            </w:pPr>
          </w:p>
        </w:tc>
      </w:tr>
      <w:tr w:rsidR="00F91982" w14:paraId="03A5E95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FD58F3" w14:textId="77777777" w:rsidR="00F91982" w:rsidRDefault="00000000" w:rsidP="00BC4147">
            <w:pPr>
              <w:pStyle w:val="TAL"/>
              <w:rPr>
                <w:lang w:eastAsia="en-GB"/>
              </w:rPr>
            </w:pPr>
            <w:r>
              <w:rPr>
                <w:lang w:eastAsia="en-GB"/>
              </w:rPr>
              <w:t>snssais</w:t>
            </w:r>
          </w:p>
        </w:tc>
        <w:tc>
          <w:tcPr>
            <w:tcW w:w="737" w:type="pct"/>
            <w:tcBorders>
              <w:top w:val="single" w:sz="4" w:space="0" w:color="auto"/>
              <w:left w:val="single" w:sz="6" w:space="0" w:color="000000"/>
              <w:bottom w:val="single" w:sz="4" w:space="0" w:color="auto"/>
              <w:right w:val="single" w:sz="6" w:space="0" w:color="000000"/>
            </w:tcBorders>
          </w:tcPr>
          <w:p w14:paraId="774A25C9" w14:textId="77777777" w:rsidR="00F91982" w:rsidRDefault="00000000" w:rsidP="00BC4147">
            <w:pPr>
              <w:pStyle w:val="TAL"/>
              <w:rPr>
                <w:lang w:eastAsia="en-GB"/>
              </w:rPr>
            </w:pPr>
            <w:proofErr w:type="gramStart"/>
            <w:r>
              <w:rPr>
                <w:lang w:eastAsia="en-GB"/>
              </w:rPr>
              <w:t>array(</w:t>
            </w:r>
            <w:proofErr w:type="gramEnd"/>
            <w:r>
              <w:rPr>
                <w:lang w:eastAsia="en-GB"/>
              </w:rPr>
              <w:t>Snssai)</w:t>
            </w:r>
          </w:p>
        </w:tc>
        <w:tc>
          <w:tcPr>
            <w:tcW w:w="160" w:type="pct"/>
            <w:tcBorders>
              <w:top w:val="single" w:sz="4" w:space="0" w:color="auto"/>
              <w:left w:val="single" w:sz="6" w:space="0" w:color="000000"/>
              <w:bottom w:val="single" w:sz="4" w:space="0" w:color="auto"/>
              <w:right w:val="single" w:sz="6" w:space="0" w:color="000000"/>
            </w:tcBorders>
          </w:tcPr>
          <w:p w14:paraId="7298831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FEAA302"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7C7BD6" w14:textId="77777777" w:rsidR="00F91982" w:rsidRDefault="00000000" w:rsidP="00BC4147">
            <w:pPr>
              <w:pStyle w:val="TAL"/>
              <w:rPr>
                <w:lang w:eastAsia="en-GB"/>
              </w:rPr>
            </w:pPr>
            <w:r>
              <w:rPr>
                <w:lang w:eastAsia="en-GB"/>
              </w:rPr>
              <w:t xml:space="preserve">If included, this IE shall contain the list of S-NSSAIs that are served by the NF (Service) Instances being discovered. The NRF shall return those NF profiles/NF services of NF (Service) Instances that have at least one of the S-NSSAIs in this list. The S-NSSAIs included in the NF profiles/NF services of </w:t>
            </w:r>
            <w:proofErr w:type="gramStart"/>
            <w:r>
              <w:rPr>
                <w:lang w:eastAsia="en-GB"/>
              </w:rPr>
              <w:t>NF  (</w:t>
            </w:r>
            <w:proofErr w:type="gramEnd"/>
            <w:r>
              <w:rPr>
                <w:lang w:eastAsia="en-GB"/>
              </w:rPr>
              <w:t>Service) Instances returned by the NRF shall be an interclause of the S-NSSAIs requested and the S-NSSAIs supported by those NF (Service) Instances. (NOTE 10)</w:t>
            </w:r>
          </w:p>
          <w:p w14:paraId="0DA7A11A" w14:textId="77777777" w:rsidR="00F91982" w:rsidRDefault="00000000" w:rsidP="00BC4147">
            <w:pPr>
              <w:pStyle w:val="TAL"/>
              <w:rPr>
                <w:lang w:eastAsia="en-GB"/>
              </w:rPr>
            </w:pPr>
            <w:r>
              <w:rPr>
                <w:lang w:eastAsia="en-GB"/>
              </w:rP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72DC2C8C" w14:textId="77777777" w:rsidR="00F91982" w:rsidRDefault="00F91982" w:rsidP="00BC4147">
            <w:pPr>
              <w:pStyle w:val="TAL"/>
              <w:rPr>
                <w:lang w:eastAsia="en-GB"/>
              </w:rPr>
            </w:pPr>
          </w:p>
        </w:tc>
      </w:tr>
      <w:tr w:rsidR="00F91982" w14:paraId="2C08609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F5EA27" w14:textId="77777777" w:rsidR="00F91982" w:rsidRDefault="00000000" w:rsidP="00BC4147">
            <w:pPr>
              <w:pStyle w:val="TAL"/>
              <w:rPr>
                <w:lang w:eastAsia="en-GB"/>
              </w:rPr>
            </w:pPr>
            <w:r>
              <w:rPr>
                <w:lang w:eastAsia="en-GB"/>
              </w:rPr>
              <w:lastRenderedPageBreak/>
              <w:t>requester-snssais</w:t>
            </w:r>
          </w:p>
        </w:tc>
        <w:tc>
          <w:tcPr>
            <w:tcW w:w="737" w:type="pct"/>
            <w:tcBorders>
              <w:top w:val="single" w:sz="4" w:space="0" w:color="auto"/>
              <w:left w:val="single" w:sz="6" w:space="0" w:color="000000"/>
              <w:bottom w:val="single" w:sz="4" w:space="0" w:color="auto"/>
              <w:right w:val="single" w:sz="6" w:space="0" w:color="000000"/>
            </w:tcBorders>
          </w:tcPr>
          <w:p w14:paraId="0B24A673" w14:textId="77777777" w:rsidR="00F91982" w:rsidRDefault="00000000" w:rsidP="00BC4147">
            <w:pPr>
              <w:pStyle w:val="TAL"/>
              <w:rPr>
                <w:lang w:eastAsia="en-GB"/>
              </w:rPr>
            </w:pPr>
            <w:proofErr w:type="gramStart"/>
            <w:r>
              <w:rPr>
                <w:lang w:eastAsia="en-GB"/>
              </w:rPr>
              <w:t>array(</w:t>
            </w:r>
            <w:proofErr w:type="gramEnd"/>
            <w:r>
              <w:rPr>
                <w:lang w:eastAsia="en-GB"/>
              </w:rPr>
              <w:t>ExtSnssai)</w:t>
            </w:r>
          </w:p>
        </w:tc>
        <w:tc>
          <w:tcPr>
            <w:tcW w:w="160" w:type="pct"/>
            <w:tcBorders>
              <w:top w:val="single" w:sz="4" w:space="0" w:color="auto"/>
              <w:left w:val="single" w:sz="6" w:space="0" w:color="000000"/>
              <w:bottom w:val="single" w:sz="4" w:space="0" w:color="auto"/>
              <w:right w:val="single" w:sz="6" w:space="0" w:color="000000"/>
            </w:tcBorders>
          </w:tcPr>
          <w:p w14:paraId="181239C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E407E3D"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379AF0" w14:textId="77777777" w:rsidR="00F91982" w:rsidRDefault="00000000" w:rsidP="00BC4147">
            <w:pPr>
              <w:pStyle w:val="TAL"/>
              <w:rPr>
                <w:lang w:eastAsia="en-GB"/>
              </w:rPr>
            </w:pPr>
            <w:r>
              <w:rPr>
                <w:lang w:eastAsia="en-GB"/>
              </w:rPr>
              <w:t>If included, this IE shall contain the list of S-NSSAI of the requester NF. If this IE is included in a service discovery in a different PLMN, the requester NF shall provide S-NSSAI values of the target PLMN, that correspond to the S-NSSAI values of the requester NF.</w:t>
            </w:r>
          </w:p>
          <w:p w14:paraId="7F3FCC8A" w14:textId="77777777" w:rsidR="00F91982" w:rsidRDefault="00000000" w:rsidP="00BC4147">
            <w:pPr>
              <w:pStyle w:val="TAL"/>
              <w:rPr>
                <w:lang w:eastAsia="en-GB"/>
              </w:rPr>
            </w:pPr>
            <w:r>
              <w:rPr>
                <w:lang w:eastAsia="en-GB"/>
              </w:rPr>
              <w:t>The NRF shall use this to return only those NF profiles of NF Instances allowing to be discovered from at least one network slice identified by this IE, according to the "allowedNssais" list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tcPr>
          <w:p w14:paraId="4D96C4CA" w14:textId="77777777" w:rsidR="00F91982" w:rsidRDefault="00F91982" w:rsidP="00BC4147">
            <w:pPr>
              <w:pStyle w:val="TAL"/>
              <w:rPr>
                <w:lang w:eastAsia="en-GB"/>
              </w:rPr>
            </w:pPr>
          </w:p>
        </w:tc>
      </w:tr>
      <w:tr w:rsidR="00F91982" w14:paraId="7D4C74C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6D2C5C" w14:textId="77777777" w:rsidR="00F91982" w:rsidRDefault="00000000" w:rsidP="00BC4147">
            <w:pPr>
              <w:pStyle w:val="TAL"/>
              <w:rPr>
                <w:lang w:eastAsia="en-GB"/>
              </w:rPr>
            </w:pPr>
            <w:r>
              <w:rPr>
                <w:rFonts w:hint="eastAsia"/>
                <w:lang w:eastAsia="en-GB"/>
              </w:rPr>
              <w:t>plmn</w:t>
            </w:r>
            <w:r>
              <w:rPr>
                <w:lang w:eastAsia="en-GB"/>
              </w:rPr>
              <w:t>-</w:t>
            </w:r>
            <w:r>
              <w:rPr>
                <w:rFonts w:hint="eastAsia"/>
                <w:lang w:eastAsia="en-GB"/>
              </w:rPr>
              <w:t>specific</w:t>
            </w:r>
            <w:r>
              <w:rPr>
                <w:lang w:eastAsia="en-GB"/>
              </w:rPr>
              <w:t>-</w:t>
            </w:r>
            <w:r>
              <w:rPr>
                <w:rFonts w:hint="eastAsia"/>
                <w:lang w:eastAsia="en-GB"/>
              </w:rPr>
              <w:t>snssai-list</w:t>
            </w:r>
          </w:p>
        </w:tc>
        <w:tc>
          <w:tcPr>
            <w:tcW w:w="737" w:type="pct"/>
            <w:tcBorders>
              <w:top w:val="single" w:sz="4" w:space="0" w:color="auto"/>
              <w:left w:val="single" w:sz="6" w:space="0" w:color="000000"/>
              <w:bottom w:val="single" w:sz="4" w:space="0" w:color="auto"/>
              <w:right w:val="single" w:sz="6" w:space="0" w:color="000000"/>
            </w:tcBorders>
          </w:tcPr>
          <w:p w14:paraId="6F4B9A2A" w14:textId="77777777" w:rsidR="00F91982" w:rsidRDefault="00000000" w:rsidP="00BC4147">
            <w:pPr>
              <w:pStyle w:val="TAL"/>
              <w:rPr>
                <w:lang w:eastAsia="en-GB"/>
              </w:rPr>
            </w:pPr>
            <w:proofErr w:type="gramStart"/>
            <w:r>
              <w:rPr>
                <w:rFonts w:hint="eastAsia"/>
                <w:lang w:eastAsia="en-GB"/>
              </w:rPr>
              <w:t>array(</w:t>
            </w:r>
            <w:proofErr w:type="gramEnd"/>
            <w:r>
              <w:rPr>
                <w:rFonts w:hint="eastAsia"/>
                <w:lang w:eastAsia="en-GB"/>
              </w:rPr>
              <w:t>PlmnSnssai)</w:t>
            </w:r>
          </w:p>
        </w:tc>
        <w:tc>
          <w:tcPr>
            <w:tcW w:w="160" w:type="pct"/>
            <w:tcBorders>
              <w:top w:val="single" w:sz="4" w:space="0" w:color="auto"/>
              <w:left w:val="single" w:sz="6" w:space="0" w:color="000000"/>
              <w:bottom w:val="single" w:sz="4" w:space="0" w:color="auto"/>
              <w:right w:val="single" w:sz="6" w:space="0" w:color="000000"/>
            </w:tcBorders>
          </w:tcPr>
          <w:p w14:paraId="426627CE" w14:textId="77777777" w:rsidR="00F91982" w:rsidRDefault="00000000" w:rsidP="00BC4147">
            <w:pPr>
              <w:pStyle w:val="TAL"/>
              <w:rPr>
                <w:lang w:eastAsia="en-GB"/>
              </w:rPr>
            </w:pPr>
            <w:r>
              <w:rPr>
                <w:rFonts w:hint="eastAsia"/>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411EF10" w14:textId="77777777" w:rsidR="00F91982" w:rsidRDefault="00000000" w:rsidP="00BC4147">
            <w:pPr>
              <w:pStyle w:val="TAL"/>
              <w:rPr>
                <w:lang w:eastAsia="en-GB"/>
              </w:rPr>
            </w:pPr>
            <w:proofErr w:type="gramStart"/>
            <w:r>
              <w:rPr>
                <w:rFonts w:hint="eastAsia"/>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F0D21DD" w14:textId="77777777" w:rsidR="00F91982" w:rsidRDefault="00000000" w:rsidP="00BC4147">
            <w:pPr>
              <w:pStyle w:val="TAL"/>
              <w:rPr>
                <w:lang w:eastAsia="en-GB"/>
              </w:rPr>
            </w:pPr>
            <w:r>
              <w:rPr>
                <w:rFonts w:hint="eastAsia"/>
                <w:lang w:eastAsia="en-GB"/>
              </w:rPr>
              <w:t>If included, this IE shall contain the list of</w:t>
            </w:r>
            <w:r>
              <w:rPr>
                <w:lang w:eastAsia="en-GB"/>
              </w:rPr>
              <w:t xml:space="preserve"> </w:t>
            </w:r>
            <w:r>
              <w:rPr>
                <w:rFonts w:hint="eastAsia"/>
                <w:lang w:eastAsia="en-GB"/>
              </w:rPr>
              <w:t xml:space="preserve">S-NSSAI that </w:t>
            </w:r>
            <w:r>
              <w:rPr>
                <w:lang w:eastAsia="en-GB"/>
              </w:rPr>
              <w:t>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supported in any of the PLMNs provided in this list. The per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55D8E816" w14:textId="77777777" w:rsidR="00F91982" w:rsidRDefault="00F91982" w:rsidP="00BC4147">
            <w:pPr>
              <w:pStyle w:val="TAL"/>
              <w:rPr>
                <w:lang w:eastAsia="en-GB"/>
              </w:rPr>
            </w:pPr>
          </w:p>
        </w:tc>
      </w:tr>
      <w:tr w:rsidR="00F91982" w14:paraId="5252D70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29AA05" w14:textId="77777777" w:rsidR="00F91982" w:rsidRDefault="00000000" w:rsidP="00BC4147">
            <w:pPr>
              <w:pStyle w:val="TAL"/>
              <w:rPr>
                <w:lang w:eastAsia="en-GB"/>
              </w:rPr>
            </w:pPr>
            <w:r>
              <w:rPr>
                <w:lang w:eastAsia="en-GB"/>
              </w:rPr>
              <w:t>requester-</w:t>
            </w:r>
            <w:r>
              <w:rPr>
                <w:rFonts w:hint="eastAsia"/>
                <w:lang w:eastAsia="en-GB"/>
              </w:rPr>
              <w:t>plmn</w:t>
            </w:r>
            <w:r>
              <w:rPr>
                <w:lang w:eastAsia="en-GB"/>
              </w:rPr>
              <w:t>-</w:t>
            </w:r>
            <w:r>
              <w:rPr>
                <w:rFonts w:hint="eastAsia"/>
                <w:lang w:eastAsia="en-GB"/>
              </w:rPr>
              <w:t>specific</w:t>
            </w:r>
            <w:r>
              <w:rPr>
                <w:lang w:eastAsia="en-GB"/>
              </w:rPr>
              <w:t>-</w:t>
            </w:r>
            <w:r>
              <w:rPr>
                <w:rFonts w:hint="eastAsia"/>
                <w:lang w:eastAsia="en-GB"/>
              </w:rPr>
              <w:t>snssai-list</w:t>
            </w:r>
          </w:p>
        </w:tc>
        <w:tc>
          <w:tcPr>
            <w:tcW w:w="737" w:type="pct"/>
            <w:tcBorders>
              <w:top w:val="single" w:sz="4" w:space="0" w:color="auto"/>
              <w:left w:val="single" w:sz="6" w:space="0" w:color="000000"/>
              <w:bottom w:val="single" w:sz="4" w:space="0" w:color="auto"/>
              <w:right w:val="single" w:sz="6" w:space="0" w:color="000000"/>
            </w:tcBorders>
          </w:tcPr>
          <w:p w14:paraId="4E6C8205" w14:textId="77777777" w:rsidR="00F91982" w:rsidRDefault="00000000" w:rsidP="00BC4147">
            <w:pPr>
              <w:pStyle w:val="TAL"/>
              <w:rPr>
                <w:lang w:eastAsia="en-GB"/>
              </w:rPr>
            </w:pPr>
            <w:proofErr w:type="gramStart"/>
            <w:r>
              <w:rPr>
                <w:rFonts w:hint="eastAsia"/>
                <w:lang w:eastAsia="en-GB"/>
              </w:rPr>
              <w:t>array(</w:t>
            </w:r>
            <w:proofErr w:type="gramEnd"/>
            <w:r>
              <w:rPr>
                <w:rFonts w:hint="eastAsia"/>
                <w:lang w:eastAsia="en-GB"/>
              </w:rPr>
              <w:t>PlmnSnssai)</w:t>
            </w:r>
          </w:p>
        </w:tc>
        <w:tc>
          <w:tcPr>
            <w:tcW w:w="160" w:type="pct"/>
            <w:tcBorders>
              <w:top w:val="single" w:sz="4" w:space="0" w:color="auto"/>
              <w:left w:val="single" w:sz="6" w:space="0" w:color="000000"/>
              <w:bottom w:val="single" w:sz="4" w:space="0" w:color="auto"/>
              <w:right w:val="single" w:sz="6" w:space="0" w:color="000000"/>
            </w:tcBorders>
          </w:tcPr>
          <w:p w14:paraId="33C4CB90" w14:textId="77777777" w:rsidR="00F91982" w:rsidRDefault="00000000" w:rsidP="00BC4147">
            <w:pPr>
              <w:pStyle w:val="TAL"/>
              <w:rPr>
                <w:lang w:eastAsia="en-GB"/>
              </w:rPr>
            </w:pPr>
            <w:r>
              <w:rPr>
                <w:rFonts w:hint="eastAsia"/>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FC233AC" w14:textId="77777777" w:rsidR="00F91982" w:rsidRDefault="00000000" w:rsidP="00BC4147">
            <w:pPr>
              <w:pStyle w:val="TAL"/>
              <w:rPr>
                <w:lang w:eastAsia="en-GB"/>
              </w:rPr>
            </w:pPr>
            <w:proofErr w:type="gramStart"/>
            <w:r>
              <w:rPr>
                <w:rFonts w:hint="eastAsia"/>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451796" w14:textId="77777777" w:rsidR="00F91982" w:rsidRDefault="00000000" w:rsidP="00BC4147">
            <w:pPr>
              <w:pStyle w:val="TAL"/>
              <w:rPr>
                <w:lang w:eastAsia="en-GB"/>
              </w:rPr>
            </w:pPr>
            <w:r>
              <w:rPr>
                <w:rFonts w:hint="eastAsia"/>
                <w:lang w:eastAsia="en-GB"/>
              </w:rPr>
              <w:t>If included, this IE shall contain the list of</w:t>
            </w:r>
            <w:r>
              <w:rPr>
                <w:lang w:eastAsia="en-GB"/>
              </w:rPr>
              <w:t xml:space="preserve"> </w:t>
            </w:r>
            <w:r>
              <w:rPr>
                <w:rFonts w:hint="eastAsia"/>
                <w:lang w:eastAsia="en-GB"/>
              </w:rPr>
              <w:t xml:space="preserve">S-NSSAI </w:t>
            </w:r>
            <w:r>
              <w:rPr>
                <w:lang w:eastAsia="en-GB"/>
              </w:rPr>
              <w:t>of the requester NF, for each of the PLMNs it supports. The NRF shall use this to return only those NF profiles of NF Instances allowing to be discovered from at least one network slice identified by this IE, according to the "allowedNssais" and "allowedPlmns" attributes in the NF Profile and NF Service (see clause 6.1.6.2.2 and 6.1.6.2.3). (NOTE 12)</w:t>
            </w:r>
          </w:p>
        </w:tc>
        <w:tc>
          <w:tcPr>
            <w:tcW w:w="467" w:type="pct"/>
            <w:tcBorders>
              <w:top w:val="single" w:sz="4" w:space="0" w:color="auto"/>
              <w:left w:val="single" w:sz="6" w:space="0" w:color="000000"/>
              <w:bottom w:val="single" w:sz="4" w:space="0" w:color="auto"/>
              <w:right w:val="single" w:sz="6" w:space="0" w:color="000000"/>
            </w:tcBorders>
          </w:tcPr>
          <w:p w14:paraId="0DA6C7FC" w14:textId="77777777" w:rsidR="00F91982" w:rsidRDefault="00000000" w:rsidP="00BC4147">
            <w:pPr>
              <w:pStyle w:val="TAL"/>
              <w:rPr>
                <w:lang w:eastAsia="en-GB"/>
              </w:rPr>
            </w:pPr>
            <w:r>
              <w:rPr>
                <w:lang w:eastAsia="en-GB"/>
              </w:rPr>
              <w:t>Query-Params-Ext3</w:t>
            </w:r>
          </w:p>
        </w:tc>
      </w:tr>
      <w:tr w:rsidR="00F91982" w14:paraId="36BF147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0F0DA4" w14:textId="77777777" w:rsidR="00F91982" w:rsidRDefault="00000000" w:rsidP="00BC4147">
            <w:pPr>
              <w:pStyle w:val="TAL"/>
              <w:rPr>
                <w:lang w:eastAsia="en-GB"/>
              </w:rPr>
            </w:pPr>
            <w:r>
              <w:rPr>
                <w:lang w:eastAsia="en-GB"/>
              </w:rPr>
              <w:t>nsi-list</w:t>
            </w:r>
          </w:p>
        </w:tc>
        <w:tc>
          <w:tcPr>
            <w:tcW w:w="737" w:type="pct"/>
            <w:tcBorders>
              <w:top w:val="single" w:sz="4" w:space="0" w:color="auto"/>
              <w:left w:val="single" w:sz="6" w:space="0" w:color="000000"/>
              <w:bottom w:val="single" w:sz="4" w:space="0" w:color="auto"/>
              <w:right w:val="single" w:sz="6" w:space="0" w:color="000000"/>
            </w:tcBorders>
          </w:tcPr>
          <w:p w14:paraId="0F8B22F9" w14:textId="77777777" w:rsidR="00F91982" w:rsidRDefault="00000000" w:rsidP="00BC4147">
            <w:pPr>
              <w:pStyle w:val="TAL"/>
              <w:rPr>
                <w:lang w:eastAsia="en-GB"/>
              </w:rPr>
            </w:pPr>
            <w:r>
              <w:rPr>
                <w:lang w:eastAsia="en-GB"/>
              </w:rPr>
              <w:t>array(string)</w:t>
            </w:r>
          </w:p>
        </w:tc>
        <w:tc>
          <w:tcPr>
            <w:tcW w:w="160" w:type="pct"/>
            <w:tcBorders>
              <w:top w:val="single" w:sz="4" w:space="0" w:color="auto"/>
              <w:left w:val="single" w:sz="6" w:space="0" w:color="000000"/>
              <w:bottom w:val="single" w:sz="4" w:space="0" w:color="auto"/>
              <w:right w:val="single" w:sz="6" w:space="0" w:color="000000"/>
            </w:tcBorders>
          </w:tcPr>
          <w:p w14:paraId="67C96E7D"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5A0AEEA"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632A5C" w14:textId="77777777" w:rsidR="00F91982" w:rsidRDefault="00000000" w:rsidP="00BC4147">
            <w:pPr>
              <w:pStyle w:val="TAL"/>
              <w:rPr>
                <w:lang w:eastAsia="en-GB"/>
              </w:rPr>
            </w:pPr>
            <w:r>
              <w:rPr>
                <w:lang w:eastAsia="en-GB"/>
              </w:rPr>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275D0615" w14:textId="77777777" w:rsidR="00F91982" w:rsidRDefault="00F91982" w:rsidP="00BC4147">
            <w:pPr>
              <w:pStyle w:val="TAL"/>
              <w:rPr>
                <w:lang w:eastAsia="en-GB"/>
              </w:rPr>
            </w:pPr>
          </w:p>
        </w:tc>
      </w:tr>
      <w:tr w:rsidR="00F91982" w14:paraId="69DA017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B801176" w14:textId="77777777" w:rsidR="00F91982" w:rsidRDefault="00000000" w:rsidP="00BC4147">
            <w:pPr>
              <w:pStyle w:val="TAL"/>
              <w:rPr>
                <w:lang w:eastAsia="en-GB"/>
              </w:rPr>
            </w:pPr>
            <w:r>
              <w:rPr>
                <w:lang w:eastAsia="en-GB"/>
              </w:rPr>
              <w:t>dnn</w:t>
            </w:r>
          </w:p>
        </w:tc>
        <w:tc>
          <w:tcPr>
            <w:tcW w:w="737" w:type="pct"/>
            <w:tcBorders>
              <w:top w:val="single" w:sz="4" w:space="0" w:color="auto"/>
              <w:left w:val="single" w:sz="6" w:space="0" w:color="000000"/>
              <w:bottom w:val="single" w:sz="4" w:space="0" w:color="auto"/>
              <w:right w:val="single" w:sz="6" w:space="0" w:color="000000"/>
            </w:tcBorders>
          </w:tcPr>
          <w:p w14:paraId="5B2AB09C" w14:textId="77777777" w:rsidR="00F91982" w:rsidRDefault="00000000" w:rsidP="00BC4147">
            <w:pPr>
              <w:pStyle w:val="TAL"/>
              <w:rPr>
                <w:lang w:eastAsia="en-GB"/>
              </w:rPr>
            </w:pPr>
            <w:r>
              <w:rPr>
                <w:lang w:eastAsia="en-GB"/>
              </w:rPr>
              <w:t>Dnn</w:t>
            </w:r>
          </w:p>
        </w:tc>
        <w:tc>
          <w:tcPr>
            <w:tcW w:w="160" w:type="pct"/>
            <w:tcBorders>
              <w:top w:val="single" w:sz="4" w:space="0" w:color="auto"/>
              <w:left w:val="single" w:sz="6" w:space="0" w:color="000000"/>
              <w:bottom w:val="single" w:sz="4" w:space="0" w:color="auto"/>
              <w:right w:val="single" w:sz="6" w:space="0" w:color="000000"/>
            </w:tcBorders>
          </w:tcPr>
          <w:p w14:paraId="0FC63B3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2DAB86C"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BE1E259" w14:textId="77777777" w:rsidR="00F91982" w:rsidRDefault="00000000" w:rsidP="00BC4147">
            <w:pPr>
              <w:pStyle w:val="TAL"/>
              <w:rPr>
                <w:lang w:eastAsia="en-GB"/>
              </w:rPr>
            </w:pPr>
            <w:r>
              <w:rPr>
                <w:lang w:eastAsia="en-GB"/>
              </w:rPr>
              <w:t xml:space="preserve">If included, this IE shall contain the DNN for which NF services serving that DNN is discovered. DNN may be included if the target NF type is </w:t>
            </w:r>
            <w:proofErr w:type="gramStart"/>
            <w:r>
              <w:rPr>
                <w:lang w:eastAsia="en-GB"/>
              </w:rPr>
              <w:t>e.g.</w:t>
            </w:r>
            <w:proofErr w:type="gramEnd"/>
            <w:r>
              <w:rPr>
                <w:lang w:eastAsia="en-GB"/>
              </w:rPr>
              <w:t xml:space="preserve"> "BSF", "SMF", "PCF", "PCSCF", "UPF", "EASDF", "TSCTSF", "MB-UPF" or "MB-SMF".</w:t>
            </w:r>
          </w:p>
          <w:p w14:paraId="03B54561" w14:textId="77777777" w:rsidR="00F91982" w:rsidRDefault="00000000" w:rsidP="00BC4147">
            <w:pPr>
              <w:pStyle w:val="TAL"/>
              <w:rPr>
                <w:lang w:eastAsia="en-GB"/>
              </w:rPr>
            </w:pPr>
            <w:r>
              <w:rPr>
                <w:rFonts w:cs="Arial"/>
                <w:szCs w:val="18"/>
                <w:lang w:eastAsia="en-GB"/>
              </w:rPr>
              <w:t xml:space="preserve">The DNN shall contain the Network Identifier and it may additionally contain an Operator Identifier. </w:t>
            </w:r>
            <w:r>
              <w:rPr>
                <w:lang w:eastAsia="en-GB"/>
              </w:rPr>
              <w:t>(NOTE 11).</w:t>
            </w:r>
          </w:p>
          <w:p w14:paraId="5C3353EF" w14:textId="77777777" w:rsidR="00F91982" w:rsidRDefault="00000000" w:rsidP="00BC4147">
            <w:pPr>
              <w:pStyle w:val="TAL"/>
              <w:rPr>
                <w:lang w:eastAsia="en-GB"/>
              </w:rPr>
            </w:pPr>
            <w:r>
              <w:rPr>
                <w:lang w:eastAsia="en-GB"/>
              </w:rPr>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3827CC6B" w14:textId="77777777" w:rsidR="00F91982" w:rsidRDefault="00F91982" w:rsidP="00BC4147">
            <w:pPr>
              <w:pStyle w:val="TAL"/>
              <w:rPr>
                <w:lang w:eastAsia="en-GB"/>
              </w:rPr>
            </w:pPr>
          </w:p>
        </w:tc>
      </w:tr>
      <w:tr w:rsidR="00F91982" w14:paraId="52C52B7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77B900" w14:textId="77777777" w:rsidR="00F91982" w:rsidRDefault="00000000" w:rsidP="00BC4147">
            <w:pPr>
              <w:pStyle w:val="TAL"/>
              <w:rPr>
                <w:lang w:eastAsia="en-GB"/>
              </w:rPr>
            </w:pPr>
            <w:r>
              <w:rPr>
                <w:lang w:eastAsia="en-GB"/>
              </w:rPr>
              <w:t>ipv4-index</w:t>
            </w:r>
          </w:p>
        </w:tc>
        <w:tc>
          <w:tcPr>
            <w:tcW w:w="737" w:type="pct"/>
            <w:tcBorders>
              <w:top w:val="single" w:sz="4" w:space="0" w:color="auto"/>
              <w:left w:val="single" w:sz="6" w:space="0" w:color="000000"/>
              <w:bottom w:val="single" w:sz="4" w:space="0" w:color="auto"/>
              <w:right w:val="single" w:sz="6" w:space="0" w:color="000000"/>
            </w:tcBorders>
          </w:tcPr>
          <w:p w14:paraId="6B0135B9" w14:textId="77777777" w:rsidR="00F91982" w:rsidRDefault="00000000" w:rsidP="00BC4147">
            <w:pPr>
              <w:pStyle w:val="TAL"/>
              <w:rPr>
                <w:lang w:eastAsia="en-GB"/>
              </w:rPr>
            </w:pPr>
            <w:r>
              <w:rPr>
                <w:lang w:eastAsia="en-GB"/>
              </w:rPr>
              <w:t>IpIndex</w:t>
            </w:r>
          </w:p>
        </w:tc>
        <w:tc>
          <w:tcPr>
            <w:tcW w:w="160" w:type="pct"/>
            <w:tcBorders>
              <w:top w:val="single" w:sz="4" w:space="0" w:color="auto"/>
              <w:left w:val="single" w:sz="6" w:space="0" w:color="000000"/>
              <w:bottom w:val="single" w:sz="4" w:space="0" w:color="auto"/>
              <w:right w:val="single" w:sz="6" w:space="0" w:color="000000"/>
            </w:tcBorders>
          </w:tcPr>
          <w:p w14:paraId="2876FCC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7CD5BC0"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45CAB1" w14:textId="77777777" w:rsidR="00F91982" w:rsidRDefault="00000000" w:rsidP="00BC4147">
            <w:pPr>
              <w:pStyle w:val="TAL"/>
              <w:rPr>
                <w:lang w:eastAsia="en-GB"/>
              </w:rPr>
            </w:pPr>
            <w:r>
              <w:rPr>
                <w:lang w:eastAsia="en-GB"/>
              </w:rPr>
              <w:t>This IE may be included if the target NF type is "UPF" and the dnn IE is included.</w:t>
            </w:r>
          </w:p>
          <w:p w14:paraId="3C7D982E" w14:textId="77777777" w:rsidR="00F91982" w:rsidRDefault="00F91982" w:rsidP="00BC4147">
            <w:pPr>
              <w:pStyle w:val="TAL"/>
              <w:rPr>
                <w:lang w:eastAsia="en-GB"/>
              </w:rPr>
            </w:pPr>
          </w:p>
          <w:p w14:paraId="3943F92C" w14:textId="77777777" w:rsidR="00F91982" w:rsidRDefault="00000000" w:rsidP="00BC4147">
            <w:pPr>
              <w:pStyle w:val="TAL"/>
              <w:rPr>
                <w:lang w:eastAsia="en-GB"/>
              </w:rPr>
            </w:pPr>
            <w:r>
              <w:rPr>
                <w:lang w:eastAsia="en-GB"/>
              </w:rPr>
              <w:t>When included, this IE shall indicate the IPv4 index that is supported by the candidate UPF.</w:t>
            </w:r>
          </w:p>
          <w:p w14:paraId="7FBAEC5D" w14:textId="77777777" w:rsidR="00F91982" w:rsidRDefault="00F91982" w:rsidP="00BC4147">
            <w:pPr>
              <w:pStyle w:val="TAL"/>
              <w:rPr>
                <w:lang w:eastAsia="en-GB"/>
              </w:rPr>
            </w:pPr>
          </w:p>
        </w:tc>
        <w:tc>
          <w:tcPr>
            <w:tcW w:w="467" w:type="pct"/>
            <w:tcBorders>
              <w:top w:val="single" w:sz="4" w:space="0" w:color="auto"/>
              <w:left w:val="single" w:sz="6" w:space="0" w:color="000000"/>
              <w:bottom w:val="single" w:sz="4" w:space="0" w:color="auto"/>
              <w:right w:val="single" w:sz="6" w:space="0" w:color="000000"/>
            </w:tcBorders>
          </w:tcPr>
          <w:p w14:paraId="410AB4C1" w14:textId="77777777" w:rsidR="00F91982" w:rsidRDefault="00000000" w:rsidP="00BC4147">
            <w:pPr>
              <w:pStyle w:val="TAL"/>
              <w:rPr>
                <w:lang w:eastAsia="en-GB"/>
              </w:rPr>
            </w:pPr>
            <w:r>
              <w:rPr>
                <w:lang w:eastAsia="en-GB"/>
              </w:rPr>
              <w:t>Query-Upf-IpIndex</w:t>
            </w:r>
          </w:p>
        </w:tc>
      </w:tr>
      <w:tr w:rsidR="00F91982" w14:paraId="2646BCF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20C4B9" w14:textId="77777777" w:rsidR="00F91982" w:rsidRDefault="00000000" w:rsidP="00BC4147">
            <w:pPr>
              <w:pStyle w:val="TAL"/>
              <w:rPr>
                <w:lang w:eastAsia="en-GB"/>
              </w:rPr>
            </w:pPr>
            <w:r>
              <w:rPr>
                <w:lang w:eastAsia="en-GB"/>
              </w:rPr>
              <w:t>ipv6-index</w:t>
            </w:r>
          </w:p>
        </w:tc>
        <w:tc>
          <w:tcPr>
            <w:tcW w:w="737" w:type="pct"/>
            <w:tcBorders>
              <w:top w:val="single" w:sz="4" w:space="0" w:color="auto"/>
              <w:left w:val="single" w:sz="6" w:space="0" w:color="000000"/>
              <w:bottom w:val="single" w:sz="4" w:space="0" w:color="auto"/>
              <w:right w:val="single" w:sz="6" w:space="0" w:color="000000"/>
            </w:tcBorders>
          </w:tcPr>
          <w:p w14:paraId="1127E745" w14:textId="77777777" w:rsidR="00F91982" w:rsidRDefault="00000000" w:rsidP="00BC4147">
            <w:pPr>
              <w:pStyle w:val="TAL"/>
              <w:rPr>
                <w:lang w:eastAsia="en-GB"/>
              </w:rPr>
            </w:pPr>
            <w:r>
              <w:rPr>
                <w:lang w:eastAsia="en-GB"/>
              </w:rPr>
              <w:t>IpIndex</w:t>
            </w:r>
          </w:p>
        </w:tc>
        <w:tc>
          <w:tcPr>
            <w:tcW w:w="160" w:type="pct"/>
            <w:tcBorders>
              <w:top w:val="single" w:sz="4" w:space="0" w:color="auto"/>
              <w:left w:val="single" w:sz="6" w:space="0" w:color="000000"/>
              <w:bottom w:val="single" w:sz="4" w:space="0" w:color="auto"/>
              <w:right w:val="single" w:sz="6" w:space="0" w:color="000000"/>
            </w:tcBorders>
          </w:tcPr>
          <w:p w14:paraId="42DFF17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4406E2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6CE9FEA" w14:textId="77777777" w:rsidR="00F91982" w:rsidRDefault="00000000" w:rsidP="00BC4147">
            <w:pPr>
              <w:pStyle w:val="TAL"/>
              <w:rPr>
                <w:lang w:eastAsia="en-GB"/>
              </w:rPr>
            </w:pPr>
            <w:r>
              <w:rPr>
                <w:lang w:eastAsia="en-GB"/>
              </w:rPr>
              <w:t>This IE may be included if the target NF type is "UPF" and the dnn IE is included.</w:t>
            </w:r>
          </w:p>
          <w:p w14:paraId="4FD9B45D" w14:textId="77777777" w:rsidR="00F91982" w:rsidRDefault="00F91982" w:rsidP="00BC4147">
            <w:pPr>
              <w:pStyle w:val="TAL"/>
              <w:rPr>
                <w:lang w:eastAsia="en-GB"/>
              </w:rPr>
            </w:pPr>
          </w:p>
          <w:p w14:paraId="6DE94440" w14:textId="77777777" w:rsidR="00F91982" w:rsidRDefault="00000000" w:rsidP="00BC4147">
            <w:pPr>
              <w:pStyle w:val="TAL"/>
              <w:rPr>
                <w:lang w:eastAsia="en-GB"/>
              </w:rPr>
            </w:pPr>
            <w:r>
              <w:rPr>
                <w:lang w:eastAsia="en-GB"/>
              </w:rPr>
              <w:t>When included, this IE shall indicate the IPv6 index that is supported by the candidate UPF.</w:t>
            </w:r>
          </w:p>
          <w:p w14:paraId="28EC3DBE" w14:textId="77777777" w:rsidR="00F91982" w:rsidRDefault="00F91982" w:rsidP="00BC4147">
            <w:pPr>
              <w:pStyle w:val="TAL"/>
              <w:rPr>
                <w:lang w:eastAsia="en-GB"/>
              </w:rPr>
            </w:pPr>
          </w:p>
        </w:tc>
        <w:tc>
          <w:tcPr>
            <w:tcW w:w="467" w:type="pct"/>
            <w:tcBorders>
              <w:top w:val="single" w:sz="4" w:space="0" w:color="auto"/>
              <w:left w:val="single" w:sz="6" w:space="0" w:color="000000"/>
              <w:bottom w:val="single" w:sz="4" w:space="0" w:color="auto"/>
              <w:right w:val="single" w:sz="6" w:space="0" w:color="000000"/>
            </w:tcBorders>
          </w:tcPr>
          <w:p w14:paraId="0A096A7C" w14:textId="77777777" w:rsidR="00F91982" w:rsidRDefault="00000000" w:rsidP="00BC4147">
            <w:pPr>
              <w:pStyle w:val="TAL"/>
              <w:rPr>
                <w:lang w:eastAsia="en-GB"/>
              </w:rPr>
            </w:pPr>
            <w:r>
              <w:rPr>
                <w:lang w:eastAsia="en-GB"/>
              </w:rPr>
              <w:t>Query-Upf-IpIndex</w:t>
            </w:r>
          </w:p>
        </w:tc>
      </w:tr>
      <w:tr w:rsidR="00F91982" w14:paraId="71AD0F9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CBFFC3" w14:textId="77777777" w:rsidR="00F91982" w:rsidRDefault="00000000" w:rsidP="00BC4147">
            <w:pPr>
              <w:pStyle w:val="TAL"/>
              <w:rPr>
                <w:lang w:eastAsia="en-GB"/>
              </w:rPr>
            </w:pPr>
            <w:r>
              <w:rPr>
                <w:lang w:eastAsia="en-GB"/>
              </w:rPr>
              <w:t>smf-serving-area</w:t>
            </w:r>
          </w:p>
        </w:tc>
        <w:tc>
          <w:tcPr>
            <w:tcW w:w="737" w:type="pct"/>
            <w:tcBorders>
              <w:top w:val="single" w:sz="4" w:space="0" w:color="auto"/>
              <w:left w:val="single" w:sz="6" w:space="0" w:color="000000"/>
              <w:bottom w:val="single" w:sz="4" w:space="0" w:color="auto"/>
              <w:right w:val="single" w:sz="6" w:space="0" w:color="000000"/>
            </w:tcBorders>
          </w:tcPr>
          <w:p w14:paraId="671F9FDF"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43452B85"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FA3614F"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D9054A" w14:textId="77777777" w:rsidR="00F91982" w:rsidRDefault="00000000" w:rsidP="00BC4147">
            <w:pPr>
              <w:pStyle w:val="TAL"/>
              <w:rPr>
                <w:lang w:eastAsia="en-GB"/>
              </w:rPr>
            </w:pPr>
            <w:r>
              <w:rPr>
                <w:lang w:eastAsia="en-GB"/>
              </w:rPr>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25ACCFCF" w14:textId="77777777" w:rsidR="00F91982" w:rsidRDefault="00F91982" w:rsidP="00BC4147">
            <w:pPr>
              <w:pStyle w:val="TAL"/>
              <w:rPr>
                <w:lang w:eastAsia="en-GB"/>
              </w:rPr>
            </w:pPr>
          </w:p>
        </w:tc>
      </w:tr>
      <w:tr w:rsidR="00F91982" w14:paraId="5014B6A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3AFF93" w14:textId="77777777" w:rsidR="00F91982" w:rsidRDefault="00000000" w:rsidP="00BC4147">
            <w:pPr>
              <w:pStyle w:val="TAL"/>
              <w:rPr>
                <w:lang w:eastAsia="en-GB"/>
              </w:rPr>
            </w:pPr>
            <w:r>
              <w:rPr>
                <w:lang w:eastAsia="en-GB"/>
              </w:rPr>
              <w:t>mbsmf-serving-area</w:t>
            </w:r>
          </w:p>
        </w:tc>
        <w:tc>
          <w:tcPr>
            <w:tcW w:w="737" w:type="pct"/>
            <w:tcBorders>
              <w:top w:val="single" w:sz="4" w:space="0" w:color="auto"/>
              <w:left w:val="single" w:sz="6" w:space="0" w:color="000000"/>
              <w:bottom w:val="single" w:sz="4" w:space="0" w:color="auto"/>
              <w:right w:val="single" w:sz="6" w:space="0" w:color="000000"/>
            </w:tcBorders>
          </w:tcPr>
          <w:p w14:paraId="4D6B7268"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2E10EEF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AACB593"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BEB08E" w14:textId="77777777" w:rsidR="00F91982" w:rsidRDefault="00000000" w:rsidP="00BC4147">
            <w:pPr>
              <w:pStyle w:val="TAL"/>
              <w:rPr>
                <w:lang w:eastAsia="en-GB"/>
              </w:rPr>
            </w:pPr>
            <w:r>
              <w:rPr>
                <w:lang w:eastAsia="en-GB"/>
              </w:rPr>
              <w:t>If included, this IE shall contain the serving area of the MB-SMF. It may be included if the target NF type is "MB-UPF".</w:t>
            </w:r>
          </w:p>
        </w:tc>
        <w:tc>
          <w:tcPr>
            <w:tcW w:w="467" w:type="pct"/>
            <w:tcBorders>
              <w:top w:val="single" w:sz="4" w:space="0" w:color="auto"/>
              <w:left w:val="single" w:sz="6" w:space="0" w:color="000000"/>
              <w:bottom w:val="single" w:sz="4" w:space="0" w:color="auto"/>
              <w:right w:val="single" w:sz="6" w:space="0" w:color="000000"/>
            </w:tcBorders>
          </w:tcPr>
          <w:p w14:paraId="6487FD7E" w14:textId="77777777" w:rsidR="00F91982" w:rsidRDefault="00000000" w:rsidP="00BC4147">
            <w:pPr>
              <w:pStyle w:val="TAL"/>
              <w:rPr>
                <w:lang w:eastAsia="en-GB"/>
              </w:rPr>
            </w:pPr>
            <w:r>
              <w:rPr>
                <w:lang w:eastAsia="en-GB"/>
              </w:rPr>
              <w:t>Query-MBS</w:t>
            </w:r>
          </w:p>
        </w:tc>
      </w:tr>
      <w:tr w:rsidR="00F91982" w14:paraId="67AFEBC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B0AD8A" w14:textId="77777777" w:rsidR="00F91982" w:rsidRDefault="00000000" w:rsidP="00BC4147">
            <w:pPr>
              <w:pStyle w:val="TAL"/>
              <w:rPr>
                <w:lang w:eastAsia="en-GB"/>
              </w:rPr>
            </w:pPr>
            <w:r>
              <w:rPr>
                <w:lang w:eastAsia="en-GB"/>
              </w:rPr>
              <w:t>tai</w:t>
            </w:r>
          </w:p>
        </w:tc>
        <w:tc>
          <w:tcPr>
            <w:tcW w:w="737" w:type="pct"/>
            <w:tcBorders>
              <w:top w:val="single" w:sz="4" w:space="0" w:color="auto"/>
              <w:left w:val="single" w:sz="6" w:space="0" w:color="000000"/>
              <w:bottom w:val="single" w:sz="4" w:space="0" w:color="auto"/>
              <w:right w:val="single" w:sz="6" w:space="0" w:color="000000"/>
            </w:tcBorders>
          </w:tcPr>
          <w:p w14:paraId="25FE64CC" w14:textId="77777777" w:rsidR="00F91982" w:rsidRDefault="00000000" w:rsidP="00BC4147">
            <w:pPr>
              <w:pStyle w:val="TAL"/>
              <w:rPr>
                <w:lang w:eastAsia="en-GB"/>
              </w:rPr>
            </w:pPr>
            <w:r>
              <w:rPr>
                <w:lang w:eastAsia="en-GB"/>
              </w:rPr>
              <w:t>Tai</w:t>
            </w:r>
          </w:p>
        </w:tc>
        <w:tc>
          <w:tcPr>
            <w:tcW w:w="160" w:type="pct"/>
            <w:tcBorders>
              <w:top w:val="single" w:sz="4" w:space="0" w:color="auto"/>
              <w:left w:val="single" w:sz="6" w:space="0" w:color="000000"/>
              <w:bottom w:val="single" w:sz="4" w:space="0" w:color="auto"/>
              <w:right w:val="single" w:sz="6" w:space="0" w:color="000000"/>
            </w:tcBorders>
          </w:tcPr>
          <w:p w14:paraId="2B6D9B8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6F49DCE"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56A2CF" w14:textId="77777777" w:rsidR="00F91982" w:rsidRDefault="00000000" w:rsidP="00BC4147">
            <w:pPr>
              <w:pStyle w:val="TAL"/>
              <w:rPr>
                <w:lang w:eastAsia="en-GB"/>
              </w:rPr>
            </w:pPr>
            <w:r>
              <w:rPr>
                <w:lang w:eastAsia="en-GB"/>
              </w:rPr>
              <w:t>Tracking Area Identity. (NOTE 22).</w:t>
            </w:r>
          </w:p>
        </w:tc>
        <w:tc>
          <w:tcPr>
            <w:tcW w:w="467" w:type="pct"/>
            <w:tcBorders>
              <w:top w:val="single" w:sz="4" w:space="0" w:color="auto"/>
              <w:left w:val="single" w:sz="6" w:space="0" w:color="000000"/>
              <w:bottom w:val="single" w:sz="4" w:space="0" w:color="auto"/>
              <w:right w:val="single" w:sz="6" w:space="0" w:color="000000"/>
            </w:tcBorders>
          </w:tcPr>
          <w:p w14:paraId="43B090CD" w14:textId="77777777" w:rsidR="00F91982" w:rsidRDefault="00F91982" w:rsidP="00BC4147">
            <w:pPr>
              <w:pStyle w:val="TAL"/>
              <w:rPr>
                <w:lang w:eastAsia="en-GB"/>
              </w:rPr>
            </w:pPr>
          </w:p>
        </w:tc>
      </w:tr>
      <w:tr w:rsidR="00F91982" w14:paraId="0BEB8A48"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2F41870" w14:textId="77777777" w:rsidR="00F91982" w:rsidRDefault="00000000" w:rsidP="00BC4147">
            <w:pPr>
              <w:pStyle w:val="TAL"/>
              <w:rPr>
                <w:lang w:eastAsia="en-GB"/>
              </w:rPr>
            </w:pPr>
            <w:r>
              <w:rPr>
                <w:lang w:eastAsia="en-GB"/>
              </w:rPr>
              <w:t>amf-region-id</w:t>
            </w:r>
          </w:p>
        </w:tc>
        <w:tc>
          <w:tcPr>
            <w:tcW w:w="737" w:type="pct"/>
            <w:tcBorders>
              <w:top w:val="single" w:sz="4" w:space="0" w:color="auto"/>
              <w:left w:val="single" w:sz="6" w:space="0" w:color="000000"/>
              <w:bottom w:val="single" w:sz="4" w:space="0" w:color="auto"/>
              <w:right w:val="single" w:sz="6" w:space="0" w:color="000000"/>
            </w:tcBorders>
          </w:tcPr>
          <w:p w14:paraId="495A6BE9" w14:textId="77777777" w:rsidR="00F91982" w:rsidRDefault="00000000" w:rsidP="00BC4147">
            <w:pPr>
              <w:pStyle w:val="TAL"/>
              <w:rPr>
                <w:lang w:eastAsia="en-GB"/>
              </w:rPr>
            </w:pPr>
            <w:r>
              <w:rPr>
                <w:lang w:eastAsia="en-GB"/>
              </w:rPr>
              <w:t>AmfRegionId</w:t>
            </w:r>
          </w:p>
        </w:tc>
        <w:tc>
          <w:tcPr>
            <w:tcW w:w="160" w:type="pct"/>
            <w:tcBorders>
              <w:top w:val="single" w:sz="4" w:space="0" w:color="auto"/>
              <w:left w:val="single" w:sz="6" w:space="0" w:color="000000"/>
              <w:bottom w:val="single" w:sz="4" w:space="0" w:color="auto"/>
              <w:right w:val="single" w:sz="6" w:space="0" w:color="000000"/>
            </w:tcBorders>
          </w:tcPr>
          <w:p w14:paraId="2CEAA0B6"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0244281"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182747" w14:textId="77777777" w:rsidR="00F91982" w:rsidRDefault="00000000" w:rsidP="00BC4147">
            <w:pPr>
              <w:pStyle w:val="TAL"/>
              <w:rPr>
                <w:lang w:eastAsia="en-GB"/>
              </w:rPr>
            </w:pPr>
            <w:r>
              <w:rPr>
                <w:lang w:eastAsia="en-GB"/>
              </w:rPr>
              <w:t>AMF Region Identity.</w:t>
            </w:r>
          </w:p>
        </w:tc>
        <w:tc>
          <w:tcPr>
            <w:tcW w:w="467" w:type="pct"/>
            <w:tcBorders>
              <w:top w:val="single" w:sz="4" w:space="0" w:color="auto"/>
              <w:left w:val="single" w:sz="6" w:space="0" w:color="000000"/>
              <w:bottom w:val="single" w:sz="4" w:space="0" w:color="auto"/>
              <w:right w:val="single" w:sz="6" w:space="0" w:color="000000"/>
            </w:tcBorders>
          </w:tcPr>
          <w:p w14:paraId="1BA7B586" w14:textId="77777777" w:rsidR="00F91982" w:rsidRDefault="00F91982" w:rsidP="00BC4147">
            <w:pPr>
              <w:pStyle w:val="TAL"/>
              <w:rPr>
                <w:lang w:eastAsia="en-GB"/>
              </w:rPr>
            </w:pPr>
          </w:p>
        </w:tc>
      </w:tr>
      <w:tr w:rsidR="00F91982" w14:paraId="6583C77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624B343" w14:textId="77777777" w:rsidR="00F91982" w:rsidRDefault="00000000" w:rsidP="00BC4147">
            <w:pPr>
              <w:pStyle w:val="TAL"/>
              <w:rPr>
                <w:lang w:eastAsia="en-GB"/>
              </w:rPr>
            </w:pPr>
            <w:r>
              <w:rPr>
                <w:lang w:eastAsia="en-GB"/>
              </w:rPr>
              <w:t>amf-set-id</w:t>
            </w:r>
          </w:p>
        </w:tc>
        <w:tc>
          <w:tcPr>
            <w:tcW w:w="737" w:type="pct"/>
            <w:tcBorders>
              <w:top w:val="single" w:sz="4" w:space="0" w:color="auto"/>
              <w:left w:val="single" w:sz="6" w:space="0" w:color="000000"/>
              <w:bottom w:val="single" w:sz="4" w:space="0" w:color="auto"/>
              <w:right w:val="single" w:sz="6" w:space="0" w:color="000000"/>
            </w:tcBorders>
          </w:tcPr>
          <w:p w14:paraId="28FDF9A4" w14:textId="77777777" w:rsidR="00F91982" w:rsidRDefault="00000000" w:rsidP="00BC4147">
            <w:pPr>
              <w:pStyle w:val="TAL"/>
              <w:rPr>
                <w:lang w:eastAsia="en-GB"/>
              </w:rPr>
            </w:pPr>
            <w:r>
              <w:rPr>
                <w:lang w:eastAsia="en-GB"/>
              </w:rPr>
              <w:t>AmfSetId</w:t>
            </w:r>
          </w:p>
        </w:tc>
        <w:tc>
          <w:tcPr>
            <w:tcW w:w="160" w:type="pct"/>
            <w:tcBorders>
              <w:top w:val="single" w:sz="4" w:space="0" w:color="auto"/>
              <w:left w:val="single" w:sz="6" w:space="0" w:color="000000"/>
              <w:bottom w:val="single" w:sz="4" w:space="0" w:color="auto"/>
              <w:right w:val="single" w:sz="6" w:space="0" w:color="000000"/>
            </w:tcBorders>
          </w:tcPr>
          <w:p w14:paraId="325EDC6D"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C3AFEE3"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E513AA1" w14:textId="77777777" w:rsidR="00F91982" w:rsidRDefault="00000000" w:rsidP="00BC4147">
            <w:pPr>
              <w:pStyle w:val="TAL"/>
              <w:rPr>
                <w:lang w:eastAsia="en-GB"/>
              </w:rPr>
            </w:pPr>
            <w:r>
              <w:rPr>
                <w:lang w:eastAsia="en-GB"/>
              </w:rPr>
              <w:t>AMF Set Identity.</w:t>
            </w:r>
          </w:p>
        </w:tc>
        <w:tc>
          <w:tcPr>
            <w:tcW w:w="467" w:type="pct"/>
            <w:tcBorders>
              <w:top w:val="single" w:sz="4" w:space="0" w:color="auto"/>
              <w:left w:val="single" w:sz="6" w:space="0" w:color="000000"/>
              <w:bottom w:val="single" w:sz="4" w:space="0" w:color="auto"/>
              <w:right w:val="single" w:sz="6" w:space="0" w:color="000000"/>
            </w:tcBorders>
          </w:tcPr>
          <w:p w14:paraId="0D432F8C" w14:textId="77777777" w:rsidR="00F91982" w:rsidRDefault="00F91982" w:rsidP="00BC4147">
            <w:pPr>
              <w:pStyle w:val="TAL"/>
              <w:rPr>
                <w:lang w:eastAsia="en-GB"/>
              </w:rPr>
            </w:pPr>
          </w:p>
        </w:tc>
      </w:tr>
      <w:tr w:rsidR="00F91982" w14:paraId="5FAF86E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888750" w14:textId="77777777" w:rsidR="00F91982" w:rsidRDefault="00000000" w:rsidP="00BC4147">
            <w:pPr>
              <w:pStyle w:val="TAL"/>
              <w:rPr>
                <w:lang w:eastAsia="en-GB"/>
              </w:rPr>
            </w:pPr>
            <w:r>
              <w:rPr>
                <w:lang w:eastAsia="en-GB"/>
              </w:rPr>
              <w:t>guami</w:t>
            </w:r>
          </w:p>
        </w:tc>
        <w:tc>
          <w:tcPr>
            <w:tcW w:w="737" w:type="pct"/>
            <w:tcBorders>
              <w:top w:val="single" w:sz="4" w:space="0" w:color="auto"/>
              <w:left w:val="single" w:sz="6" w:space="0" w:color="000000"/>
              <w:bottom w:val="single" w:sz="4" w:space="0" w:color="auto"/>
              <w:right w:val="single" w:sz="6" w:space="0" w:color="000000"/>
            </w:tcBorders>
          </w:tcPr>
          <w:p w14:paraId="0FBBC26F" w14:textId="77777777" w:rsidR="00F91982" w:rsidRDefault="00000000" w:rsidP="00BC4147">
            <w:pPr>
              <w:pStyle w:val="TAL"/>
              <w:rPr>
                <w:lang w:eastAsia="en-GB"/>
              </w:rPr>
            </w:pPr>
            <w:r>
              <w:rPr>
                <w:lang w:eastAsia="en-GB"/>
              </w:rPr>
              <w:t>Guami</w:t>
            </w:r>
          </w:p>
        </w:tc>
        <w:tc>
          <w:tcPr>
            <w:tcW w:w="160" w:type="pct"/>
            <w:tcBorders>
              <w:top w:val="single" w:sz="4" w:space="0" w:color="auto"/>
              <w:left w:val="single" w:sz="6" w:space="0" w:color="000000"/>
              <w:bottom w:val="single" w:sz="4" w:space="0" w:color="auto"/>
              <w:right w:val="single" w:sz="6" w:space="0" w:color="000000"/>
            </w:tcBorders>
          </w:tcPr>
          <w:p w14:paraId="311EE2E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8F3BC2C"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8687F4" w14:textId="77777777" w:rsidR="00F91982" w:rsidRDefault="00000000" w:rsidP="00BC4147">
            <w:pPr>
              <w:pStyle w:val="TAL"/>
              <w:rPr>
                <w:lang w:eastAsia="en-GB"/>
              </w:rPr>
            </w:pPr>
            <w:r>
              <w:rPr>
                <w:lang w:eastAsia="en-GB"/>
              </w:rPr>
              <w:t>Guami used to search for an appropriate AMF.</w:t>
            </w:r>
          </w:p>
          <w:p w14:paraId="091A5650" w14:textId="77777777" w:rsidR="00F91982" w:rsidRDefault="00000000" w:rsidP="00BC4147">
            <w:pPr>
              <w:pStyle w:val="TAL"/>
              <w:rPr>
                <w:lang w:eastAsia="en-GB"/>
              </w:rPr>
            </w:pPr>
            <w:r>
              <w:rPr>
                <w:lang w:eastAsia="en-GB"/>
              </w:rPr>
              <w:t>(NOTE 1)</w:t>
            </w:r>
          </w:p>
        </w:tc>
        <w:tc>
          <w:tcPr>
            <w:tcW w:w="467" w:type="pct"/>
            <w:tcBorders>
              <w:top w:val="single" w:sz="4" w:space="0" w:color="auto"/>
              <w:left w:val="single" w:sz="6" w:space="0" w:color="000000"/>
              <w:bottom w:val="single" w:sz="4" w:space="0" w:color="auto"/>
              <w:right w:val="single" w:sz="6" w:space="0" w:color="000000"/>
            </w:tcBorders>
          </w:tcPr>
          <w:p w14:paraId="526DF727" w14:textId="77777777" w:rsidR="00F91982" w:rsidRDefault="00F91982" w:rsidP="00BC4147">
            <w:pPr>
              <w:pStyle w:val="TAL"/>
              <w:rPr>
                <w:lang w:eastAsia="en-GB"/>
              </w:rPr>
            </w:pPr>
          </w:p>
        </w:tc>
      </w:tr>
      <w:tr w:rsidR="00F91982" w14:paraId="22C84B5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BD84AA6" w14:textId="77777777" w:rsidR="00F91982" w:rsidRDefault="00000000" w:rsidP="00BC4147">
            <w:pPr>
              <w:pStyle w:val="TAL"/>
              <w:rPr>
                <w:lang w:eastAsia="en-GB"/>
              </w:rPr>
            </w:pPr>
            <w:r>
              <w:rPr>
                <w:lang w:eastAsia="en-GB"/>
              </w:rPr>
              <w:t>supi</w:t>
            </w:r>
          </w:p>
        </w:tc>
        <w:tc>
          <w:tcPr>
            <w:tcW w:w="737" w:type="pct"/>
            <w:tcBorders>
              <w:top w:val="single" w:sz="4" w:space="0" w:color="auto"/>
              <w:left w:val="single" w:sz="6" w:space="0" w:color="000000"/>
              <w:bottom w:val="single" w:sz="4" w:space="0" w:color="auto"/>
              <w:right w:val="single" w:sz="6" w:space="0" w:color="000000"/>
            </w:tcBorders>
          </w:tcPr>
          <w:p w14:paraId="63B4BB9D" w14:textId="77777777" w:rsidR="00F91982" w:rsidRDefault="00000000" w:rsidP="00BC4147">
            <w:pPr>
              <w:pStyle w:val="TAL"/>
              <w:rPr>
                <w:lang w:eastAsia="en-GB"/>
              </w:rPr>
            </w:pPr>
            <w:r>
              <w:rPr>
                <w:lang w:eastAsia="en-GB"/>
              </w:rPr>
              <w:t>Supi</w:t>
            </w:r>
          </w:p>
        </w:tc>
        <w:tc>
          <w:tcPr>
            <w:tcW w:w="160" w:type="pct"/>
            <w:tcBorders>
              <w:top w:val="single" w:sz="4" w:space="0" w:color="auto"/>
              <w:left w:val="single" w:sz="6" w:space="0" w:color="000000"/>
              <w:bottom w:val="single" w:sz="4" w:space="0" w:color="auto"/>
              <w:right w:val="single" w:sz="6" w:space="0" w:color="000000"/>
            </w:tcBorders>
          </w:tcPr>
          <w:p w14:paraId="278E52E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A0E10E0"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8AA2F61" w14:textId="77777777" w:rsidR="00F91982" w:rsidRDefault="00000000" w:rsidP="00BC4147">
            <w:pPr>
              <w:pStyle w:val="TAL"/>
              <w:rPr>
                <w:lang w:eastAsia="en-GB"/>
              </w:rPr>
            </w:pPr>
            <w:r>
              <w:rPr>
                <w:lang w:eastAsia="en-GB"/>
              </w:rPr>
              <w:t xml:space="preserve">If included, this IE shall contain the SUPI of the requester UE to search for an appropriate NF. SUPI may be included if the target NF type is </w:t>
            </w:r>
            <w:proofErr w:type="gramStart"/>
            <w:r>
              <w:rPr>
                <w:lang w:eastAsia="en-GB"/>
              </w:rPr>
              <w:t>e.g.</w:t>
            </w:r>
            <w:proofErr w:type="gramEnd"/>
            <w:r>
              <w:rPr>
                <w:lang w:eastAsia="en-GB"/>
              </w:rPr>
              <w:t xml:space="preserve"> "PCF", "CHF", "AUSF", "BSF", "UDM", "TSCTSF", "NSSAAF" or "UDR".</w:t>
            </w:r>
          </w:p>
        </w:tc>
        <w:tc>
          <w:tcPr>
            <w:tcW w:w="467" w:type="pct"/>
            <w:tcBorders>
              <w:top w:val="single" w:sz="4" w:space="0" w:color="auto"/>
              <w:left w:val="single" w:sz="6" w:space="0" w:color="000000"/>
              <w:bottom w:val="single" w:sz="4" w:space="0" w:color="auto"/>
              <w:right w:val="single" w:sz="6" w:space="0" w:color="000000"/>
            </w:tcBorders>
          </w:tcPr>
          <w:p w14:paraId="23E85316" w14:textId="77777777" w:rsidR="00F91982" w:rsidRDefault="00F91982" w:rsidP="00BC4147">
            <w:pPr>
              <w:pStyle w:val="TAL"/>
              <w:rPr>
                <w:lang w:eastAsia="en-GB"/>
              </w:rPr>
            </w:pPr>
          </w:p>
        </w:tc>
      </w:tr>
      <w:tr w:rsidR="00F91982" w14:paraId="34FB8AC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FEDBA2" w14:textId="77777777" w:rsidR="00F91982" w:rsidRDefault="00000000" w:rsidP="00BC4147">
            <w:pPr>
              <w:pStyle w:val="TAL"/>
              <w:rPr>
                <w:lang w:eastAsia="en-GB"/>
              </w:rPr>
            </w:pPr>
            <w:r>
              <w:rPr>
                <w:lang w:eastAsia="en-GB"/>
              </w:rPr>
              <w:t>ue-ipv4-address</w:t>
            </w:r>
          </w:p>
        </w:tc>
        <w:tc>
          <w:tcPr>
            <w:tcW w:w="737" w:type="pct"/>
            <w:tcBorders>
              <w:top w:val="single" w:sz="4" w:space="0" w:color="auto"/>
              <w:left w:val="single" w:sz="6" w:space="0" w:color="000000"/>
              <w:bottom w:val="single" w:sz="4" w:space="0" w:color="auto"/>
              <w:right w:val="single" w:sz="6" w:space="0" w:color="000000"/>
            </w:tcBorders>
          </w:tcPr>
          <w:p w14:paraId="643CDB4C" w14:textId="77777777" w:rsidR="00F91982" w:rsidRDefault="00000000" w:rsidP="00BC4147">
            <w:pPr>
              <w:pStyle w:val="TAL"/>
              <w:rPr>
                <w:lang w:eastAsia="en-GB"/>
              </w:rPr>
            </w:pPr>
            <w:r>
              <w:rPr>
                <w:lang w:eastAsia="en-GB"/>
              </w:rPr>
              <w:t>Ipv4Addr</w:t>
            </w:r>
          </w:p>
        </w:tc>
        <w:tc>
          <w:tcPr>
            <w:tcW w:w="160" w:type="pct"/>
            <w:tcBorders>
              <w:top w:val="single" w:sz="4" w:space="0" w:color="auto"/>
              <w:left w:val="single" w:sz="6" w:space="0" w:color="000000"/>
              <w:bottom w:val="single" w:sz="4" w:space="0" w:color="auto"/>
              <w:right w:val="single" w:sz="6" w:space="0" w:color="000000"/>
            </w:tcBorders>
          </w:tcPr>
          <w:p w14:paraId="0DB5DFC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556C816"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46B1F5" w14:textId="77777777" w:rsidR="00F91982" w:rsidRDefault="00000000" w:rsidP="00BC4147">
            <w:pPr>
              <w:pStyle w:val="TAL"/>
              <w:rPr>
                <w:lang w:eastAsia="en-GB"/>
              </w:rPr>
            </w:pPr>
            <w:r>
              <w:rPr>
                <w:lang w:eastAsia="en-GB"/>
              </w:rPr>
              <w:t xml:space="preserve">The IPv4 address of the UE for which a BSF </w:t>
            </w:r>
            <w:r>
              <w:rPr>
                <w:rFonts w:hint="eastAsia"/>
                <w:lang w:eastAsia="zh-CN"/>
              </w:rPr>
              <w:t>or P-CSCF</w:t>
            </w:r>
            <w:r>
              <w:rPr>
                <w:lang w:eastAsia="en-GB"/>
              </w:rPr>
              <w:t xml:space="preserve"> or UPF needs to be discovered. (NOTE 27)</w:t>
            </w:r>
          </w:p>
        </w:tc>
        <w:tc>
          <w:tcPr>
            <w:tcW w:w="467" w:type="pct"/>
            <w:tcBorders>
              <w:top w:val="single" w:sz="4" w:space="0" w:color="auto"/>
              <w:left w:val="single" w:sz="6" w:space="0" w:color="000000"/>
              <w:bottom w:val="single" w:sz="4" w:space="0" w:color="auto"/>
              <w:right w:val="single" w:sz="6" w:space="0" w:color="000000"/>
            </w:tcBorders>
          </w:tcPr>
          <w:p w14:paraId="5C25E629" w14:textId="77777777" w:rsidR="00F91982" w:rsidRDefault="00F91982" w:rsidP="00BC4147">
            <w:pPr>
              <w:pStyle w:val="TAL"/>
              <w:rPr>
                <w:lang w:eastAsia="en-GB"/>
              </w:rPr>
            </w:pPr>
          </w:p>
        </w:tc>
      </w:tr>
      <w:tr w:rsidR="00F91982" w14:paraId="2D69385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081D55" w14:textId="77777777" w:rsidR="00F91982" w:rsidRDefault="00000000" w:rsidP="00BC4147">
            <w:pPr>
              <w:pStyle w:val="TAL"/>
              <w:rPr>
                <w:lang w:eastAsia="en-GB"/>
              </w:rPr>
            </w:pPr>
            <w:r>
              <w:rPr>
                <w:lang w:eastAsia="en-GB"/>
              </w:rPr>
              <w:t>ip-domain</w:t>
            </w:r>
          </w:p>
        </w:tc>
        <w:tc>
          <w:tcPr>
            <w:tcW w:w="737" w:type="pct"/>
            <w:tcBorders>
              <w:top w:val="single" w:sz="4" w:space="0" w:color="auto"/>
              <w:left w:val="single" w:sz="6" w:space="0" w:color="000000"/>
              <w:bottom w:val="single" w:sz="4" w:space="0" w:color="auto"/>
              <w:right w:val="single" w:sz="6" w:space="0" w:color="000000"/>
            </w:tcBorders>
          </w:tcPr>
          <w:p w14:paraId="1F5A1754"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5E3DB60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07BF898"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FC837C" w14:textId="77777777" w:rsidR="00F91982" w:rsidRDefault="00000000" w:rsidP="00BC4147">
            <w:pPr>
              <w:pStyle w:val="TAL"/>
              <w:rPr>
                <w:lang w:eastAsia="en-GB"/>
              </w:rPr>
            </w:pPr>
            <w:r>
              <w:rPr>
                <w:lang w:eastAsia="en-GB"/>
              </w:rPr>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284D0298" w14:textId="77777777" w:rsidR="00F91982" w:rsidRDefault="00F91982" w:rsidP="00BC4147">
            <w:pPr>
              <w:pStyle w:val="TAL"/>
              <w:rPr>
                <w:lang w:eastAsia="en-GB"/>
              </w:rPr>
            </w:pPr>
          </w:p>
        </w:tc>
      </w:tr>
      <w:tr w:rsidR="00F91982" w14:paraId="5AFC4518"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8A2CC10" w14:textId="77777777" w:rsidR="00F91982" w:rsidRDefault="00000000" w:rsidP="00BC4147">
            <w:pPr>
              <w:pStyle w:val="TAL"/>
              <w:rPr>
                <w:lang w:eastAsia="en-GB"/>
              </w:rPr>
            </w:pPr>
            <w:r>
              <w:rPr>
                <w:lang w:eastAsia="en-GB"/>
              </w:rPr>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587B6654" w14:textId="77777777" w:rsidR="00F91982" w:rsidRDefault="00000000" w:rsidP="00BC4147">
            <w:pPr>
              <w:pStyle w:val="TAL"/>
              <w:rPr>
                <w:lang w:eastAsia="en-GB"/>
              </w:rPr>
            </w:pPr>
            <w:r>
              <w:rPr>
                <w:lang w:eastAsia="en-GB"/>
              </w:rPr>
              <w:t>Ipv6Prefix</w:t>
            </w:r>
          </w:p>
        </w:tc>
        <w:tc>
          <w:tcPr>
            <w:tcW w:w="160" w:type="pct"/>
            <w:tcBorders>
              <w:top w:val="single" w:sz="4" w:space="0" w:color="auto"/>
              <w:left w:val="single" w:sz="6" w:space="0" w:color="000000"/>
              <w:bottom w:val="single" w:sz="4" w:space="0" w:color="auto"/>
              <w:right w:val="single" w:sz="6" w:space="0" w:color="000000"/>
            </w:tcBorders>
          </w:tcPr>
          <w:p w14:paraId="111184E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8234F7A"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ACEDD0" w14:textId="77777777" w:rsidR="00F91982" w:rsidRDefault="00000000" w:rsidP="00BC4147">
            <w:pPr>
              <w:pStyle w:val="TAL"/>
              <w:rPr>
                <w:lang w:eastAsia="en-GB"/>
              </w:rPr>
            </w:pPr>
            <w:r>
              <w:rPr>
                <w:lang w:eastAsia="en-GB"/>
              </w:rPr>
              <w:t xml:space="preserve">The IPv6 prefix of the UE for which a BSF </w:t>
            </w:r>
            <w:r>
              <w:rPr>
                <w:rFonts w:hint="eastAsia"/>
                <w:lang w:eastAsia="zh-CN"/>
              </w:rPr>
              <w:t>or P-CSCF</w:t>
            </w:r>
            <w:r>
              <w:rPr>
                <w:lang w:eastAsia="en-GB"/>
              </w:rPr>
              <w:t xml:space="preserve"> or UPF needs to be discovered. (NOTE 27)</w:t>
            </w:r>
          </w:p>
        </w:tc>
        <w:tc>
          <w:tcPr>
            <w:tcW w:w="467" w:type="pct"/>
            <w:tcBorders>
              <w:top w:val="single" w:sz="4" w:space="0" w:color="auto"/>
              <w:left w:val="single" w:sz="6" w:space="0" w:color="000000"/>
              <w:bottom w:val="single" w:sz="4" w:space="0" w:color="auto"/>
              <w:right w:val="single" w:sz="6" w:space="0" w:color="000000"/>
            </w:tcBorders>
          </w:tcPr>
          <w:p w14:paraId="5E2C0D04" w14:textId="77777777" w:rsidR="00F91982" w:rsidRDefault="00F91982" w:rsidP="00BC4147">
            <w:pPr>
              <w:pStyle w:val="TAL"/>
              <w:rPr>
                <w:lang w:eastAsia="en-GB"/>
              </w:rPr>
            </w:pPr>
          </w:p>
        </w:tc>
      </w:tr>
      <w:tr w:rsidR="00F91982" w14:paraId="0536DEA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F3801D" w14:textId="77777777" w:rsidR="00F91982" w:rsidRDefault="00000000" w:rsidP="00BC4147">
            <w:pPr>
              <w:pStyle w:val="TAL"/>
              <w:rPr>
                <w:lang w:eastAsia="en-GB"/>
              </w:rPr>
            </w:pPr>
            <w:r>
              <w:rPr>
                <w:lang w:eastAsia="en-GB"/>
              </w:rPr>
              <w:t>pgw-ind</w:t>
            </w:r>
          </w:p>
        </w:tc>
        <w:tc>
          <w:tcPr>
            <w:tcW w:w="737" w:type="pct"/>
            <w:tcBorders>
              <w:top w:val="single" w:sz="4" w:space="0" w:color="auto"/>
              <w:left w:val="single" w:sz="6" w:space="0" w:color="000000"/>
              <w:bottom w:val="single" w:sz="4" w:space="0" w:color="auto"/>
              <w:right w:val="single" w:sz="6" w:space="0" w:color="000000"/>
            </w:tcBorders>
          </w:tcPr>
          <w:p w14:paraId="0A869C93" w14:textId="77777777" w:rsidR="00F91982" w:rsidRDefault="00000000" w:rsidP="00BC4147">
            <w:pPr>
              <w:pStyle w:val="TAL"/>
              <w:rPr>
                <w:lang w:eastAsia="en-GB"/>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6931642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6DD1C11"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B8A8C79" w14:textId="77777777" w:rsidR="00F91982" w:rsidRDefault="00000000" w:rsidP="00BC4147">
            <w:pPr>
              <w:pStyle w:val="TAL"/>
              <w:rPr>
                <w:lang w:eastAsia="en-GB"/>
              </w:rPr>
            </w:pPr>
            <w:r>
              <w:rPr>
                <w:lang w:eastAsia="en-GB"/>
              </w:rPr>
              <w:t>When present, this IE indicates whether a combined SMF/PGW-C or a standalone SMF needs to be discovered.</w:t>
            </w:r>
          </w:p>
          <w:p w14:paraId="5D3BBEB2" w14:textId="77777777" w:rsidR="00F91982" w:rsidRDefault="00F91982" w:rsidP="00BC4147">
            <w:pPr>
              <w:pStyle w:val="TAL"/>
              <w:rPr>
                <w:lang w:eastAsia="en-GB"/>
              </w:rPr>
            </w:pPr>
          </w:p>
          <w:p w14:paraId="580F8A1B" w14:textId="77777777" w:rsidR="00F91982" w:rsidRDefault="00000000" w:rsidP="00BC4147">
            <w:pPr>
              <w:pStyle w:val="TAL"/>
              <w:rPr>
                <w:lang w:eastAsia="en-GB"/>
              </w:rPr>
            </w:pPr>
            <w:r>
              <w:rPr>
                <w:rFonts w:cs="Arial"/>
                <w:szCs w:val="18"/>
                <w:lang w:eastAsia="en-GB"/>
              </w:rPr>
              <w:t>true: A combined SMF/PGW-C is requested to be discovered;</w:t>
            </w:r>
            <w:r>
              <w:rPr>
                <w:rFonts w:cs="Arial"/>
                <w:szCs w:val="18"/>
                <w:lang w:eastAsia="en-GB"/>
              </w:rPr>
              <w:br/>
              <w:t>false: A standalone SMF is requested to be discovered.</w:t>
            </w:r>
            <w:r>
              <w:rPr>
                <w:rFonts w:cs="Arial"/>
                <w:szCs w:val="18"/>
                <w:lang w:eastAsia="en-GB"/>
              </w:rPr>
              <w:br/>
            </w:r>
            <w:r>
              <w:rPr>
                <w:lang w:eastAsia="en-GB"/>
              </w:rPr>
              <w:t>(See NOTE 2, NOTE 21)</w:t>
            </w:r>
          </w:p>
        </w:tc>
        <w:tc>
          <w:tcPr>
            <w:tcW w:w="467" w:type="pct"/>
            <w:tcBorders>
              <w:top w:val="single" w:sz="4" w:space="0" w:color="auto"/>
              <w:left w:val="single" w:sz="6" w:space="0" w:color="000000"/>
              <w:bottom w:val="single" w:sz="4" w:space="0" w:color="auto"/>
              <w:right w:val="single" w:sz="6" w:space="0" w:color="000000"/>
            </w:tcBorders>
          </w:tcPr>
          <w:p w14:paraId="673206AC" w14:textId="77777777" w:rsidR="00F91982" w:rsidRDefault="00F91982" w:rsidP="00BC4147">
            <w:pPr>
              <w:pStyle w:val="TAL"/>
              <w:rPr>
                <w:lang w:eastAsia="en-GB"/>
              </w:rPr>
            </w:pPr>
          </w:p>
        </w:tc>
      </w:tr>
      <w:tr w:rsidR="00F91982" w14:paraId="58E3A91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08BBA2" w14:textId="77777777" w:rsidR="00F91982" w:rsidRDefault="00000000" w:rsidP="00BC4147">
            <w:pPr>
              <w:pStyle w:val="TAL"/>
              <w:rPr>
                <w:lang w:eastAsia="en-GB"/>
              </w:rPr>
            </w:pPr>
            <w:r>
              <w:rPr>
                <w:lang w:eastAsia="en-GB"/>
              </w:rPr>
              <w:t>preferred-pgw-ind</w:t>
            </w:r>
          </w:p>
        </w:tc>
        <w:tc>
          <w:tcPr>
            <w:tcW w:w="737" w:type="pct"/>
            <w:tcBorders>
              <w:top w:val="single" w:sz="4" w:space="0" w:color="auto"/>
              <w:left w:val="single" w:sz="6" w:space="0" w:color="000000"/>
              <w:bottom w:val="single" w:sz="4" w:space="0" w:color="auto"/>
              <w:right w:val="single" w:sz="6" w:space="0" w:color="000000"/>
            </w:tcBorders>
          </w:tcPr>
          <w:p w14:paraId="5B12FF34" w14:textId="77777777" w:rsidR="00F91982" w:rsidRDefault="00000000" w:rsidP="00BC4147">
            <w:pPr>
              <w:pStyle w:val="TAL"/>
              <w:rPr>
                <w:lang w:eastAsia="en-GB"/>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02D5676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FED8BE6"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1CE573" w14:textId="77777777" w:rsidR="00F91982" w:rsidRDefault="00000000" w:rsidP="00BC4147">
            <w:pPr>
              <w:pStyle w:val="TAL"/>
              <w:rPr>
                <w:lang w:eastAsia="en-GB"/>
              </w:rPr>
            </w:pPr>
            <w:r>
              <w:rPr>
                <w:lang w:eastAsia="en-GB"/>
              </w:rPr>
              <w:t>When present, this IE indicates whether combined PGW-C+SMF(s) or standalone SMF(s) are preferred.</w:t>
            </w:r>
          </w:p>
          <w:p w14:paraId="5A9B5706" w14:textId="77777777" w:rsidR="00F91982" w:rsidRDefault="00F91982" w:rsidP="00BC4147">
            <w:pPr>
              <w:pStyle w:val="TAL"/>
              <w:rPr>
                <w:lang w:eastAsia="en-GB"/>
              </w:rPr>
            </w:pPr>
          </w:p>
          <w:p w14:paraId="146670C0" w14:textId="77777777" w:rsidR="00F91982" w:rsidRDefault="00000000" w:rsidP="00BC4147">
            <w:pPr>
              <w:pStyle w:val="TAL"/>
              <w:rPr>
                <w:lang w:eastAsia="en-GB"/>
              </w:rPr>
            </w:pPr>
            <w:r>
              <w:rPr>
                <w:rFonts w:cs="Arial"/>
                <w:szCs w:val="18"/>
                <w:lang w:eastAsia="en-GB"/>
              </w:rPr>
              <w:t>true: Combined PGW-C+SMF(s) are preferred to be discovered;</w:t>
            </w:r>
            <w:r>
              <w:rPr>
                <w:rFonts w:cs="Arial"/>
                <w:szCs w:val="18"/>
                <w:lang w:eastAsia="en-GB"/>
              </w:rPr>
              <w:br/>
              <w:t>false: Standalone SMF(s) are preferred to be discovered.</w:t>
            </w:r>
            <w:r>
              <w:rPr>
                <w:rFonts w:cs="Arial"/>
                <w:szCs w:val="18"/>
                <w:lang w:eastAsia="en-GB"/>
              </w:rPr>
              <w:br/>
            </w:r>
            <w:r>
              <w:rPr>
                <w:lang w:eastAsia="en-GB"/>
              </w:rPr>
              <w:t>(See NOTE 2, NOTE 20, NOTE 21)</w:t>
            </w:r>
          </w:p>
        </w:tc>
        <w:tc>
          <w:tcPr>
            <w:tcW w:w="467" w:type="pct"/>
            <w:tcBorders>
              <w:top w:val="single" w:sz="4" w:space="0" w:color="auto"/>
              <w:left w:val="single" w:sz="6" w:space="0" w:color="000000"/>
              <w:bottom w:val="single" w:sz="4" w:space="0" w:color="auto"/>
              <w:right w:val="single" w:sz="6" w:space="0" w:color="000000"/>
            </w:tcBorders>
          </w:tcPr>
          <w:p w14:paraId="39003AFC" w14:textId="77777777" w:rsidR="00F91982" w:rsidRDefault="00000000" w:rsidP="00BC4147">
            <w:pPr>
              <w:pStyle w:val="TAL"/>
              <w:rPr>
                <w:lang w:eastAsia="en-GB"/>
              </w:rPr>
            </w:pPr>
            <w:r>
              <w:rPr>
                <w:lang w:eastAsia="zh-CN"/>
              </w:rPr>
              <w:t>Query-SBIProtoc17</w:t>
            </w:r>
          </w:p>
        </w:tc>
      </w:tr>
      <w:tr w:rsidR="00F91982" w14:paraId="5318600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DAC580" w14:textId="77777777" w:rsidR="00F91982" w:rsidRDefault="00000000" w:rsidP="00BC4147">
            <w:pPr>
              <w:pStyle w:val="TAL"/>
              <w:rPr>
                <w:lang w:eastAsia="en-GB"/>
              </w:rPr>
            </w:pPr>
            <w:r>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53D799CA" w14:textId="77777777" w:rsidR="00F91982" w:rsidRDefault="00000000" w:rsidP="00BC4147">
            <w:pPr>
              <w:pStyle w:val="TAL"/>
              <w:rPr>
                <w:lang w:eastAsia="en-GB"/>
              </w:rPr>
            </w:pPr>
            <w:r>
              <w:rPr>
                <w:lang w:eastAsia="en-GB"/>
              </w:rPr>
              <w:t>Fqdn</w:t>
            </w:r>
          </w:p>
        </w:tc>
        <w:tc>
          <w:tcPr>
            <w:tcW w:w="160" w:type="pct"/>
            <w:tcBorders>
              <w:top w:val="single" w:sz="4" w:space="0" w:color="auto"/>
              <w:left w:val="single" w:sz="6" w:space="0" w:color="000000"/>
              <w:bottom w:val="single" w:sz="4" w:space="0" w:color="auto"/>
              <w:right w:val="single" w:sz="6" w:space="0" w:color="000000"/>
            </w:tcBorders>
          </w:tcPr>
          <w:p w14:paraId="1133AF81"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6E0A888"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AE1383" w14:textId="77777777" w:rsidR="00F91982" w:rsidRDefault="00000000" w:rsidP="00BC4147">
            <w:pPr>
              <w:pStyle w:val="TAL"/>
              <w:rPr>
                <w:lang w:eastAsia="en-GB"/>
              </w:rPr>
            </w:pPr>
            <w:r>
              <w:rPr>
                <w:rFonts w:cs="Arial"/>
                <w:szCs w:val="18"/>
                <w:lang w:eastAsia="en-GB"/>
              </w:rPr>
              <w:t>If included, this IE shall contain the PGW FQDN which is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782F8BF0" w14:textId="77777777" w:rsidR="00F91982" w:rsidRDefault="00F91982" w:rsidP="00BC4147">
            <w:pPr>
              <w:pStyle w:val="TAL"/>
              <w:rPr>
                <w:rFonts w:cs="Arial"/>
                <w:szCs w:val="18"/>
                <w:lang w:eastAsia="en-GB"/>
              </w:rPr>
            </w:pPr>
          </w:p>
        </w:tc>
      </w:tr>
      <w:tr w:rsidR="00F91982" w14:paraId="64DFE85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92A129D" w14:textId="77777777" w:rsidR="00F91982" w:rsidRDefault="00000000" w:rsidP="00BC4147">
            <w:pPr>
              <w:pStyle w:val="TAL"/>
              <w:rPr>
                <w:lang w:eastAsia="zh-CN"/>
              </w:rPr>
            </w:pPr>
            <w:r>
              <w:rPr>
                <w:lang w:eastAsia="zh-CN"/>
              </w:rPr>
              <w:t>pgw-ip</w:t>
            </w:r>
          </w:p>
        </w:tc>
        <w:tc>
          <w:tcPr>
            <w:tcW w:w="737" w:type="pct"/>
            <w:tcBorders>
              <w:top w:val="single" w:sz="4" w:space="0" w:color="auto"/>
              <w:left w:val="single" w:sz="6" w:space="0" w:color="000000"/>
              <w:bottom w:val="single" w:sz="4" w:space="0" w:color="auto"/>
              <w:right w:val="single" w:sz="6" w:space="0" w:color="000000"/>
            </w:tcBorders>
          </w:tcPr>
          <w:p w14:paraId="0E18F1D9" w14:textId="77777777" w:rsidR="00F91982" w:rsidRDefault="00000000" w:rsidP="00BC4147">
            <w:pPr>
              <w:pStyle w:val="TAL"/>
              <w:rPr>
                <w:lang w:eastAsia="en-GB"/>
              </w:rPr>
            </w:pPr>
            <w:r>
              <w:rPr>
                <w:lang w:eastAsia="en-GB"/>
              </w:rPr>
              <w:t>IpAddr</w:t>
            </w:r>
          </w:p>
        </w:tc>
        <w:tc>
          <w:tcPr>
            <w:tcW w:w="160" w:type="pct"/>
            <w:tcBorders>
              <w:top w:val="single" w:sz="4" w:space="0" w:color="auto"/>
              <w:left w:val="single" w:sz="6" w:space="0" w:color="000000"/>
              <w:bottom w:val="single" w:sz="4" w:space="0" w:color="auto"/>
              <w:right w:val="single" w:sz="6" w:space="0" w:color="000000"/>
            </w:tcBorders>
          </w:tcPr>
          <w:p w14:paraId="6E02B90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980CE9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D81F4FB" w14:textId="77777777" w:rsidR="00F91982" w:rsidRDefault="00000000" w:rsidP="00BC4147">
            <w:pPr>
              <w:pStyle w:val="TAL"/>
              <w:rPr>
                <w:rFonts w:cs="Arial"/>
                <w:szCs w:val="18"/>
                <w:lang w:eastAsia="en-GB"/>
              </w:rPr>
            </w:pPr>
            <w:r>
              <w:rPr>
                <w:rFonts w:cs="Arial"/>
                <w:szCs w:val="18"/>
                <w:lang w:eastAsia="en-GB"/>
              </w:rPr>
              <w:t>If included, this IE shall contain the PGW IP Address used by the AMF to find the combined SMF/PGW-C.</w:t>
            </w:r>
          </w:p>
        </w:tc>
        <w:tc>
          <w:tcPr>
            <w:tcW w:w="467" w:type="pct"/>
            <w:tcBorders>
              <w:top w:val="single" w:sz="4" w:space="0" w:color="auto"/>
              <w:left w:val="single" w:sz="6" w:space="0" w:color="000000"/>
              <w:bottom w:val="single" w:sz="4" w:space="0" w:color="auto"/>
              <w:right w:val="single" w:sz="6" w:space="0" w:color="000000"/>
            </w:tcBorders>
          </w:tcPr>
          <w:p w14:paraId="5DA02CB4" w14:textId="77777777" w:rsidR="00F91982" w:rsidRDefault="00000000" w:rsidP="00BC4147">
            <w:pPr>
              <w:pStyle w:val="TAL"/>
              <w:rPr>
                <w:rFonts w:cs="Arial"/>
                <w:szCs w:val="18"/>
                <w:lang w:eastAsia="en-GB"/>
              </w:rPr>
            </w:pPr>
            <w:r>
              <w:rPr>
                <w:lang w:eastAsia="zh-CN"/>
              </w:rPr>
              <w:t>Query-SBIProtoc17</w:t>
            </w:r>
          </w:p>
        </w:tc>
      </w:tr>
      <w:tr w:rsidR="00F91982" w14:paraId="7B42AB7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E0D0C7" w14:textId="77777777" w:rsidR="00F91982" w:rsidRDefault="00000000" w:rsidP="00BC4147">
            <w:pPr>
              <w:pStyle w:val="TAL"/>
              <w:rPr>
                <w:lang w:eastAsia="zh-CN"/>
              </w:rPr>
            </w:pPr>
            <w:r>
              <w:rPr>
                <w:lang w:eastAsia="en-GB"/>
              </w:rPr>
              <w:t>gpsi</w:t>
            </w:r>
          </w:p>
        </w:tc>
        <w:tc>
          <w:tcPr>
            <w:tcW w:w="737" w:type="pct"/>
            <w:tcBorders>
              <w:top w:val="single" w:sz="4" w:space="0" w:color="auto"/>
              <w:left w:val="single" w:sz="6" w:space="0" w:color="000000"/>
              <w:bottom w:val="single" w:sz="4" w:space="0" w:color="auto"/>
              <w:right w:val="single" w:sz="6" w:space="0" w:color="000000"/>
            </w:tcBorders>
          </w:tcPr>
          <w:p w14:paraId="57B66292" w14:textId="77777777" w:rsidR="00F91982" w:rsidRDefault="00000000" w:rsidP="00BC4147">
            <w:pPr>
              <w:pStyle w:val="TAL"/>
              <w:rPr>
                <w:lang w:eastAsia="en-GB"/>
              </w:rPr>
            </w:pPr>
            <w:r>
              <w:rPr>
                <w:lang w:eastAsia="en-GB"/>
              </w:rPr>
              <w:t>Gpsi</w:t>
            </w:r>
          </w:p>
        </w:tc>
        <w:tc>
          <w:tcPr>
            <w:tcW w:w="160" w:type="pct"/>
            <w:tcBorders>
              <w:top w:val="single" w:sz="4" w:space="0" w:color="auto"/>
              <w:left w:val="single" w:sz="6" w:space="0" w:color="000000"/>
              <w:bottom w:val="single" w:sz="4" w:space="0" w:color="auto"/>
              <w:right w:val="single" w:sz="6" w:space="0" w:color="000000"/>
            </w:tcBorders>
          </w:tcPr>
          <w:p w14:paraId="0AF053A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0C70F7B"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A9B049" w14:textId="77777777" w:rsidR="00F91982" w:rsidRDefault="00000000" w:rsidP="00BC4147">
            <w:pPr>
              <w:pStyle w:val="TAL"/>
              <w:rPr>
                <w:rFonts w:cs="Arial"/>
                <w:szCs w:val="18"/>
                <w:lang w:eastAsia="en-GB"/>
              </w:rPr>
            </w:pPr>
            <w:r>
              <w:rPr>
                <w:lang w:eastAsia="en-GB"/>
              </w:rPr>
              <w:t>If included, this IE shall contain the GPSI of the requester UE to search for an appropriate NF. GPSI may be included if the target NF type is "CHF", "PCF", "BSF", "UDM", "TSCTSF" or "UDR".</w:t>
            </w:r>
          </w:p>
        </w:tc>
        <w:tc>
          <w:tcPr>
            <w:tcW w:w="467" w:type="pct"/>
            <w:tcBorders>
              <w:top w:val="single" w:sz="4" w:space="0" w:color="auto"/>
              <w:left w:val="single" w:sz="6" w:space="0" w:color="000000"/>
              <w:bottom w:val="single" w:sz="4" w:space="0" w:color="auto"/>
              <w:right w:val="single" w:sz="6" w:space="0" w:color="000000"/>
            </w:tcBorders>
          </w:tcPr>
          <w:p w14:paraId="1BDCA8C1" w14:textId="77777777" w:rsidR="00F91982" w:rsidRDefault="00F91982" w:rsidP="00BC4147">
            <w:pPr>
              <w:pStyle w:val="TAL"/>
              <w:rPr>
                <w:lang w:eastAsia="en-GB"/>
              </w:rPr>
            </w:pPr>
          </w:p>
        </w:tc>
      </w:tr>
      <w:tr w:rsidR="00F91982" w14:paraId="529B2B9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B996CD" w14:textId="77777777" w:rsidR="00F91982" w:rsidRDefault="00000000" w:rsidP="00BC4147">
            <w:pPr>
              <w:pStyle w:val="TAL"/>
              <w:rPr>
                <w:lang w:eastAsia="zh-CN"/>
              </w:rPr>
            </w:pPr>
            <w:r>
              <w:rPr>
                <w:lang w:eastAsia="en-GB"/>
              </w:rPr>
              <w:t>external-group-identity</w:t>
            </w:r>
          </w:p>
        </w:tc>
        <w:tc>
          <w:tcPr>
            <w:tcW w:w="737" w:type="pct"/>
            <w:tcBorders>
              <w:top w:val="single" w:sz="4" w:space="0" w:color="auto"/>
              <w:left w:val="single" w:sz="6" w:space="0" w:color="000000"/>
              <w:bottom w:val="single" w:sz="4" w:space="0" w:color="auto"/>
              <w:right w:val="single" w:sz="6" w:space="0" w:color="000000"/>
            </w:tcBorders>
          </w:tcPr>
          <w:p w14:paraId="35DB1FE6" w14:textId="77777777" w:rsidR="00F91982" w:rsidRDefault="00000000" w:rsidP="00BC4147">
            <w:pPr>
              <w:pStyle w:val="TAL"/>
              <w:rPr>
                <w:lang w:eastAsia="en-GB"/>
              </w:rPr>
            </w:pPr>
            <w:r>
              <w:rPr>
                <w:lang w:eastAsia="en-GB"/>
              </w:rPr>
              <w:t>ExtGroupId</w:t>
            </w:r>
          </w:p>
        </w:tc>
        <w:tc>
          <w:tcPr>
            <w:tcW w:w="160" w:type="pct"/>
            <w:tcBorders>
              <w:top w:val="single" w:sz="4" w:space="0" w:color="auto"/>
              <w:left w:val="single" w:sz="6" w:space="0" w:color="000000"/>
              <w:bottom w:val="single" w:sz="4" w:space="0" w:color="auto"/>
              <w:right w:val="single" w:sz="6" w:space="0" w:color="000000"/>
            </w:tcBorders>
          </w:tcPr>
          <w:p w14:paraId="326383D6"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EC574F2"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243756" w14:textId="77777777" w:rsidR="00F91982" w:rsidRDefault="00000000" w:rsidP="00BC4147">
            <w:pPr>
              <w:pStyle w:val="TAL"/>
              <w:rPr>
                <w:rFonts w:cs="Arial"/>
                <w:szCs w:val="18"/>
                <w:lang w:eastAsia="en-GB"/>
              </w:rPr>
            </w:pPr>
            <w:r>
              <w:rPr>
                <w:lang w:eastAsia="en-GB"/>
              </w:rPr>
              <w:t>If included, this IE shall contain the external group identifier of the requester UE to search for an appropriate NF. This may be included if the target NF type is "UDM", "UDR", "HSS" or "TSCTSF".</w:t>
            </w:r>
          </w:p>
        </w:tc>
        <w:tc>
          <w:tcPr>
            <w:tcW w:w="467" w:type="pct"/>
            <w:tcBorders>
              <w:top w:val="single" w:sz="4" w:space="0" w:color="auto"/>
              <w:left w:val="single" w:sz="6" w:space="0" w:color="000000"/>
              <w:bottom w:val="single" w:sz="4" w:space="0" w:color="auto"/>
              <w:right w:val="single" w:sz="6" w:space="0" w:color="000000"/>
            </w:tcBorders>
          </w:tcPr>
          <w:p w14:paraId="506BCCC3" w14:textId="77777777" w:rsidR="00F91982" w:rsidRDefault="00F91982" w:rsidP="00BC4147">
            <w:pPr>
              <w:pStyle w:val="TAL"/>
              <w:rPr>
                <w:lang w:eastAsia="en-GB"/>
              </w:rPr>
            </w:pPr>
          </w:p>
        </w:tc>
      </w:tr>
      <w:tr w:rsidR="00F91982" w14:paraId="24E98C0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E4C030" w14:textId="77777777" w:rsidR="00F91982" w:rsidRDefault="00000000" w:rsidP="00BC4147">
            <w:pPr>
              <w:pStyle w:val="TAL"/>
              <w:rPr>
                <w:lang w:eastAsia="en-GB"/>
              </w:rPr>
            </w:pPr>
            <w:r>
              <w:rPr>
                <w:lang w:eastAsia="en-GB"/>
              </w:rPr>
              <w:t>pfd-data</w:t>
            </w:r>
          </w:p>
        </w:tc>
        <w:tc>
          <w:tcPr>
            <w:tcW w:w="737" w:type="pct"/>
            <w:tcBorders>
              <w:top w:val="single" w:sz="4" w:space="0" w:color="auto"/>
              <w:left w:val="single" w:sz="6" w:space="0" w:color="000000"/>
              <w:bottom w:val="single" w:sz="4" w:space="0" w:color="auto"/>
              <w:right w:val="single" w:sz="6" w:space="0" w:color="000000"/>
            </w:tcBorders>
          </w:tcPr>
          <w:p w14:paraId="53ADB3F9" w14:textId="77777777" w:rsidR="00F91982" w:rsidRDefault="00000000" w:rsidP="00BC4147">
            <w:pPr>
              <w:pStyle w:val="TAL"/>
              <w:rPr>
                <w:lang w:eastAsia="en-GB"/>
              </w:rPr>
            </w:pPr>
            <w:r>
              <w:rPr>
                <w:lang w:eastAsia="en-GB"/>
              </w:rPr>
              <w:t>PfdData</w:t>
            </w:r>
          </w:p>
        </w:tc>
        <w:tc>
          <w:tcPr>
            <w:tcW w:w="160" w:type="pct"/>
            <w:tcBorders>
              <w:top w:val="single" w:sz="4" w:space="0" w:color="auto"/>
              <w:left w:val="single" w:sz="6" w:space="0" w:color="000000"/>
              <w:bottom w:val="single" w:sz="4" w:space="0" w:color="auto"/>
              <w:right w:val="single" w:sz="6" w:space="0" w:color="000000"/>
            </w:tcBorders>
          </w:tcPr>
          <w:p w14:paraId="49DE3CA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DCAEE9F"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313CEE" w14:textId="77777777" w:rsidR="00F91982" w:rsidRDefault="00000000" w:rsidP="00BC4147">
            <w:pPr>
              <w:pStyle w:val="TAL"/>
              <w:rPr>
                <w:lang w:eastAsia="en-GB"/>
              </w:rPr>
            </w:pPr>
            <w:r>
              <w:rPr>
                <w:lang w:eastAsia="en-GB"/>
              </w:rPr>
              <w:t>When present, this IE shall contain the application identifiers and/or application function identifiers in PFD management. This may be included if the target NF type is "NEF".</w:t>
            </w:r>
          </w:p>
          <w:p w14:paraId="04FB30FC" w14:textId="77777777" w:rsidR="00F91982" w:rsidRDefault="00000000" w:rsidP="00BC4147">
            <w:pPr>
              <w:pStyle w:val="TAL"/>
              <w:rPr>
                <w:lang w:eastAsia="en-GB"/>
              </w:rPr>
            </w:pPr>
            <w:r>
              <w:rPr>
                <w:lang w:eastAsia="en-GB"/>
              </w:rPr>
              <w:t>The NRF shall return those NEF instances which can provide the PFDs for at least one of the provided application identifiers, or for at least one of the provided application function identifiers.</w:t>
            </w:r>
          </w:p>
        </w:tc>
        <w:tc>
          <w:tcPr>
            <w:tcW w:w="467" w:type="pct"/>
            <w:tcBorders>
              <w:top w:val="single" w:sz="4" w:space="0" w:color="auto"/>
              <w:left w:val="single" w:sz="6" w:space="0" w:color="000000"/>
              <w:bottom w:val="single" w:sz="4" w:space="0" w:color="auto"/>
              <w:right w:val="single" w:sz="6" w:space="0" w:color="000000"/>
            </w:tcBorders>
          </w:tcPr>
          <w:p w14:paraId="3392E1B4" w14:textId="77777777" w:rsidR="00F91982" w:rsidRDefault="00000000" w:rsidP="00BC4147">
            <w:pPr>
              <w:pStyle w:val="TAL"/>
              <w:rPr>
                <w:lang w:eastAsia="en-GB"/>
              </w:rPr>
            </w:pPr>
            <w:r>
              <w:rPr>
                <w:lang w:eastAsia="zh-CN"/>
              </w:rPr>
              <w:t>Query-Params-Ext2</w:t>
            </w:r>
          </w:p>
        </w:tc>
      </w:tr>
      <w:tr w:rsidR="00F91982" w14:paraId="07F6AD5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AE0059" w14:textId="77777777" w:rsidR="00F91982" w:rsidRDefault="00000000" w:rsidP="00BC4147">
            <w:pPr>
              <w:pStyle w:val="TAL"/>
              <w:rPr>
                <w:lang w:eastAsia="zh-CN"/>
              </w:rPr>
            </w:pPr>
            <w:r>
              <w:rPr>
                <w:lang w:eastAsia="en-GB"/>
              </w:rPr>
              <w:t>data-set</w:t>
            </w:r>
          </w:p>
        </w:tc>
        <w:tc>
          <w:tcPr>
            <w:tcW w:w="737" w:type="pct"/>
            <w:tcBorders>
              <w:top w:val="single" w:sz="4" w:space="0" w:color="auto"/>
              <w:left w:val="single" w:sz="6" w:space="0" w:color="000000"/>
              <w:bottom w:val="single" w:sz="4" w:space="0" w:color="auto"/>
              <w:right w:val="single" w:sz="6" w:space="0" w:color="000000"/>
            </w:tcBorders>
          </w:tcPr>
          <w:p w14:paraId="64503052" w14:textId="77777777" w:rsidR="00F91982" w:rsidRDefault="00000000" w:rsidP="00BC4147">
            <w:pPr>
              <w:pStyle w:val="TAL"/>
              <w:rPr>
                <w:lang w:eastAsia="en-GB"/>
              </w:rPr>
            </w:pPr>
            <w:r>
              <w:rPr>
                <w:lang w:eastAsia="en-GB"/>
              </w:rPr>
              <w:t>DataSetId</w:t>
            </w:r>
          </w:p>
        </w:tc>
        <w:tc>
          <w:tcPr>
            <w:tcW w:w="160" w:type="pct"/>
            <w:tcBorders>
              <w:top w:val="single" w:sz="4" w:space="0" w:color="auto"/>
              <w:left w:val="single" w:sz="6" w:space="0" w:color="000000"/>
              <w:bottom w:val="single" w:sz="4" w:space="0" w:color="auto"/>
              <w:right w:val="single" w:sz="6" w:space="0" w:color="000000"/>
            </w:tcBorders>
          </w:tcPr>
          <w:p w14:paraId="735A9965"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5BBAF33"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3D2CF1" w14:textId="77777777" w:rsidR="00F91982" w:rsidRDefault="00000000" w:rsidP="00BC4147">
            <w:pPr>
              <w:pStyle w:val="TAL"/>
              <w:rPr>
                <w:rFonts w:cs="Arial"/>
                <w:szCs w:val="18"/>
                <w:lang w:eastAsia="en-GB"/>
              </w:rPr>
            </w:pPr>
            <w:r>
              <w:rPr>
                <w:lang w:eastAsia="en-GB"/>
              </w:rPr>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1F1E54E" w14:textId="77777777" w:rsidR="00F91982" w:rsidRDefault="00F91982" w:rsidP="00BC4147">
            <w:pPr>
              <w:pStyle w:val="TAL"/>
              <w:rPr>
                <w:lang w:eastAsia="en-GB"/>
              </w:rPr>
            </w:pPr>
          </w:p>
        </w:tc>
      </w:tr>
      <w:tr w:rsidR="00F91982" w14:paraId="08A7632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D63B6F2" w14:textId="77777777" w:rsidR="00F91982" w:rsidRDefault="00000000" w:rsidP="00BC4147">
            <w:pPr>
              <w:pStyle w:val="TAL"/>
              <w:rPr>
                <w:lang w:eastAsia="zh-CN"/>
              </w:rPr>
            </w:pPr>
            <w:r>
              <w:rPr>
                <w:lang w:eastAsia="en-GB"/>
              </w:rPr>
              <w:t>routing-indicator</w:t>
            </w:r>
          </w:p>
        </w:tc>
        <w:tc>
          <w:tcPr>
            <w:tcW w:w="737" w:type="pct"/>
            <w:tcBorders>
              <w:top w:val="single" w:sz="4" w:space="0" w:color="auto"/>
              <w:left w:val="single" w:sz="6" w:space="0" w:color="000000"/>
              <w:bottom w:val="single" w:sz="4" w:space="0" w:color="auto"/>
              <w:right w:val="single" w:sz="6" w:space="0" w:color="000000"/>
            </w:tcBorders>
          </w:tcPr>
          <w:p w14:paraId="156E3670"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402B15F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FF6962C"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EBEFF9" w14:textId="77777777" w:rsidR="00F91982" w:rsidRDefault="00000000" w:rsidP="00BC4147">
            <w:pPr>
              <w:pStyle w:val="TAL"/>
              <w:rPr>
                <w:lang w:eastAsia="en-GB"/>
              </w:rPr>
            </w:pPr>
            <w:r>
              <w:rPr>
                <w:rFonts w:cs="Arial"/>
                <w:szCs w:val="18"/>
                <w:lang w:eastAsia="en-GB"/>
              </w:rPr>
              <w:t xml:space="preserve">Routing Indicator information that allows to route network signalling with SUCI (see 3GPP TS 23.003 [12]) to an AUSF, AAnF and UDM instance capable to serve the subscriber. </w:t>
            </w:r>
            <w:r>
              <w:rPr>
                <w:lang w:eastAsia="en-GB"/>
              </w:rPr>
              <w:t>May be included if the target NF type is "AUSF", "AANF" or "UDM".</w:t>
            </w:r>
          </w:p>
          <w:p w14:paraId="13620312" w14:textId="77777777" w:rsidR="00F91982" w:rsidRDefault="00000000" w:rsidP="00BC4147">
            <w:pPr>
              <w:pStyle w:val="TAL"/>
              <w:rPr>
                <w:rFonts w:cs="Arial"/>
                <w:szCs w:val="18"/>
                <w:lang w:eastAsia="en-GB"/>
              </w:rPr>
            </w:pPr>
            <w:r>
              <w:rPr>
                <w:lang w:eastAsia="en-GB"/>
              </w:rPr>
              <w:t>Pattern: "</w:t>
            </w:r>
            <w:proofErr w:type="gramStart"/>
            <w:r>
              <w:rPr>
                <w:lang w:eastAsia="en-GB"/>
              </w:rPr>
              <w:t>^[</w:t>
            </w:r>
            <w:proofErr w:type="gramEnd"/>
            <w:r>
              <w:rPr>
                <w:lang w:eastAsia="en-GB"/>
              </w:rPr>
              <w:t>0-9]{1,4}$"</w:t>
            </w:r>
          </w:p>
        </w:tc>
        <w:tc>
          <w:tcPr>
            <w:tcW w:w="467" w:type="pct"/>
            <w:tcBorders>
              <w:top w:val="single" w:sz="4" w:space="0" w:color="auto"/>
              <w:left w:val="single" w:sz="6" w:space="0" w:color="000000"/>
              <w:bottom w:val="single" w:sz="4" w:space="0" w:color="auto"/>
              <w:right w:val="single" w:sz="6" w:space="0" w:color="000000"/>
            </w:tcBorders>
          </w:tcPr>
          <w:p w14:paraId="321C7453" w14:textId="77777777" w:rsidR="00F91982" w:rsidRDefault="00F91982" w:rsidP="00BC4147">
            <w:pPr>
              <w:pStyle w:val="TAL"/>
              <w:rPr>
                <w:rFonts w:cs="Arial"/>
                <w:szCs w:val="18"/>
                <w:lang w:eastAsia="en-GB"/>
              </w:rPr>
            </w:pPr>
          </w:p>
        </w:tc>
      </w:tr>
      <w:tr w:rsidR="00F91982" w14:paraId="65746F9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92ADB3" w14:textId="77777777" w:rsidR="00F91982" w:rsidRDefault="00000000" w:rsidP="00BC4147">
            <w:pPr>
              <w:pStyle w:val="TAL"/>
              <w:rPr>
                <w:lang w:eastAsia="en-GB"/>
              </w:rPr>
            </w:pPr>
            <w:r>
              <w:rPr>
                <w:lang w:eastAsia="en-GB"/>
              </w:rPr>
              <w:t>group-id-list</w:t>
            </w:r>
          </w:p>
        </w:tc>
        <w:tc>
          <w:tcPr>
            <w:tcW w:w="737" w:type="pct"/>
            <w:tcBorders>
              <w:top w:val="single" w:sz="4" w:space="0" w:color="auto"/>
              <w:left w:val="single" w:sz="6" w:space="0" w:color="000000"/>
              <w:bottom w:val="single" w:sz="4" w:space="0" w:color="auto"/>
              <w:right w:val="single" w:sz="6" w:space="0" w:color="000000"/>
            </w:tcBorders>
          </w:tcPr>
          <w:p w14:paraId="4E1E7528" w14:textId="77777777" w:rsidR="00F91982" w:rsidRDefault="00000000" w:rsidP="00BC4147">
            <w:pPr>
              <w:pStyle w:val="TAL"/>
              <w:rPr>
                <w:lang w:eastAsia="en-GB"/>
              </w:rPr>
            </w:pPr>
            <w:proofErr w:type="gramStart"/>
            <w:r>
              <w:rPr>
                <w:lang w:eastAsia="en-GB"/>
              </w:rPr>
              <w:t>array(</w:t>
            </w:r>
            <w:proofErr w:type="gramEnd"/>
            <w:r>
              <w:rPr>
                <w:lang w:eastAsia="en-GB"/>
              </w:rPr>
              <w:t>NfGroupId)</w:t>
            </w:r>
          </w:p>
        </w:tc>
        <w:tc>
          <w:tcPr>
            <w:tcW w:w="160" w:type="pct"/>
            <w:tcBorders>
              <w:top w:val="single" w:sz="4" w:space="0" w:color="auto"/>
              <w:left w:val="single" w:sz="6" w:space="0" w:color="000000"/>
              <w:bottom w:val="single" w:sz="4" w:space="0" w:color="auto"/>
              <w:right w:val="single" w:sz="6" w:space="0" w:color="000000"/>
            </w:tcBorders>
          </w:tcPr>
          <w:p w14:paraId="0181642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BEC508F"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DB6BB9" w14:textId="77777777" w:rsidR="00F91982" w:rsidRDefault="00000000" w:rsidP="00BC4147">
            <w:pPr>
              <w:pStyle w:val="TAL"/>
              <w:rPr>
                <w:rFonts w:cs="Arial"/>
                <w:szCs w:val="18"/>
                <w:lang w:eastAsia="en-GB"/>
              </w:rPr>
            </w:pPr>
            <w:r>
              <w:rPr>
                <w:rFonts w:cs="Arial"/>
                <w:szCs w:val="18"/>
                <w:lang w:eastAsia="en-GB"/>
              </w:rPr>
              <w:t>Identity of the group(s) of the NFs of the target NF type to be discovered. May be included if the target NF type is "UDR", "UDM", "HSS", "PCF", "AUSF",</w:t>
            </w:r>
            <w:r>
              <w:rPr>
                <w:lang w:eastAsia="en-GB"/>
              </w:rPr>
              <w:t xml:space="preserve"> "BSF"</w:t>
            </w:r>
            <w:r>
              <w:rPr>
                <w:rFonts w:cs="Arial"/>
                <w:szCs w:val="18"/>
                <w:lang w:eastAsia="en-GB"/>
              </w:rPr>
              <w:t xml:space="preserve"> or "CHF".</w:t>
            </w:r>
          </w:p>
        </w:tc>
        <w:tc>
          <w:tcPr>
            <w:tcW w:w="467" w:type="pct"/>
            <w:tcBorders>
              <w:top w:val="single" w:sz="4" w:space="0" w:color="auto"/>
              <w:left w:val="single" w:sz="6" w:space="0" w:color="000000"/>
              <w:bottom w:val="single" w:sz="4" w:space="0" w:color="auto"/>
              <w:right w:val="single" w:sz="6" w:space="0" w:color="000000"/>
            </w:tcBorders>
          </w:tcPr>
          <w:p w14:paraId="63C05B1E" w14:textId="77777777" w:rsidR="00F91982" w:rsidRDefault="00F91982" w:rsidP="00BC4147">
            <w:pPr>
              <w:pStyle w:val="TAL"/>
              <w:rPr>
                <w:rFonts w:cs="Arial"/>
                <w:szCs w:val="18"/>
                <w:lang w:eastAsia="en-GB"/>
              </w:rPr>
            </w:pPr>
          </w:p>
        </w:tc>
      </w:tr>
      <w:tr w:rsidR="00F91982" w14:paraId="056DEFF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EA61C1" w14:textId="77777777" w:rsidR="00F91982" w:rsidRDefault="00000000" w:rsidP="00BC4147">
            <w:pPr>
              <w:pStyle w:val="TAL"/>
              <w:rPr>
                <w:lang w:eastAsia="en-GB"/>
              </w:rPr>
            </w:pPr>
            <w:r>
              <w:rPr>
                <w:lang w:eastAsia="en-GB"/>
              </w:rPr>
              <w:t>dnai-list</w:t>
            </w:r>
          </w:p>
        </w:tc>
        <w:tc>
          <w:tcPr>
            <w:tcW w:w="737" w:type="pct"/>
            <w:tcBorders>
              <w:top w:val="single" w:sz="4" w:space="0" w:color="auto"/>
              <w:left w:val="single" w:sz="6" w:space="0" w:color="000000"/>
              <w:bottom w:val="single" w:sz="4" w:space="0" w:color="auto"/>
              <w:right w:val="single" w:sz="6" w:space="0" w:color="000000"/>
            </w:tcBorders>
          </w:tcPr>
          <w:p w14:paraId="40B4F7CA" w14:textId="77777777" w:rsidR="00F91982" w:rsidRDefault="00000000" w:rsidP="00BC4147">
            <w:pPr>
              <w:pStyle w:val="TAL"/>
              <w:rPr>
                <w:lang w:eastAsia="en-GB"/>
              </w:rPr>
            </w:pPr>
            <w:proofErr w:type="gramStart"/>
            <w:r>
              <w:rPr>
                <w:lang w:eastAsia="en-GB"/>
              </w:rPr>
              <w:t>array(</w:t>
            </w:r>
            <w:proofErr w:type="gramEnd"/>
            <w:r>
              <w:rPr>
                <w:lang w:eastAsia="en-GB"/>
              </w:rPr>
              <w:t>Dnai)</w:t>
            </w:r>
          </w:p>
        </w:tc>
        <w:tc>
          <w:tcPr>
            <w:tcW w:w="160" w:type="pct"/>
            <w:tcBorders>
              <w:top w:val="single" w:sz="4" w:space="0" w:color="auto"/>
              <w:left w:val="single" w:sz="6" w:space="0" w:color="000000"/>
              <w:bottom w:val="single" w:sz="4" w:space="0" w:color="auto"/>
              <w:right w:val="single" w:sz="6" w:space="0" w:color="000000"/>
            </w:tcBorders>
          </w:tcPr>
          <w:p w14:paraId="7992CF9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03260BF"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7B63C27" w14:textId="77777777" w:rsidR="00F91982" w:rsidRDefault="00000000" w:rsidP="00BC4147">
            <w:pPr>
              <w:pStyle w:val="TAL"/>
              <w:rPr>
                <w:rFonts w:cs="Arial"/>
                <w:szCs w:val="18"/>
                <w:lang w:eastAsia="en-GB"/>
              </w:rPr>
            </w:pPr>
            <w:r>
              <w:rPr>
                <w:rFonts w:cs="Arial"/>
                <w:szCs w:val="18"/>
                <w:lang w:eastAsia="en-GB"/>
              </w:rPr>
              <w:t xml:space="preserve">If included, this IE shall contain the </w:t>
            </w:r>
            <w:r>
              <w:rPr>
                <w:lang w:eastAsia="zh-CN"/>
              </w:rPr>
              <w:t xml:space="preserve">Data network access identifiers. </w:t>
            </w:r>
            <w:r>
              <w:rPr>
                <w:lang w:eastAsia="en-GB"/>
              </w:rPr>
              <w:t>It may be included if the target NF type is "UPF", "SMF", "EASDF" or "NEF".</w:t>
            </w:r>
          </w:p>
        </w:tc>
        <w:tc>
          <w:tcPr>
            <w:tcW w:w="467" w:type="pct"/>
            <w:tcBorders>
              <w:top w:val="single" w:sz="4" w:space="0" w:color="auto"/>
              <w:left w:val="single" w:sz="6" w:space="0" w:color="000000"/>
              <w:bottom w:val="single" w:sz="4" w:space="0" w:color="auto"/>
              <w:right w:val="single" w:sz="6" w:space="0" w:color="000000"/>
            </w:tcBorders>
          </w:tcPr>
          <w:p w14:paraId="252E89EC" w14:textId="77777777" w:rsidR="00F91982" w:rsidRDefault="00F91982" w:rsidP="00BC4147">
            <w:pPr>
              <w:pStyle w:val="TAL"/>
              <w:rPr>
                <w:rFonts w:cs="Arial"/>
                <w:szCs w:val="18"/>
                <w:lang w:eastAsia="en-GB"/>
              </w:rPr>
            </w:pPr>
          </w:p>
        </w:tc>
      </w:tr>
      <w:tr w:rsidR="00F91982" w14:paraId="1E1CC09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9C7ACD" w14:textId="77777777" w:rsidR="00F91982" w:rsidRDefault="00000000" w:rsidP="00BC4147">
            <w:pPr>
              <w:pStyle w:val="TAL"/>
              <w:rPr>
                <w:lang w:eastAsia="en-GB"/>
              </w:rPr>
            </w:pPr>
            <w:r>
              <w:rPr>
                <w:lang w:eastAsia="en-GB"/>
              </w:rPr>
              <w:t>upf-iwk-eps-ind</w:t>
            </w:r>
          </w:p>
        </w:tc>
        <w:tc>
          <w:tcPr>
            <w:tcW w:w="737" w:type="pct"/>
            <w:tcBorders>
              <w:top w:val="single" w:sz="4" w:space="0" w:color="auto"/>
              <w:left w:val="single" w:sz="6" w:space="0" w:color="000000"/>
              <w:bottom w:val="single" w:sz="4" w:space="0" w:color="auto"/>
              <w:right w:val="single" w:sz="6" w:space="0" w:color="000000"/>
            </w:tcBorders>
          </w:tcPr>
          <w:p w14:paraId="3F1FE5A9" w14:textId="77777777" w:rsidR="00F91982" w:rsidRDefault="00000000" w:rsidP="00BC4147">
            <w:pPr>
              <w:pStyle w:val="TAL"/>
              <w:rPr>
                <w:lang w:eastAsia="en-GB"/>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45BA606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A1151B9"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78D4D0" w14:textId="77777777" w:rsidR="00F91982" w:rsidRDefault="00000000" w:rsidP="00BC4147">
            <w:pPr>
              <w:pStyle w:val="TAL"/>
              <w:rPr>
                <w:lang w:eastAsia="en-GB"/>
              </w:rPr>
            </w:pPr>
            <w:r>
              <w:rPr>
                <w:lang w:eastAsia="en-GB"/>
              </w:rPr>
              <w:t xml:space="preserve">When present, this IE indicates whether a UPF supporting </w:t>
            </w:r>
            <w:r>
              <w:rPr>
                <w:rFonts w:cs="Arial"/>
                <w:szCs w:val="18"/>
                <w:lang w:eastAsia="en-GB"/>
              </w:rPr>
              <w:t xml:space="preserve">interworking with EPS </w:t>
            </w:r>
            <w:r>
              <w:rPr>
                <w:lang w:eastAsia="en-GB"/>
              </w:rPr>
              <w:t>needs to be discovered.</w:t>
            </w:r>
          </w:p>
          <w:p w14:paraId="278908A7" w14:textId="77777777" w:rsidR="00F91982" w:rsidRDefault="00F91982" w:rsidP="00BC4147">
            <w:pPr>
              <w:pStyle w:val="TAL"/>
              <w:rPr>
                <w:lang w:eastAsia="en-GB"/>
              </w:rPr>
            </w:pPr>
          </w:p>
          <w:p w14:paraId="4F1DC762" w14:textId="77777777" w:rsidR="00F91982" w:rsidRDefault="00000000" w:rsidP="00BC4147">
            <w:pPr>
              <w:pStyle w:val="TAL"/>
              <w:rPr>
                <w:rFonts w:cs="Arial"/>
                <w:szCs w:val="18"/>
                <w:lang w:eastAsia="en-GB"/>
              </w:rPr>
            </w:pPr>
            <w:r>
              <w:rPr>
                <w:rFonts w:cs="Arial"/>
                <w:szCs w:val="18"/>
                <w:lang w:eastAsia="en-GB"/>
              </w:rPr>
              <w:t>true: A UPF supporting interworking with EPS is requested to be discovered;</w:t>
            </w:r>
            <w:r>
              <w:rPr>
                <w:rFonts w:cs="Arial"/>
                <w:szCs w:val="18"/>
                <w:lang w:eastAsia="en-GB"/>
              </w:rPr>
              <w:br/>
              <w:t>false: A UPF not supporting interworking with EPS is requested to be discovered.</w:t>
            </w:r>
            <w:r>
              <w:rPr>
                <w:rFonts w:cs="Arial"/>
                <w:szCs w:val="18"/>
                <w:lang w:eastAsia="en-GB"/>
              </w:rPr>
              <w:br/>
            </w:r>
            <w:r>
              <w:rPr>
                <w:lang w:eastAsia="en-GB"/>
              </w:rPr>
              <w:t>(NOTE 3)</w:t>
            </w:r>
          </w:p>
        </w:tc>
        <w:tc>
          <w:tcPr>
            <w:tcW w:w="467" w:type="pct"/>
            <w:tcBorders>
              <w:top w:val="single" w:sz="4" w:space="0" w:color="auto"/>
              <w:left w:val="single" w:sz="6" w:space="0" w:color="000000"/>
              <w:bottom w:val="single" w:sz="4" w:space="0" w:color="auto"/>
              <w:right w:val="single" w:sz="6" w:space="0" w:color="000000"/>
            </w:tcBorders>
          </w:tcPr>
          <w:p w14:paraId="4476D6D7" w14:textId="77777777" w:rsidR="00F91982" w:rsidRDefault="00F91982" w:rsidP="00BC4147">
            <w:pPr>
              <w:pStyle w:val="TAL"/>
              <w:rPr>
                <w:lang w:eastAsia="en-GB"/>
              </w:rPr>
            </w:pPr>
          </w:p>
        </w:tc>
      </w:tr>
      <w:tr w:rsidR="00F91982" w14:paraId="0D8AD06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150319" w14:textId="77777777" w:rsidR="00F91982" w:rsidRDefault="00000000" w:rsidP="00BC4147">
            <w:pPr>
              <w:pStyle w:val="TAL"/>
              <w:rPr>
                <w:lang w:eastAsia="en-GB"/>
              </w:rPr>
            </w:pPr>
            <w:r>
              <w:rPr>
                <w:rFonts w:hint="eastAsia"/>
                <w:lang w:eastAsia="en-GB"/>
              </w:rPr>
              <w:t>chf-supported-plmn</w:t>
            </w:r>
          </w:p>
        </w:tc>
        <w:tc>
          <w:tcPr>
            <w:tcW w:w="737" w:type="pct"/>
            <w:tcBorders>
              <w:top w:val="single" w:sz="4" w:space="0" w:color="auto"/>
              <w:left w:val="single" w:sz="6" w:space="0" w:color="000000"/>
              <w:bottom w:val="single" w:sz="4" w:space="0" w:color="auto"/>
              <w:right w:val="single" w:sz="6" w:space="0" w:color="000000"/>
            </w:tcBorders>
          </w:tcPr>
          <w:p w14:paraId="5124B04C" w14:textId="77777777" w:rsidR="00F91982" w:rsidRDefault="00000000" w:rsidP="00BC4147">
            <w:pPr>
              <w:pStyle w:val="TAL"/>
              <w:rPr>
                <w:lang w:eastAsia="en-GB"/>
              </w:rPr>
            </w:pPr>
            <w:r>
              <w:rPr>
                <w:rFonts w:hint="eastAsia"/>
                <w:lang w:eastAsia="en-GB"/>
              </w:rPr>
              <w:t>PlmnId</w:t>
            </w:r>
          </w:p>
        </w:tc>
        <w:tc>
          <w:tcPr>
            <w:tcW w:w="160" w:type="pct"/>
            <w:tcBorders>
              <w:top w:val="single" w:sz="4" w:space="0" w:color="auto"/>
              <w:left w:val="single" w:sz="6" w:space="0" w:color="000000"/>
              <w:bottom w:val="single" w:sz="4" w:space="0" w:color="auto"/>
              <w:right w:val="single" w:sz="6" w:space="0" w:color="000000"/>
            </w:tcBorders>
          </w:tcPr>
          <w:p w14:paraId="078C21C3"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5F7FAA0"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569C39" w14:textId="77777777" w:rsidR="00F91982" w:rsidRDefault="00000000" w:rsidP="00BC4147">
            <w:pPr>
              <w:pStyle w:val="TAL"/>
              <w:rPr>
                <w:rFonts w:cs="Arial"/>
                <w:szCs w:val="18"/>
                <w:lang w:eastAsia="en-GB"/>
              </w:rPr>
            </w:pPr>
            <w:r>
              <w:rPr>
                <w:rFonts w:cs="Arial" w:hint="eastAsia"/>
                <w:szCs w:val="18"/>
                <w:lang w:eastAsia="en-GB"/>
              </w:rPr>
              <w:t xml:space="preserve">If included, this IE shall contain the PLMN ID </w:t>
            </w:r>
            <w:r>
              <w:rPr>
                <w:rFonts w:cs="Arial"/>
                <w:szCs w:val="18"/>
                <w:lang w:eastAsia="en-GB"/>
              </w:rPr>
              <w:t>that</w:t>
            </w:r>
            <w:r>
              <w:rPr>
                <w:rFonts w:cs="Arial" w:hint="eastAsia"/>
                <w:szCs w:val="18"/>
                <w:lang w:eastAsia="en-GB"/>
              </w:rPr>
              <w:t xml:space="preserve"> a CHF</w:t>
            </w:r>
            <w:r>
              <w:rPr>
                <w:rFonts w:cs="Arial"/>
                <w:szCs w:val="18"/>
                <w:lang w:eastAsia="en-GB"/>
              </w:rPr>
              <w:t xml:space="preserve"> supports (i.e., in the PlmnRange of ChfInfo attribute in the NFProfile). This IE may be included when the target NF type is "CHF".</w:t>
            </w:r>
          </w:p>
          <w:p w14:paraId="56B41737" w14:textId="77777777" w:rsidR="00F91982" w:rsidRDefault="00F91982" w:rsidP="00BC4147">
            <w:pPr>
              <w:pStyle w:val="TAL"/>
              <w:rPr>
                <w:rFonts w:cs="Arial"/>
                <w:szCs w:val="18"/>
                <w:lang w:eastAsia="en-GB"/>
              </w:rPr>
            </w:pPr>
          </w:p>
          <w:p w14:paraId="55EB7105" w14:textId="77777777" w:rsidR="00F91982" w:rsidRDefault="00000000" w:rsidP="00BC4147">
            <w:pPr>
              <w:pStyle w:val="TAL"/>
              <w:rPr>
                <w:rFonts w:cs="Arial"/>
                <w:szCs w:val="18"/>
                <w:lang w:eastAsia="en-GB"/>
              </w:rPr>
            </w:pPr>
            <w:r>
              <w:rPr>
                <w:rFonts w:cs="Arial"/>
                <w:szCs w:val="18"/>
                <w:lang w:eastAsia="en-GB"/>
              </w:rPr>
              <w:t>When an SMF discovers CHF(s) for a PDU session, the SMF shall set the value of this IE as specified in clause 5.1.9.2 of 3GPP TS 32.255 [46].</w:t>
            </w:r>
          </w:p>
        </w:tc>
        <w:tc>
          <w:tcPr>
            <w:tcW w:w="467" w:type="pct"/>
            <w:tcBorders>
              <w:top w:val="single" w:sz="4" w:space="0" w:color="auto"/>
              <w:left w:val="single" w:sz="6" w:space="0" w:color="000000"/>
              <w:bottom w:val="single" w:sz="4" w:space="0" w:color="auto"/>
              <w:right w:val="single" w:sz="6" w:space="0" w:color="000000"/>
            </w:tcBorders>
          </w:tcPr>
          <w:p w14:paraId="445BB711" w14:textId="77777777" w:rsidR="00F91982" w:rsidRDefault="00F91982" w:rsidP="00BC4147">
            <w:pPr>
              <w:pStyle w:val="TAL"/>
              <w:rPr>
                <w:rFonts w:cs="Arial"/>
                <w:szCs w:val="18"/>
                <w:lang w:eastAsia="en-GB"/>
              </w:rPr>
            </w:pPr>
          </w:p>
        </w:tc>
      </w:tr>
      <w:tr w:rsidR="00F91982" w14:paraId="19D4609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6904D6" w14:textId="77777777" w:rsidR="00F91982" w:rsidRDefault="00000000" w:rsidP="00BC4147">
            <w:pPr>
              <w:pStyle w:val="TAL"/>
              <w:rPr>
                <w:lang w:eastAsia="en-GB"/>
              </w:rPr>
            </w:pPr>
            <w:r>
              <w:rPr>
                <w:lang w:eastAsia="en-GB"/>
              </w:rPr>
              <w:lastRenderedPageBreak/>
              <w:t>preferred-locality</w:t>
            </w:r>
          </w:p>
        </w:tc>
        <w:tc>
          <w:tcPr>
            <w:tcW w:w="737" w:type="pct"/>
            <w:tcBorders>
              <w:top w:val="single" w:sz="4" w:space="0" w:color="auto"/>
              <w:left w:val="single" w:sz="6" w:space="0" w:color="000000"/>
              <w:bottom w:val="single" w:sz="4" w:space="0" w:color="auto"/>
              <w:right w:val="single" w:sz="6" w:space="0" w:color="000000"/>
            </w:tcBorders>
          </w:tcPr>
          <w:p w14:paraId="54EB5949"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63CD33A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243DB0C"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37307B" w14:textId="77777777" w:rsidR="00F91982" w:rsidRDefault="00000000" w:rsidP="00BC4147">
            <w:pPr>
              <w:pStyle w:val="TAL"/>
              <w:rPr>
                <w:rFonts w:cs="Arial"/>
                <w:szCs w:val="18"/>
                <w:lang w:eastAsia="en-GB"/>
              </w:rPr>
            </w:pPr>
            <w:r>
              <w:rPr>
                <w:rFonts w:cs="Arial"/>
                <w:szCs w:val="18"/>
                <w:lang w:eastAsia="en-GB"/>
              </w:rPr>
              <w:t>Preferred target NF location (</w:t>
            </w:r>
            <w:proofErr w:type="gramStart"/>
            <w:r>
              <w:rPr>
                <w:rFonts w:cs="Arial"/>
                <w:szCs w:val="18"/>
                <w:lang w:eastAsia="en-GB"/>
              </w:rPr>
              <w:t>e.g.</w:t>
            </w:r>
            <w:proofErr w:type="gramEnd"/>
            <w:r>
              <w:rPr>
                <w:rFonts w:cs="Arial"/>
                <w:szCs w:val="18"/>
                <w:lang w:eastAsia="en-GB"/>
              </w:rPr>
              <w:t xml:space="preserve"> geographic location, data center).</w:t>
            </w:r>
          </w:p>
          <w:p w14:paraId="304B9F59" w14:textId="77777777" w:rsidR="00F91982" w:rsidRDefault="00000000" w:rsidP="00BC4147">
            <w:pPr>
              <w:pStyle w:val="TAL"/>
              <w:rPr>
                <w:lang w:eastAsia="en-GB"/>
              </w:rPr>
            </w:pPr>
            <w:r>
              <w:rPr>
                <w:rFonts w:cs="Arial"/>
                <w:szCs w:val="18"/>
                <w:lang w:eastAsia="en-GB"/>
              </w:rPr>
              <w:t xml:space="preserve">When present, </w:t>
            </w:r>
            <w:r>
              <w:rPr>
                <w:lang w:eastAsia="zh-CN"/>
              </w:rPr>
              <w:t xml:space="preserve">the NRF shall prefer </w:t>
            </w:r>
            <w:r>
              <w:rPr>
                <w:lang w:eastAsia="en-GB"/>
              </w:rPr>
              <w:t>NF profiles with a locality attribute that matches the preferred-locality.</w:t>
            </w:r>
          </w:p>
          <w:p w14:paraId="602CE9CE" w14:textId="77777777" w:rsidR="00F91982" w:rsidRDefault="00000000" w:rsidP="00BC4147">
            <w:pPr>
              <w:pStyle w:val="TAL"/>
              <w:rPr>
                <w:rFonts w:cs="Arial"/>
                <w:szCs w:val="18"/>
                <w:lang w:eastAsia="en-GB"/>
              </w:rPr>
            </w:pPr>
            <w:r>
              <w:rPr>
                <w:rFonts w:cs="Arial"/>
                <w:szCs w:val="18"/>
                <w:lang w:eastAsia="en-GB"/>
              </w:rPr>
              <w:t xml:space="preserve">The NRF may return additional NFs in the response not matching the preferred target NF location, </w:t>
            </w:r>
            <w:proofErr w:type="gramStart"/>
            <w:r>
              <w:rPr>
                <w:rFonts w:cs="Arial"/>
                <w:szCs w:val="18"/>
                <w:lang w:eastAsia="en-GB"/>
              </w:rPr>
              <w:t>e.g.</w:t>
            </w:r>
            <w:proofErr w:type="gramEnd"/>
            <w:r>
              <w:rPr>
                <w:rFonts w:cs="Arial"/>
                <w:szCs w:val="18"/>
                <w:lang w:eastAsia="en-GB"/>
              </w:rPr>
              <w:t xml:space="preserve"> if no NF profile is found matching the preferred target NF location.</w:t>
            </w:r>
          </w:p>
          <w:p w14:paraId="361260D3" w14:textId="77777777" w:rsidR="00F91982" w:rsidRDefault="00000000" w:rsidP="00BC4147">
            <w:pPr>
              <w:pStyle w:val="TAL"/>
              <w:rPr>
                <w:rFonts w:cs="Arial"/>
                <w:szCs w:val="18"/>
                <w:lang w:eastAsia="en-GB"/>
              </w:rPr>
            </w:pPr>
            <w:r>
              <w:rPr>
                <w:rFonts w:cs="Arial"/>
                <w:szCs w:val="18"/>
                <w:lang w:eastAsia="en-GB"/>
              </w:rPr>
              <w:t xml:space="preserve">The NRF should set a lower priority for any additional NFs on the response not matching the preferred target NF location than those matching the preferred target NF location. In addition, </w:t>
            </w:r>
            <w:r>
              <w:rPr>
                <w:lang w:eastAsia="zh-CN"/>
              </w:rPr>
              <w:t>based on operator's policy,</w:t>
            </w:r>
            <w:r>
              <w:rPr>
                <w:rFonts w:cs="Arial"/>
                <w:szCs w:val="18"/>
                <w:lang w:eastAsia="en-GB"/>
              </w:rPr>
              <w:t xml:space="preserve"> the NRF may set different priorities based on the localities of the NFs.</w:t>
            </w:r>
          </w:p>
          <w:p w14:paraId="7A194216" w14:textId="77777777" w:rsidR="00F91982" w:rsidRDefault="00000000" w:rsidP="00BC4147">
            <w:pPr>
              <w:pStyle w:val="TAL"/>
              <w:rPr>
                <w:rFonts w:cs="Arial"/>
                <w:szCs w:val="18"/>
                <w:lang w:eastAsia="en-GB"/>
              </w:rPr>
            </w:pPr>
            <w:r>
              <w:rPr>
                <w:rFonts w:cs="Arial"/>
                <w:szCs w:val="18"/>
                <w:lang w:eastAsia="en-GB"/>
              </w:rPr>
              <w:t>(NOTE 6, NOTE 25)</w:t>
            </w:r>
          </w:p>
        </w:tc>
        <w:tc>
          <w:tcPr>
            <w:tcW w:w="467" w:type="pct"/>
            <w:tcBorders>
              <w:top w:val="single" w:sz="4" w:space="0" w:color="auto"/>
              <w:left w:val="single" w:sz="6" w:space="0" w:color="000000"/>
              <w:bottom w:val="single" w:sz="4" w:space="0" w:color="auto"/>
              <w:right w:val="single" w:sz="6" w:space="0" w:color="000000"/>
            </w:tcBorders>
          </w:tcPr>
          <w:p w14:paraId="3609321D" w14:textId="77777777" w:rsidR="00F91982" w:rsidRDefault="00F91982" w:rsidP="00BC4147">
            <w:pPr>
              <w:pStyle w:val="TAL"/>
              <w:rPr>
                <w:rFonts w:cs="Arial"/>
                <w:szCs w:val="18"/>
                <w:lang w:eastAsia="en-GB"/>
              </w:rPr>
            </w:pPr>
          </w:p>
        </w:tc>
      </w:tr>
      <w:tr w:rsidR="00F91982" w14:paraId="24D3B07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89994F" w14:textId="77777777" w:rsidR="00F91982" w:rsidRDefault="00000000" w:rsidP="00BC4147">
            <w:pPr>
              <w:pStyle w:val="TAL"/>
              <w:rPr>
                <w:lang w:eastAsia="en-GB"/>
              </w:rPr>
            </w:pPr>
            <w:r>
              <w:rPr>
                <w:lang w:eastAsia="en-GB"/>
              </w:rPr>
              <w:lastRenderedPageBreak/>
              <w:t>ext-preferred-locality</w:t>
            </w:r>
          </w:p>
        </w:tc>
        <w:tc>
          <w:tcPr>
            <w:tcW w:w="737" w:type="pct"/>
            <w:tcBorders>
              <w:top w:val="single" w:sz="4" w:space="0" w:color="auto"/>
              <w:left w:val="single" w:sz="6" w:space="0" w:color="000000"/>
              <w:bottom w:val="single" w:sz="4" w:space="0" w:color="auto"/>
              <w:right w:val="single" w:sz="6" w:space="0" w:color="000000"/>
            </w:tcBorders>
          </w:tcPr>
          <w:p w14:paraId="50CB1E20" w14:textId="77777777" w:rsidR="00F91982" w:rsidRDefault="00000000" w:rsidP="00BC4147">
            <w:pPr>
              <w:pStyle w:val="TAL"/>
              <w:rPr>
                <w:lang w:eastAsia="en-GB"/>
              </w:rPr>
            </w:pPr>
            <w:r>
              <w:rPr>
                <w:lang w:eastAsia="en-GB"/>
              </w:rPr>
              <w:t>map(</w:t>
            </w:r>
            <w:proofErr w:type="gramStart"/>
            <w:r>
              <w:rPr>
                <w:lang w:eastAsia="en-GB"/>
              </w:rPr>
              <w:t>array(</w:t>
            </w:r>
            <w:proofErr w:type="gramEnd"/>
            <w:r>
              <w:rPr>
                <w:lang w:eastAsia="en-GB"/>
              </w:rPr>
              <w:t>LocalityDescription))</w:t>
            </w:r>
          </w:p>
        </w:tc>
        <w:tc>
          <w:tcPr>
            <w:tcW w:w="160" w:type="pct"/>
            <w:tcBorders>
              <w:top w:val="single" w:sz="4" w:space="0" w:color="auto"/>
              <w:left w:val="single" w:sz="6" w:space="0" w:color="000000"/>
              <w:bottom w:val="single" w:sz="4" w:space="0" w:color="auto"/>
              <w:right w:val="single" w:sz="6" w:space="0" w:color="000000"/>
            </w:tcBorders>
          </w:tcPr>
          <w:p w14:paraId="1B4F94D5"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70D75BC" w14:textId="77777777" w:rsidR="00F91982" w:rsidRDefault="00000000" w:rsidP="00BC4147">
            <w:pPr>
              <w:pStyle w:val="TAL"/>
              <w:rPr>
                <w:lang w:eastAsia="en-GB"/>
              </w:rPr>
            </w:pPr>
            <w:proofErr w:type="gramStart"/>
            <w:r>
              <w:rPr>
                <w:lang w:eastAsia="en-GB"/>
              </w:rPr>
              <w:t>1..N</w:t>
            </w:r>
            <w:proofErr w:type="gramEnd"/>
            <w:r>
              <w:rPr>
                <w:lang w:eastAsia="en-GB"/>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A6A9CA4" w14:textId="77777777" w:rsidR="00F91982" w:rsidRDefault="00000000" w:rsidP="00BC4147">
            <w:pPr>
              <w:pStyle w:val="TAL"/>
              <w:rPr>
                <w:rFonts w:cs="Arial"/>
                <w:szCs w:val="18"/>
                <w:lang w:eastAsia="en-GB"/>
              </w:rPr>
            </w:pPr>
            <w:r>
              <w:rPr>
                <w:rFonts w:cs="Arial"/>
                <w:szCs w:val="18"/>
                <w:lang w:eastAsia="en-GB"/>
              </w:rPr>
              <w:t>Preferred target NF location (</w:t>
            </w:r>
            <w:proofErr w:type="gramStart"/>
            <w:r>
              <w:rPr>
                <w:rFonts w:cs="Arial"/>
                <w:szCs w:val="18"/>
                <w:lang w:eastAsia="en-GB"/>
              </w:rPr>
              <w:t>e.g.</w:t>
            </w:r>
            <w:proofErr w:type="gramEnd"/>
            <w:r>
              <w:rPr>
                <w:rFonts w:cs="Arial"/>
                <w:szCs w:val="18"/>
                <w:lang w:eastAsia="en-GB"/>
              </w:rPr>
              <w:t xml:space="preserve"> geographic location, data center).</w:t>
            </w:r>
          </w:p>
          <w:p w14:paraId="27081646" w14:textId="77777777" w:rsidR="00F91982" w:rsidRDefault="00000000" w:rsidP="00BC4147">
            <w:pPr>
              <w:pStyle w:val="TAL"/>
              <w:rPr>
                <w:rFonts w:cs="Arial"/>
                <w:szCs w:val="18"/>
                <w:lang w:eastAsia="en-GB"/>
              </w:rPr>
            </w:pPr>
            <w:r>
              <w:rPr>
                <w:rFonts w:cs="Arial"/>
                <w:szCs w:val="18"/>
                <w:lang w:eastAsia="en-GB"/>
              </w:rPr>
              <w:t>The key of the map shall represent the relative priority, for the requester, of each locality description among the list of locality descriptions in this query parameter, encoded as "1" (highest priority"), "2", "3", …, "n" (lowest priority).</w:t>
            </w:r>
          </w:p>
          <w:p w14:paraId="7C4B34F9" w14:textId="77777777" w:rsidR="00F91982" w:rsidRDefault="00F91982" w:rsidP="00BC4147">
            <w:pPr>
              <w:pStyle w:val="TAL"/>
              <w:rPr>
                <w:rFonts w:cs="Arial"/>
                <w:szCs w:val="18"/>
                <w:lang w:eastAsia="en-GB"/>
              </w:rPr>
            </w:pPr>
          </w:p>
          <w:p w14:paraId="6C3C217A" w14:textId="77777777" w:rsidR="00F91982" w:rsidRDefault="00000000" w:rsidP="00BC4147">
            <w:pPr>
              <w:pStyle w:val="TAL"/>
              <w:rPr>
                <w:lang w:eastAsia="en-GB"/>
              </w:rPr>
            </w:pPr>
            <w:r>
              <w:rPr>
                <w:rFonts w:cs="Arial"/>
                <w:szCs w:val="18"/>
                <w:lang w:eastAsia="en-GB"/>
              </w:rPr>
              <w:t xml:space="preserve">When present, </w:t>
            </w:r>
            <w:r>
              <w:rPr>
                <w:lang w:eastAsia="zh-CN"/>
              </w:rPr>
              <w:t xml:space="preserve">the NRF shall prefer </w:t>
            </w:r>
            <w:r>
              <w:rPr>
                <w:lang w:eastAsia="en-GB"/>
              </w:rPr>
              <w:t>NF profiles with an extLocality attribute that matches at least one LocalityDescription of the ext-preferred-locality, with the highest possible priority.</w:t>
            </w:r>
          </w:p>
          <w:p w14:paraId="59DD2A3F" w14:textId="77777777" w:rsidR="00F91982" w:rsidRDefault="00F91982" w:rsidP="00BC4147">
            <w:pPr>
              <w:pStyle w:val="TAL"/>
              <w:rPr>
                <w:lang w:eastAsia="en-GB"/>
              </w:rPr>
            </w:pPr>
          </w:p>
          <w:p w14:paraId="14AAA681" w14:textId="77777777" w:rsidR="00F91982" w:rsidRDefault="00000000" w:rsidP="00BC4147">
            <w:pPr>
              <w:pStyle w:val="TAL"/>
              <w:rPr>
                <w:rFonts w:cs="Arial"/>
                <w:szCs w:val="18"/>
                <w:lang w:eastAsia="en-GB"/>
              </w:rPr>
            </w:pPr>
            <w:r>
              <w:rPr>
                <w:rFonts w:cs="Arial"/>
                <w:szCs w:val="18"/>
                <w:lang w:eastAsia="en-GB"/>
              </w:rPr>
              <w:t xml:space="preserve">The NRF may return additional NFs in the response not matching the preferred target NF location, </w:t>
            </w:r>
            <w:proofErr w:type="gramStart"/>
            <w:r>
              <w:rPr>
                <w:rFonts w:cs="Arial"/>
                <w:szCs w:val="18"/>
                <w:lang w:eastAsia="en-GB"/>
              </w:rPr>
              <w:t>e.g.</w:t>
            </w:r>
            <w:proofErr w:type="gramEnd"/>
            <w:r>
              <w:rPr>
                <w:rFonts w:cs="Arial"/>
                <w:szCs w:val="18"/>
                <w:lang w:eastAsia="en-GB"/>
              </w:rPr>
              <w:t xml:space="preserve"> if no NF profile is found matching the preferred target NF location.</w:t>
            </w:r>
          </w:p>
          <w:p w14:paraId="71C260C0" w14:textId="77777777" w:rsidR="00F91982" w:rsidRDefault="00F91982" w:rsidP="00BC4147">
            <w:pPr>
              <w:pStyle w:val="TAL"/>
              <w:rPr>
                <w:rFonts w:cs="Arial"/>
                <w:szCs w:val="18"/>
                <w:lang w:eastAsia="en-GB"/>
              </w:rPr>
            </w:pPr>
          </w:p>
          <w:p w14:paraId="4906A74D" w14:textId="77777777" w:rsidR="00F91982" w:rsidRDefault="00000000" w:rsidP="00BC4147">
            <w:pPr>
              <w:pStyle w:val="TAL"/>
              <w:rPr>
                <w:rFonts w:cs="Arial"/>
                <w:szCs w:val="18"/>
                <w:lang w:eastAsia="en-GB"/>
              </w:rPr>
            </w:pPr>
            <w:r>
              <w:rPr>
                <w:rFonts w:cs="Arial"/>
                <w:szCs w:val="18"/>
                <w:lang w:eastAsia="en-GB"/>
              </w:rPr>
              <w:t xml:space="preserve">The NRF should set the priority of each NF profile returned in the response based on the priority associated with the matching locality description of the ext-preferred-locality. The NRF should set a lower priority for any additional NFs in the response not matching the preferred target NF location than those matching the preferred target NF location. In addition, </w:t>
            </w:r>
            <w:r>
              <w:rPr>
                <w:lang w:eastAsia="zh-CN"/>
              </w:rPr>
              <w:t>based on operator's policy,</w:t>
            </w:r>
            <w:r>
              <w:rPr>
                <w:rFonts w:cs="Arial"/>
                <w:szCs w:val="18"/>
                <w:lang w:eastAsia="en-GB"/>
              </w:rPr>
              <w:t xml:space="preserve"> the NRF may set different priorities based on the localities of the NFs.</w:t>
            </w:r>
          </w:p>
          <w:p w14:paraId="1F4D1110" w14:textId="77777777" w:rsidR="00F91982" w:rsidRDefault="00000000" w:rsidP="00BC4147">
            <w:pPr>
              <w:pStyle w:val="TAL"/>
              <w:rPr>
                <w:rFonts w:cs="Arial"/>
                <w:szCs w:val="18"/>
                <w:lang w:eastAsia="en-GB"/>
              </w:rPr>
            </w:pPr>
            <w:r>
              <w:rPr>
                <w:rFonts w:cs="Arial"/>
                <w:szCs w:val="18"/>
                <w:lang w:eastAsia="en-GB"/>
              </w:rPr>
              <w:t>(NOTE 6)</w:t>
            </w:r>
          </w:p>
          <w:p w14:paraId="6A944F5A" w14:textId="77777777" w:rsidR="00F91982" w:rsidRDefault="00F91982" w:rsidP="00BC4147">
            <w:pPr>
              <w:pStyle w:val="TAL"/>
              <w:rPr>
                <w:rFonts w:cs="Arial"/>
                <w:szCs w:val="18"/>
                <w:lang w:eastAsia="en-GB"/>
              </w:rPr>
            </w:pPr>
          </w:p>
          <w:p w14:paraId="56B526E8" w14:textId="77777777" w:rsidR="00F91982" w:rsidRDefault="00000000" w:rsidP="00BC4147">
            <w:pPr>
              <w:pStyle w:val="TAL"/>
              <w:rPr>
                <w:rFonts w:cs="Arial"/>
                <w:szCs w:val="18"/>
                <w:lang w:eastAsia="en-GB"/>
              </w:rPr>
            </w:pPr>
            <w:r>
              <w:rPr>
                <w:rFonts w:cs="Arial"/>
                <w:szCs w:val="18"/>
                <w:u w:val="single"/>
                <w:lang w:eastAsia="en-GB"/>
              </w:rPr>
              <w:t>Example 1 indicating a preference to discover an NFp in the data center "dc-123" as a first choice, otherwise in the city of Los Angeles or San Diego as a second choice, otherwise in the state of California as a third choice.</w:t>
            </w:r>
          </w:p>
          <w:p w14:paraId="7EA26BBE" w14:textId="77777777" w:rsidR="00F91982" w:rsidRDefault="00000000" w:rsidP="00BC4147">
            <w:pPr>
              <w:pStyle w:val="TAL"/>
              <w:rPr>
                <w:rFonts w:cs="Arial"/>
                <w:szCs w:val="18"/>
                <w:lang w:eastAsia="en-GB"/>
              </w:rPr>
            </w:pPr>
            <w:r>
              <w:rPr>
                <w:rFonts w:cs="Arial"/>
                <w:szCs w:val="18"/>
                <w:lang w:eastAsia="en-GB"/>
              </w:rPr>
              <w:t>{</w:t>
            </w:r>
          </w:p>
          <w:p w14:paraId="380C5395" w14:textId="77777777" w:rsidR="00F91982" w:rsidRDefault="00000000" w:rsidP="00BC4147">
            <w:pPr>
              <w:pStyle w:val="TAL"/>
              <w:rPr>
                <w:rFonts w:cs="Arial"/>
                <w:szCs w:val="18"/>
                <w:lang w:eastAsia="en-GB"/>
              </w:rPr>
            </w:pPr>
            <w:r>
              <w:rPr>
                <w:rFonts w:cs="Arial"/>
                <w:szCs w:val="18"/>
                <w:lang w:eastAsia="en-GB"/>
              </w:rPr>
              <w:t xml:space="preserve"> "1": [{localityType: DATA_CENTER, localityValue: "dc-123"}],</w:t>
            </w:r>
          </w:p>
          <w:p w14:paraId="4BEF42D6" w14:textId="77777777" w:rsidR="00F91982" w:rsidRDefault="00000000" w:rsidP="00BC4147">
            <w:pPr>
              <w:pStyle w:val="TAL"/>
              <w:rPr>
                <w:rFonts w:cs="Arial"/>
                <w:szCs w:val="18"/>
                <w:lang w:eastAsia="en-GB"/>
              </w:rPr>
            </w:pPr>
            <w:r>
              <w:rPr>
                <w:rFonts w:cs="Arial"/>
                <w:szCs w:val="18"/>
                <w:lang w:eastAsia="en-GB"/>
              </w:rPr>
              <w:t xml:space="preserve"> "2": [{localityType: CITY, localityValue: "Los Angeles"},</w:t>
            </w:r>
            <w:r>
              <w:rPr>
                <w:rFonts w:cs="Arial"/>
                <w:szCs w:val="18"/>
                <w:lang w:eastAsia="en-GB"/>
              </w:rPr>
              <w:br/>
              <w:t xml:space="preserve">      </w:t>
            </w:r>
            <w:proofErr w:type="gramStart"/>
            <w:r>
              <w:rPr>
                <w:rFonts w:cs="Arial"/>
                <w:szCs w:val="18"/>
                <w:lang w:eastAsia="en-GB"/>
              </w:rPr>
              <w:t xml:space="preserve">   {</w:t>
            </w:r>
            <w:proofErr w:type="gramEnd"/>
            <w:r>
              <w:rPr>
                <w:rFonts w:cs="Arial"/>
                <w:szCs w:val="18"/>
                <w:lang w:eastAsia="en-GB"/>
              </w:rPr>
              <w:t>localityType: CITY, localityValue: "San Diego"}],</w:t>
            </w:r>
          </w:p>
          <w:p w14:paraId="34E3DF10" w14:textId="77777777" w:rsidR="00F91982" w:rsidRDefault="00000000" w:rsidP="00BC4147">
            <w:pPr>
              <w:pStyle w:val="TAL"/>
              <w:rPr>
                <w:rFonts w:cs="Arial"/>
                <w:szCs w:val="18"/>
                <w:lang w:eastAsia="en-GB"/>
              </w:rPr>
            </w:pPr>
            <w:r>
              <w:rPr>
                <w:rFonts w:cs="Arial"/>
                <w:szCs w:val="18"/>
                <w:lang w:eastAsia="en-GB"/>
              </w:rPr>
              <w:t xml:space="preserve"> "3": [{localityType: STATE, localityValue: "California"}]</w:t>
            </w:r>
          </w:p>
          <w:p w14:paraId="24F1420E" w14:textId="77777777" w:rsidR="00F91982" w:rsidRDefault="00000000" w:rsidP="00BC4147">
            <w:pPr>
              <w:pStyle w:val="TAL"/>
              <w:rPr>
                <w:rFonts w:cs="Arial"/>
                <w:szCs w:val="18"/>
                <w:lang w:eastAsia="en-GB"/>
              </w:rPr>
            </w:pPr>
            <w:r>
              <w:rPr>
                <w:rFonts w:cs="Arial"/>
                <w:szCs w:val="18"/>
                <w:lang w:eastAsia="en-GB"/>
              </w:rPr>
              <w:t>}</w:t>
            </w:r>
          </w:p>
          <w:p w14:paraId="567FD360" w14:textId="77777777" w:rsidR="00F91982" w:rsidRDefault="00F91982" w:rsidP="00BC4147">
            <w:pPr>
              <w:pStyle w:val="TAL"/>
              <w:rPr>
                <w:rFonts w:cs="Arial"/>
                <w:szCs w:val="18"/>
                <w:lang w:eastAsia="en-GB"/>
              </w:rPr>
            </w:pPr>
          </w:p>
          <w:p w14:paraId="00DCDDE0" w14:textId="77777777" w:rsidR="00F91982" w:rsidRDefault="00000000" w:rsidP="00BC4147">
            <w:pPr>
              <w:pStyle w:val="TAL"/>
              <w:rPr>
                <w:rFonts w:cs="Arial"/>
                <w:szCs w:val="18"/>
                <w:lang w:eastAsia="en-GB"/>
              </w:rPr>
            </w:pPr>
            <w:r>
              <w:rPr>
                <w:rFonts w:cs="Arial"/>
                <w:szCs w:val="18"/>
                <w:u w:val="single"/>
                <w:lang w:eastAsia="en-GB"/>
              </w:rPr>
              <w:t>Example 2 indicating a preference to discover an NFp in the data center "dc-123" as a first choice, otherwise in the data center "dc-456" or "dc-789" as a second choice.</w:t>
            </w:r>
          </w:p>
          <w:p w14:paraId="34387F3E" w14:textId="77777777" w:rsidR="00F91982" w:rsidRDefault="00000000" w:rsidP="00BC4147">
            <w:pPr>
              <w:pStyle w:val="TAL"/>
              <w:rPr>
                <w:rFonts w:cs="Arial"/>
                <w:szCs w:val="18"/>
                <w:lang w:eastAsia="en-GB"/>
              </w:rPr>
            </w:pPr>
            <w:r>
              <w:rPr>
                <w:rFonts w:cs="Arial"/>
                <w:szCs w:val="18"/>
                <w:lang w:eastAsia="en-GB"/>
              </w:rPr>
              <w:t>{</w:t>
            </w:r>
          </w:p>
          <w:p w14:paraId="76762F15" w14:textId="77777777" w:rsidR="00F91982" w:rsidRDefault="00000000" w:rsidP="00BC4147">
            <w:pPr>
              <w:pStyle w:val="TAL"/>
              <w:rPr>
                <w:rFonts w:cs="Arial"/>
                <w:szCs w:val="18"/>
                <w:lang w:eastAsia="en-GB"/>
              </w:rPr>
            </w:pPr>
            <w:r>
              <w:rPr>
                <w:rFonts w:cs="Arial"/>
                <w:szCs w:val="18"/>
                <w:lang w:eastAsia="en-GB"/>
              </w:rPr>
              <w:t xml:space="preserve"> "1": [{localityType: DATA_CENTER, localityValue: "dc-123"}],</w:t>
            </w:r>
          </w:p>
          <w:p w14:paraId="2EF941DD" w14:textId="77777777" w:rsidR="00F91982" w:rsidRDefault="00000000" w:rsidP="00BC4147">
            <w:pPr>
              <w:pStyle w:val="TAL"/>
              <w:rPr>
                <w:rFonts w:cs="Arial"/>
                <w:szCs w:val="18"/>
                <w:lang w:eastAsia="en-GB"/>
              </w:rPr>
            </w:pPr>
            <w:r>
              <w:rPr>
                <w:rFonts w:cs="Arial"/>
                <w:szCs w:val="18"/>
                <w:lang w:eastAsia="en-GB"/>
              </w:rPr>
              <w:t xml:space="preserve"> "2": [{localityType: DATA_CENTER, localityValue: "dc-456"},</w:t>
            </w:r>
          </w:p>
          <w:p w14:paraId="2B607582" w14:textId="77777777" w:rsidR="00F91982" w:rsidRDefault="00000000" w:rsidP="00BC4147">
            <w:pPr>
              <w:pStyle w:val="TAL"/>
              <w:rPr>
                <w:rFonts w:cs="Arial"/>
                <w:szCs w:val="18"/>
                <w:lang w:eastAsia="en-GB"/>
              </w:rPr>
            </w:pPr>
            <w:r>
              <w:rPr>
                <w:rFonts w:cs="Arial"/>
                <w:szCs w:val="18"/>
                <w:lang w:eastAsia="en-GB"/>
              </w:rPr>
              <w:t xml:space="preserve">         {localityType: {DATA_CENTER, localityValue: "dc-789"}]</w:t>
            </w:r>
          </w:p>
          <w:p w14:paraId="2E88B4E0" w14:textId="77777777" w:rsidR="00F91982" w:rsidRDefault="00000000" w:rsidP="00BC4147">
            <w:pPr>
              <w:pStyle w:val="TAL"/>
              <w:rPr>
                <w:rFonts w:cs="Arial"/>
                <w:szCs w:val="18"/>
                <w:lang w:eastAsia="en-GB"/>
              </w:rPr>
            </w:pPr>
            <w:r>
              <w:rPr>
                <w:rFonts w:cs="Arial"/>
                <w:szCs w:val="18"/>
                <w:lang w:eastAsia="en-GB"/>
              </w:rPr>
              <w:t>}</w:t>
            </w:r>
          </w:p>
          <w:p w14:paraId="4D8FB523" w14:textId="77777777" w:rsidR="00F91982" w:rsidRDefault="00F91982" w:rsidP="00BC4147">
            <w:pPr>
              <w:pStyle w:val="TAL"/>
              <w:rPr>
                <w:rFonts w:cs="Arial"/>
                <w:szCs w:val="18"/>
                <w:lang w:eastAsia="en-GB"/>
              </w:rPr>
            </w:pPr>
          </w:p>
          <w:p w14:paraId="1D24EFA9" w14:textId="77777777" w:rsidR="00F91982" w:rsidRDefault="00000000" w:rsidP="00BC4147">
            <w:pPr>
              <w:pStyle w:val="TAL"/>
              <w:rPr>
                <w:rFonts w:cs="Arial"/>
                <w:szCs w:val="18"/>
                <w:lang w:eastAsia="en-GB"/>
              </w:rPr>
            </w:pPr>
            <w:r>
              <w:rPr>
                <w:rFonts w:cs="Arial"/>
                <w:szCs w:val="18"/>
                <w:u w:val="single"/>
                <w:lang w:eastAsia="en-GB"/>
              </w:rPr>
              <w:t>Example 3 indicating a preference to discover an NFp in the city of Bath and in the state of Virginia as a first choice, otherwise in the state of Virginia as a second choice.</w:t>
            </w:r>
          </w:p>
          <w:p w14:paraId="2D0AE81C" w14:textId="77777777" w:rsidR="00F91982" w:rsidRDefault="00000000" w:rsidP="00BC4147">
            <w:pPr>
              <w:pStyle w:val="TAL"/>
              <w:rPr>
                <w:rFonts w:cs="Arial"/>
                <w:szCs w:val="18"/>
                <w:lang w:eastAsia="en-GB"/>
              </w:rPr>
            </w:pPr>
            <w:r>
              <w:rPr>
                <w:rFonts w:cs="Arial"/>
                <w:szCs w:val="18"/>
                <w:lang w:eastAsia="en-GB"/>
              </w:rPr>
              <w:t>{</w:t>
            </w:r>
          </w:p>
          <w:p w14:paraId="1677391D" w14:textId="77777777" w:rsidR="00F91982" w:rsidRDefault="00000000" w:rsidP="00BC4147">
            <w:pPr>
              <w:pStyle w:val="TAL"/>
              <w:rPr>
                <w:rFonts w:cs="Arial"/>
                <w:szCs w:val="18"/>
                <w:lang w:eastAsia="en-GB"/>
              </w:rPr>
            </w:pPr>
            <w:r>
              <w:rPr>
                <w:rFonts w:cs="Arial"/>
                <w:szCs w:val="18"/>
                <w:lang w:eastAsia="en-GB"/>
              </w:rPr>
              <w:t xml:space="preserve"> "1": [{localityType: CITY, localityValue: "Bath",</w:t>
            </w:r>
          </w:p>
          <w:p w14:paraId="76D6D730" w14:textId="77777777" w:rsidR="00F91982" w:rsidRDefault="00000000" w:rsidP="00BC4147">
            <w:pPr>
              <w:pStyle w:val="TAL"/>
              <w:rPr>
                <w:rFonts w:cs="Arial"/>
                <w:szCs w:val="18"/>
                <w:lang w:eastAsia="en-GB"/>
              </w:rPr>
            </w:pPr>
            <w:r>
              <w:rPr>
                <w:rFonts w:cs="Arial"/>
                <w:szCs w:val="18"/>
                <w:lang w:eastAsia="en-GB"/>
              </w:rPr>
              <w:t xml:space="preserve">         </w:t>
            </w:r>
            <w:r>
              <w:rPr>
                <w:lang w:eastAsia="zh-CN"/>
              </w:rPr>
              <w:t>addlLocDescrItems</w:t>
            </w:r>
            <w:r>
              <w:rPr>
                <w:rFonts w:cs="Arial"/>
                <w:szCs w:val="18"/>
                <w:lang w:eastAsia="en-GB"/>
              </w:rPr>
              <w:t>: [{localityType: STATE, localityValue:</w:t>
            </w:r>
          </w:p>
          <w:p w14:paraId="2B0A3B7C" w14:textId="77777777" w:rsidR="00F91982" w:rsidRDefault="00000000" w:rsidP="00BC4147">
            <w:pPr>
              <w:pStyle w:val="TAL"/>
              <w:rPr>
                <w:rFonts w:cs="Arial"/>
                <w:szCs w:val="18"/>
                <w:lang w:eastAsia="en-GB"/>
              </w:rPr>
            </w:pPr>
            <w:r>
              <w:rPr>
                <w:rFonts w:cs="Arial"/>
                <w:szCs w:val="18"/>
                <w:lang w:eastAsia="en-GB"/>
              </w:rPr>
              <w:t xml:space="preserve">         "Virginia"}]],</w:t>
            </w:r>
          </w:p>
          <w:p w14:paraId="4298BF04" w14:textId="77777777" w:rsidR="00F91982" w:rsidRDefault="00000000" w:rsidP="00BC4147">
            <w:pPr>
              <w:pStyle w:val="TAL"/>
              <w:rPr>
                <w:rFonts w:cs="Arial"/>
                <w:szCs w:val="18"/>
                <w:lang w:eastAsia="en-GB"/>
              </w:rPr>
            </w:pPr>
            <w:r>
              <w:rPr>
                <w:rFonts w:cs="Arial"/>
                <w:szCs w:val="18"/>
                <w:lang w:eastAsia="en-GB"/>
              </w:rPr>
              <w:t xml:space="preserve"> "2": [{localityType: STATE, localityValue: "Virginia"}</w:t>
            </w:r>
          </w:p>
          <w:p w14:paraId="78E4D46A" w14:textId="77777777" w:rsidR="00F91982" w:rsidRDefault="00000000" w:rsidP="00BC4147">
            <w:pPr>
              <w:pStyle w:val="TAL"/>
              <w:rPr>
                <w:rFonts w:cs="Arial"/>
                <w:szCs w:val="18"/>
                <w:lang w:eastAsia="en-GB"/>
              </w:rPr>
            </w:pPr>
            <w:r>
              <w:rPr>
                <w:rFonts w:cs="Arial"/>
                <w:szCs w:val="18"/>
                <w:lang w:eastAsia="en-GB"/>
              </w:rPr>
              <w:t>}</w:t>
            </w:r>
          </w:p>
          <w:p w14:paraId="7DB5F026" w14:textId="77777777" w:rsidR="00F91982" w:rsidRDefault="00F91982" w:rsidP="00BC4147">
            <w:pPr>
              <w:pStyle w:val="TAL"/>
              <w:rPr>
                <w:rFonts w:cs="Arial"/>
                <w:szCs w:val="18"/>
                <w:lang w:eastAsia="en-GB"/>
              </w:rPr>
            </w:pPr>
          </w:p>
          <w:p w14:paraId="47CAD592" w14:textId="77777777" w:rsidR="00F91982" w:rsidRDefault="00000000" w:rsidP="00BC4147">
            <w:pPr>
              <w:pStyle w:val="TAL"/>
              <w:rPr>
                <w:rFonts w:cs="Arial"/>
                <w:szCs w:val="18"/>
                <w:lang w:eastAsia="en-GB"/>
              </w:rPr>
            </w:pPr>
            <w:r>
              <w:rPr>
                <w:rFonts w:cs="Arial"/>
                <w:szCs w:val="18"/>
                <w:lang w:eastAsia="en-GB"/>
              </w:rPr>
              <w:t>(NOTE 25)</w:t>
            </w:r>
          </w:p>
        </w:tc>
        <w:tc>
          <w:tcPr>
            <w:tcW w:w="467" w:type="pct"/>
            <w:tcBorders>
              <w:top w:val="single" w:sz="4" w:space="0" w:color="auto"/>
              <w:left w:val="single" w:sz="6" w:space="0" w:color="000000"/>
              <w:bottom w:val="single" w:sz="4" w:space="0" w:color="auto"/>
              <w:right w:val="single" w:sz="6" w:space="0" w:color="000000"/>
            </w:tcBorders>
          </w:tcPr>
          <w:p w14:paraId="4B700DF1" w14:textId="77777777" w:rsidR="00F91982" w:rsidRDefault="00000000" w:rsidP="00BC4147">
            <w:pPr>
              <w:pStyle w:val="TAL"/>
              <w:rPr>
                <w:rFonts w:cs="Arial"/>
                <w:szCs w:val="18"/>
                <w:lang w:eastAsia="en-GB"/>
              </w:rPr>
            </w:pPr>
            <w:r>
              <w:rPr>
                <w:lang w:eastAsia="en-GB"/>
              </w:rPr>
              <w:t>Query-SBIProtoc18</w:t>
            </w:r>
          </w:p>
        </w:tc>
      </w:tr>
      <w:tr w:rsidR="00F91982" w14:paraId="33CC459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259DDE" w14:textId="77777777" w:rsidR="00F91982" w:rsidRDefault="00000000" w:rsidP="00BC4147">
            <w:pPr>
              <w:pStyle w:val="TAL"/>
              <w:rPr>
                <w:lang w:eastAsia="en-GB"/>
              </w:rPr>
            </w:pPr>
            <w:r>
              <w:rPr>
                <w:lang w:eastAsia="zh-CN"/>
              </w:rPr>
              <w:t>a</w:t>
            </w:r>
            <w:r>
              <w:rPr>
                <w:rFonts w:hint="eastAsia"/>
                <w:lang w:eastAsia="zh-CN"/>
              </w:rPr>
              <w:t>ccess</w:t>
            </w:r>
            <w:r>
              <w:rPr>
                <w:lang w:eastAsia="zh-CN"/>
              </w:rPr>
              <w:t>-t</w:t>
            </w:r>
            <w:r>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06264949" w14:textId="77777777" w:rsidR="00F91982" w:rsidRDefault="00000000" w:rsidP="00BC4147">
            <w:pPr>
              <w:pStyle w:val="TAL"/>
              <w:rPr>
                <w:lang w:eastAsia="en-GB"/>
              </w:rPr>
            </w:pPr>
            <w:r>
              <w:rPr>
                <w:lang w:eastAsia="en-GB"/>
              </w:rPr>
              <w:t>AccessType</w:t>
            </w:r>
          </w:p>
        </w:tc>
        <w:tc>
          <w:tcPr>
            <w:tcW w:w="160" w:type="pct"/>
            <w:tcBorders>
              <w:top w:val="single" w:sz="4" w:space="0" w:color="auto"/>
              <w:left w:val="single" w:sz="6" w:space="0" w:color="000000"/>
              <w:bottom w:val="single" w:sz="4" w:space="0" w:color="auto"/>
              <w:right w:val="single" w:sz="6" w:space="0" w:color="000000"/>
            </w:tcBorders>
          </w:tcPr>
          <w:p w14:paraId="05D61DC3" w14:textId="77777777" w:rsidR="00F91982" w:rsidRDefault="00000000" w:rsidP="00BC4147">
            <w:pPr>
              <w:pStyle w:val="TAL"/>
              <w:rPr>
                <w:lang w:eastAsia="en-GB"/>
              </w:rPr>
            </w:pPr>
            <w:r>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24063B6" w14:textId="77777777" w:rsidR="00F91982" w:rsidRDefault="00000000" w:rsidP="00BC4147">
            <w:pPr>
              <w:pStyle w:val="TAL"/>
              <w:rPr>
                <w:lang w:eastAsia="en-GB"/>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B3DF47C" w14:textId="77777777" w:rsidR="00F91982" w:rsidRDefault="00000000" w:rsidP="00BC4147">
            <w:pPr>
              <w:pStyle w:val="TAL"/>
              <w:rPr>
                <w:rFonts w:cs="Arial"/>
                <w:szCs w:val="18"/>
                <w:lang w:eastAsia="en-GB"/>
              </w:rPr>
            </w:pPr>
            <w:r>
              <w:rPr>
                <w:rFonts w:cs="Arial"/>
                <w:szCs w:val="18"/>
                <w:lang w:eastAsia="en-GB"/>
              </w:rPr>
              <w:t xml:space="preserve">If included, this IE shall contain the </w:t>
            </w:r>
            <w:r>
              <w:rPr>
                <w:lang w:eastAsia="en-GB"/>
              </w:rPr>
              <w:t>Access type</w:t>
            </w:r>
            <w:r>
              <w:rPr>
                <w:rFonts w:cs="Arial"/>
                <w:szCs w:val="18"/>
                <w:lang w:eastAsia="en-GB"/>
              </w:rPr>
              <w:t xml:space="preserve"> which is </w:t>
            </w:r>
            <w:r>
              <w:rPr>
                <w:lang w:eastAsia="en-GB"/>
              </w:rPr>
              <w:t>required to be supported by the target Network Function (</w:t>
            </w:r>
            <w:proofErr w:type="gramStart"/>
            <w:r>
              <w:rPr>
                <w:lang w:eastAsia="en-GB"/>
              </w:rPr>
              <w:t>i.e.</w:t>
            </w:r>
            <w:proofErr w:type="gramEnd"/>
            <w:r>
              <w:rPr>
                <w:lang w:eastAsia="en-GB"/>
              </w:rPr>
              <w:t xml:space="preserve"> SMF).</w:t>
            </w:r>
          </w:p>
        </w:tc>
        <w:tc>
          <w:tcPr>
            <w:tcW w:w="467" w:type="pct"/>
            <w:tcBorders>
              <w:top w:val="single" w:sz="4" w:space="0" w:color="auto"/>
              <w:left w:val="single" w:sz="6" w:space="0" w:color="000000"/>
              <w:bottom w:val="single" w:sz="4" w:space="0" w:color="auto"/>
              <w:right w:val="single" w:sz="6" w:space="0" w:color="000000"/>
            </w:tcBorders>
          </w:tcPr>
          <w:p w14:paraId="12D9422C" w14:textId="77777777" w:rsidR="00F91982" w:rsidRDefault="00F91982" w:rsidP="00BC4147">
            <w:pPr>
              <w:pStyle w:val="TAL"/>
              <w:rPr>
                <w:rFonts w:cs="Arial"/>
                <w:szCs w:val="18"/>
                <w:lang w:eastAsia="en-GB"/>
              </w:rPr>
            </w:pPr>
          </w:p>
        </w:tc>
      </w:tr>
      <w:tr w:rsidR="00F91982" w14:paraId="6463E83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975148" w14:textId="77777777" w:rsidR="00F91982" w:rsidRDefault="00000000" w:rsidP="00BC4147">
            <w:pPr>
              <w:pStyle w:val="TAL"/>
              <w:rPr>
                <w:lang w:eastAsia="en-GB"/>
              </w:rPr>
            </w:pPr>
            <w:r>
              <w:rPr>
                <w:lang w:eastAsia="en-GB"/>
              </w:rPr>
              <w:t>supported-features</w:t>
            </w:r>
          </w:p>
        </w:tc>
        <w:tc>
          <w:tcPr>
            <w:tcW w:w="737" w:type="pct"/>
            <w:tcBorders>
              <w:top w:val="single" w:sz="4" w:space="0" w:color="auto"/>
              <w:left w:val="single" w:sz="6" w:space="0" w:color="000000"/>
              <w:bottom w:val="single" w:sz="4" w:space="0" w:color="auto"/>
              <w:right w:val="single" w:sz="6" w:space="0" w:color="000000"/>
            </w:tcBorders>
          </w:tcPr>
          <w:p w14:paraId="4E16084E" w14:textId="77777777" w:rsidR="00F91982" w:rsidRDefault="00000000" w:rsidP="00BC4147">
            <w:pPr>
              <w:pStyle w:val="TAL"/>
              <w:rPr>
                <w:lang w:eastAsia="en-GB"/>
              </w:rPr>
            </w:pPr>
            <w:r>
              <w:rPr>
                <w:lang w:eastAsia="en-GB"/>
              </w:rPr>
              <w:t>SupportedFeatures</w:t>
            </w:r>
          </w:p>
        </w:tc>
        <w:tc>
          <w:tcPr>
            <w:tcW w:w="160" w:type="pct"/>
            <w:tcBorders>
              <w:top w:val="single" w:sz="4" w:space="0" w:color="auto"/>
              <w:left w:val="single" w:sz="6" w:space="0" w:color="000000"/>
              <w:bottom w:val="single" w:sz="4" w:space="0" w:color="auto"/>
              <w:right w:val="single" w:sz="6" w:space="0" w:color="000000"/>
            </w:tcBorders>
          </w:tcPr>
          <w:p w14:paraId="3E49675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10D2CC6"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7B7110" w14:textId="77777777" w:rsidR="00F91982" w:rsidRDefault="00000000" w:rsidP="00BC4147">
            <w:pPr>
              <w:pStyle w:val="TAL"/>
              <w:rPr>
                <w:lang w:eastAsia="en-GB"/>
              </w:rPr>
            </w:pPr>
            <w:r>
              <w:rPr>
                <w:lang w:eastAsia="en-GB"/>
              </w:rPr>
              <w:t>List of features required to be supported by the target Network Function.</w:t>
            </w:r>
          </w:p>
          <w:p w14:paraId="47AD3114" w14:textId="77777777" w:rsidR="00F91982" w:rsidRDefault="00000000" w:rsidP="00BC4147">
            <w:pPr>
              <w:pStyle w:val="TAL"/>
              <w:rPr>
                <w:lang w:eastAsia="en-GB"/>
              </w:rPr>
            </w:pPr>
            <w:r>
              <w:rPr>
                <w:lang w:eastAsia="en-GB"/>
              </w:rPr>
              <w:t>This IE may be present only if the service-names attribute is present and if it contains a single service-name. It shall be ignored by the NRF otherwise.</w:t>
            </w:r>
          </w:p>
          <w:p w14:paraId="5A40A3EE" w14:textId="77777777" w:rsidR="00F91982" w:rsidRDefault="00000000" w:rsidP="00BC4147">
            <w:pPr>
              <w:pStyle w:val="TAL"/>
              <w:rPr>
                <w:lang w:eastAsia="en-GB"/>
              </w:rPr>
            </w:pPr>
            <w:r>
              <w:rPr>
                <w:lang w:eastAsia="en-GB"/>
              </w:rPr>
              <w:t>(NOTE 4)</w:t>
            </w:r>
          </w:p>
        </w:tc>
        <w:tc>
          <w:tcPr>
            <w:tcW w:w="467" w:type="pct"/>
            <w:tcBorders>
              <w:top w:val="single" w:sz="4" w:space="0" w:color="auto"/>
              <w:left w:val="single" w:sz="6" w:space="0" w:color="000000"/>
              <w:bottom w:val="single" w:sz="4" w:space="0" w:color="auto"/>
              <w:right w:val="single" w:sz="6" w:space="0" w:color="000000"/>
            </w:tcBorders>
          </w:tcPr>
          <w:p w14:paraId="7CDDCF3A" w14:textId="77777777" w:rsidR="00F91982" w:rsidRDefault="00F91982" w:rsidP="00BC4147">
            <w:pPr>
              <w:pStyle w:val="TAL"/>
              <w:rPr>
                <w:lang w:eastAsia="en-GB"/>
              </w:rPr>
            </w:pPr>
          </w:p>
        </w:tc>
      </w:tr>
      <w:tr w:rsidR="00F91982" w14:paraId="7AC234C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7D17C3F" w14:textId="77777777" w:rsidR="00F91982" w:rsidRDefault="00000000" w:rsidP="00BC4147">
            <w:pPr>
              <w:pStyle w:val="TAL"/>
              <w:rPr>
                <w:lang w:eastAsia="en-GB"/>
              </w:rPr>
            </w:pPr>
            <w:r>
              <w:rPr>
                <w:lang w:eastAsia="en-GB"/>
              </w:rPr>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6A98620A" w14:textId="77777777" w:rsidR="00F91982" w:rsidRDefault="00000000" w:rsidP="00BC4147">
            <w:pPr>
              <w:pStyle w:val="TAL"/>
              <w:rPr>
                <w:lang w:eastAsia="en-GB"/>
              </w:rPr>
            </w:pPr>
            <w:proofErr w:type="gramStart"/>
            <w:r>
              <w:rPr>
                <w:lang w:eastAsia="en-GB"/>
              </w:rPr>
              <w:t>array(</w:t>
            </w:r>
            <w:proofErr w:type="gramEnd"/>
            <w:r>
              <w:rPr>
                <w:lang w:eastAsia="en-GB"/>
              </w:rPr>
              <w:t>SupportedFeatures)</w:t>
            </w:r>
          </w:p>
        </w:tc>
        <w:tc>
          <w:tcPr>
            <w:tcW w:w="160" w:type="pct"/>
            <w:tcBorders>
              <w:top w:val="single" w:sz="4" w:space="0" w:color="auto"/>
              <w:left w:val="single" w:sz="6" w:space="0" w:color="000000"/>
              <w:bottom w:val="single" w:sz="4" w:space="0" w:color="auto"/>
              <w:right w:val="single" w:sz="6" w:space="0" w:color="000000"/>
            </w:tcBorders>
          </w:tcPr>
          <w:p w14:paraId="72F5FBB6"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1C66C67"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398BDB" w14:textId="77777777" w:rsidR="00F91982" w:rsidRDefault="00000000" w:rsidP="00BC4147">
            <w:pPr>
              <w:pStyle w:val="TAL"/>
              <w:rPr>
                <w:lang w:eastAsia="en-GB"/>
              </w:rPr>
            </w:pPr>
            <w:r>
              <w:rPr>
                <w:lang w:eastAsia="en-GB"/>
              </w:rPr>
              <w:t>List of features required to be supported by the target Network Function, as defined by the supportedFeatures attribute in NFService (see clauses 6.1.6.2.3 and 6.2.6.2.4).</w:t>
            </w:r>
          </w:p>
          <w:p w14:paraId="7EB6FB44" w14:textId="77777777" w:rsidR="00F91982" w:rsidRDefault="00000000" w:rsidP="00BC4147">
            <w:pPr>
              <w:pStyle w:val="TAL"/>
              <w:rPr>
                <w:lang w:eastAsia="en-GB"/>
              </w:rPr>
            </w:pPr>
            <w:r>
              <w:rPr>
                <w:lang w:eastAsia="en-GB"/>
              </w:rPr>
              <w:t>This IE may be present only if the service-names attribute is present.</w:t>
            </w:r>
          </w:p>
          <w:p w14:paraId="4CD24E12" w14:textId="77777777" w:rsidR="00F91982" w:rsidRDefault="00000000" w:rsidP="00BC4147">
            <w:pPr>
              <w:pStyle w:val="TAL"/>
              <w:rPr>
                <w:lang w:eastAsia="en-GB"/>
              </w:rPr>
            </w:pPr>
            <w:r>
              <w:rPr>
                <w:lang w:eastAsia="en-GB"/>
              </w:rPr>
              <w:t>When present, the required-features attribute shall contain as many entries as the number of entries in the service-names attribute. The n</w:t>
            </w:r>
            <w:r>
              <w:rPr>
                <w:vertAlign w:val="superscript"/>
                <w:lang w:eastAsia="en-GB"/>
              </w:rPr>
              <w:t>th</w:t>
            </w:r>
            <w:r>
              <w:rPr>
                <w:lang w:eastAsia="en-GB"/>
              </w:rPr>
              <w:t xml:space="preserve"> entry in the required-features attribute shall correspond to the n</w:t>
            </w:r>
            <w:r>
              <w:rPr>
                <w:vertAlign w:val="superscript"/>
                <w:lang w:eastAsia="en-GB"/>
              </w:rPr>
              <w:t>th</w:t>
            </w:r>
            <w:r>
              <w:rPr>
                <w:lang w:eastAsia="en-GB"/>
              </w:rPr>
              <w:t xml:space="preserve"> entry in the service-names attribute. An entry corresponding to a service for which no specific feature is required shall be encoded as "0".</w:t>
            </w:r>
          </w:p>
          <w:p w14:paraId="3B09F7CF" w14:textId="77777777" w:rsidR="00F91982" w:rsidRDefault="00000000" w:rsidP="00BC4147">
            <w:pPr>
              <w:pStyle w:val="TAL"/>
              <w:rPr>
                <w:lang w:eastAsia="en-GB"/>
              </w:rPr>
            </w:pPr>
            <w:r>
              <w:rPr>
                <w:lang w:eastAsia="en-GB"/>
              </w:rPr>
              <w:t>(NOTE 24)</w:t>
            </w:r>
          </w:p>
        </w:tc>
        <w:tc>
          <w:tcPr>
            <w:tcW w:w="467" w:type="pct"/>
            <w:tcBorders>
              <w:top w:val="single" w:sz="4" w:space="0" w:color="auto"/>
              <w:left w:val="single" w:sz="6" w:space="0" w:color="000000"/>
              <w:bottom w:val="single" w:sz="4" w:space="0" w:color="auto"/>
              <w:right w:val="single" w:sz="6" w:space="0" w:color="000000"/>
            </w:tcBorders>
          </w:tcPr>
          <w:p w14:paraId="08748FED" w14:textId="77777777" w:rsidR="00F91982" w:rsidRDefault="00000000" w:rsidP="00BC4147">
            <w:pPr>
              <w:pStyle w:val="TAL"/>
              <w:rPr>
                <w:lang w:eastAsia="en-GB"/>
              </w:rPr>
            </w:pPr>
            <w:r>
              <w:rPr>
                <w:lang w:eastAsia="en-GB"/>
              </w:rPr>
              <w:t>Query-Params-Ext1</w:t>
            </w:r>
          </w:p>
        </w:tc>
      </w:tr>
      <w:tr w:rsidR="00F91982" w14:paraId="1CA16BD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6F097D" w14:textId="77777777" w:rsidR="00F91982" w:rsidRDefault="00000000" w:rsidP="00BC4147">
            <w:pPr>
              <w:pStyle w:val="TAL"/>
              <w:rPr>
                <w:lang w:eastAsia="en-GB"/>
              </w:rPr>
            </w:pPr>
            <w:r>
              <w:rPr>
                <w:rFonts w:hint="eastAsia"/>
                <w:lang w:eastAsia="zh-CN"/>
              </w:rPr>
              <w:t>complex</w:t>
            </w:r>
            <w:r>
              <w:rPr>
                <w:lang w:eastAsia="zh-CN"/>
              </w:rPr>
              <w:t>-q</w:t>
            </w:r>
            <w:r>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9CBC292" w14:textId="77777777" w:rsidR="00F91982" w:rsidRDefault="00000000" w:rsidP="00BC4147">
            <w:pPr>
              <w:pStyle w:val="TAL"/>
              <w:rPr>
                <w:lang w:eastAsia="en-GB"/>
              </w:rPr>
            </w:pPr>
            <w:r>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28F443CA"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DD973AD" w14:textId="77777777" w:rsidR="00F91982" w:rsidRDefault="00000000" w:rsidP="00BC4147">
            <w:pPr>
              <w:pStyle w:val="TAL"/>
              <w:rPr>
                <w:lang w:eastAsia="en-GB"/>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377EC6" w14:textId="77777777" w:rsidR="00F91982" w:rsidRDefault="00000000" w:rsidP="00BC4147">
            <w:pPr>
              <w:pStyle w:val="TAL"/>
              <w:rPr>
                <w:lang w:eastAsia="en-GB"/>
              </w:rPr>
            </w:pPr>
            <w:r>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1E076459" w14:textId="77777777" w:rsidR="00F91982" w:rsidRDefault="00000000" w:rsidP="00BC4147">
            <w:pPr>
              <w:pStyle w:val="TAL"/>
              <w:rPr>
                <w:lang w:eastAsia="zh-CN"/>
              </w:rPr>
            </w:pPr>
            <w:r>
              <w:rPr>
                <w:lang w:eastAsia="en-GB"/>
              </w:rPr>
              <w:t>Complex-Query</w:t>
            </w:r>
          </w:p>
        </w:tc>
      </w:tr>
      <w:tr w:rsidR="00F91982" w14:paraId="108047C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B227AF" w14:textId="77777777" w:rsidR="00F91982" w:rsidRDefault="00000000" w:rsidP="00BC4147">
            <w:pPr>
              <w:pStyle w:val="TAL"/>
              <w:rPr>
                <w:lang w:eastAsia="en-GB"/>
              </w:rPr>
            </w:pPr>
            <w:r>
              <w:rPr>
                <w:lang w:eastAsia="en-GB"/>
              </w:rPr>
              <w:t>limit</w:t>
            </w:r>
          </w:p>
        </w:tc>
        <w:tc>
          <w:tcPr>
            <w:tcW w:w="737" w:type="pct"/>
            <w:tcBorders>
              <w:top w:val="single" w:sz="4" w:space="0" w:color="auto"/>
              <w:left w:val="single" w:sz="6" w:space="0" w:color="000000"/>
              <w:bottom w:val="single" w:sz="4" w:space="0" w:color="auto"/>
              <w:right w:val="single" w:sz="6" w:space="0" w:color="000000"/>
            </w:tcBorders>
          </w:tcPr>
          <w:p w14:paraId="08A960F5" w14:textId="77777777" w:rsidR="00F91982" w:rsidRDefault="00000000" w:rsidP="00BC4147">
            <w:pPr>
              <w:pStyle w:val="TAL"/>
              <w:rPr>
                <w:lang w:eastAsia="en-GB"/>
              </w:rPr>
            </w:pPr>
            <w:r>
              <w:rPr>
                <w:lang w:eastAsia="en-GB"/>
              </w:rPr>
              <w:t>integer</w:t>
            </w:r>
          </w:p>
        </w:tc>
        <w:tc>
          <w:tcPr>
            <w:tcW w:w="160" w:type="pct"/>
            <w:tcBorders>
              <w:top w:val="single" w:sz="4" w:space="0" w:color="auto"/>
              <w:left w:val="single" w:sz="6" w:space="0" w:color="000000"/>
              <w:bottom w:val="single" w:sz="4" w:space="0" w:color="auto"/>
              <w:right w:val="single" w:sz="6" w:space="0" w:color="000000"/>
            </w:tcBorders>
          </w:tcPr>
          <w:p w14:paraId="64F95E8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DAD7FB2"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408B126" w14:textId="77777777" w:rsidR="00F91982" w:rsidRDefault="00000000" w:rsidP="00BC4147">
            <w:pPr>
              <w:pStyle w:val="TAL"/>
              <w:rPr>
                <w:lang w:eastAsia="en-GB"/>
              </w:rPr>
            </w:pPr>
            <w:r>
              <w:rPr>
                <w:lang w:eastAsia="en-GB"/>
              </w:rPr>
              <w:t>Maximum number of NFProfiles to be returned in the response.</w:t>
            </w:r>
          </w:p>
          <w:p w14:paraId="2C80BE58" w14:textId="77777777" w:rsidR="00F91982" w:rsidRDefault="00000000" w:rsidP="00BC4147">
            <w:pPr>
              <w:pStyle w:val="TAL"/>
              <w:rPr>
                <w:lang w:eastAsia="en-GB"/>
              </w:rPr>
            </w:pPr>
            <w:r>
              <w:rPr>
                <w:lang w:eastAsia="en-GB"/>
              </w:rPr>
              <w:t>Minimum: 1</w:t>
            </w:r>
          </w:p>
        </w:tc>
        <w:tc>
          <w:tcPr>
            <w:tcW w:w="467" w:type="pct"/>
            <w:tcBorders>
              <w:top w:val="single" w:sz="4" w:space="0" w:color="auto"/>
              <w:left w:val="single" w:sz="6" w:space="0" w:color="000000"/>
              <w:bottom w:val="single" w:sz="4" w:space="0" w:color="auto"/>
              <w:right w:val="single" w:sz="6" w:space="0" w:color="000000"/>
            </w:tcBorders>
          </w:tcPr>
          <w:p w14:paraId="62131101" w14:textId="77777777" w:rsidR="00F91982" w:rsidRDefault="00000000" w:rsidP="00BC4147">
            <w:pPr>
              <w:pStyle w:val="TAL"/>
              <w:rPr>
                <w:lang w:eastAsia="en-GB"/>
              </w:rPr>
            </w:pPr>
            <w:r>
              <w:rPr>
                <w:lang w:eastAsia="en-GB"/>
              </w:rPr>
              <w:t>Query-Params-Ext1</w:t>
            </w:r>
          </w:p>
        </w:tc>
      </w:tr>
      <w:tr w:rsidR="00F91982" w14:paraId="00E0240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44F67A7" w14:textId="77777777" w:rsidR="00F91982" w:rsidRDefault="00000000" w:rsidP="00BC4147">
            <w:pPr>
              <w:pStyle w:val="TAL"/>
              <w:rPr>
                <w:lang w:eastAsia="en-GB"/>
              </w:rPr>
            </w:pPr>
            <w:r>
              <w:rPr>
                <w:lang w:eastAsia="en-GB"/>
              </w:rPr>
              <w:t>max-payload-size</w:t>
            </w:r>
          </w:p>
        </w:tc>
        <w:tc>
          <w:tcPr>
            <w:tcW w:w="737" w:type="pct"/>
            <w:tcBorders>
              <w:top w:val="single" w:sz="4" w:space="0" w:color="auto"/>
              <w:left w:val="single" w:sz="6" w:space="0" w:color="000000"/>
              <w:bottom w:val="single" w:sz="4" w:space="0" w:color="auto"/>
              <w:right w:val="single" w:sz="6" w:space="0" w:color="000000"/>
            </w:tcBorders>
          </w:tcPr>
          <w:p w14:paraId="154845E4" w14:textId="77777777" w:rsidR="00F91982" w:rsidRDefault="00000000" w:rsidP="00BC4147">
            <w:pPr>
              <w:pStyle w:val="TAL"/>
              <w:rPr>
                <w:lang w:eastAsia="en-GB"/>
              </w:rPr>
            </w:pPr>
            <w:r>
              <w:rPr>
                <w:lang w:eastAsia="en-GB"/>
              </w:rPr>
              <w:t>integer</w:t>
            </w:r>
          </w:p>
        </w:tc>
        <w:tc>
          <w:tcPr>
            <w:tcW w:w="160" w:type="pct"/>
            <w:tcBorders>
              <w:top w:val="single" w:sz="4" w:space="0" w:color="auto"/>
              <w:left w:val="single" w:sz="6" w:space="0" w:color="000000"/>
              <w:bottom w:val="single" w:sz="4" w:space="0" w:color="auto"/>
              <w:right w:val="single" w:sz="6" w:space="0" w:color="000000"/>
            </w:tcBorders>
          </w:tcPr>
          <w:p w14:paraId="10ADF59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CB3CA2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5EC5EF" w14:textId="77777777" w:rsidR="00F91982" w:rsidRDefault="00000000" w:rsidP="00BC4147">
            <w:pPr>
              <w:pStyle w:val="TAL"/>
              <w:rPr>
                <w:lang w:eastAsia="en-GB"/>
              </w:rPr>
            </w:pPr>
            <w:r>
              <w:rPr>
                <w:lang w:eastAsia="en-GB"/>
              </w:rPr>
              <w:t>Maximum payload size (before compression, if any) of the response, expressed in kilo octets.</w:t>
            </w:r>
          </w:p>
          <w:p w14:paraId="06DC293C" w14:textId="77777777" w:rsidR="00F91982" w:rsidRDefault="00000000" w:rsidP="00BC4147">
            <w:pPr>
              <w:pStyle w:val="TAL"/>
              <w:rPr>
                <w:lang w:eastAsia="en-GB"/>
              </w:rPr>
            </w:pPr>
            <w:r>
              <w:rPr>
                <w:lang w:eastAsia="en-GB"/>
              </w:rPr>
              <w:t>When present, the NRF shall limit the number of NF profiles returned in the response such as to not exceed the maximum payload size indicated in the request.</w:t>
            </w:r>
          </w:p>
          <w:p w14:paraId="47269A3E" w14:textId="77777777" w:rsidR="00F91982" w:rsidRDefault="00000000" w:rsidP="00BC4147">
            <w:pPr>
              <w:pStyle w:val="TAL"/>
              <w:rPr>
                <w:lang w:eastAsia="en-GB"/>
              </w:rPr>
            </w:pPr>
            <w:r>
              <w:rPr>
                <w:lang w:eastAsia="en-GB"/>
              </w:rPr>
              <w:t>Default: 124. Maximum: 2000 (</w:t>
            </w:r>
            <w:proofErr w:type="gramStart"/>
            <w:r>
              <w:rPr>
                <w:lang w:eastAsia="en-GB"/>
              </w:rPr>
              <w:t>i.e.</w:t>
            </w:r>
            <w:proofErr w:type="gramEnd"/>
            <w:r>
              <w:rPr>
                <w:lang w:eastAsia="en-GB"/>
              </w:rPr>
              <w:t xml:space="preserve"> 2 Mo).</w:t>
            </w:r>
          </w:p>
        </w:tc>
        <w:tc>
          <w:tcPr>
            <w:tcW w:w="467" w:type="pct"/>
            <w:tcBorders>
              <w:top w:val="single" w:sz="4" w:space="0" w:color="auto"/>
              <w:left w:val="single" w:sz="6" w:space="0" w:color="000000"/>
              <w:bottom w:val="single" w:sz="4" w:space="0" w:color="auto"/>
              <w:right w:val="single" w:sz="6" w:space="0" w:color="000000"/>
            </w:tcBorders>
          </w:tcPr>
          <w:p w14:paraId="2EF82640" w14:textId="77777777" w:rsidR="00F91982" w:rsidRDefault="00000000" w:rsidP="00BC4147">
            <w:pPr>
              <w:pStyle w:val="TAL"/>
              <w:rPr>
                <w:lang w:eastAsia="en-GB"/>
              </w:rPr>
            </w:pPr>
            <w:r>
              <w:rPr>
                <w:lang w:eastAsia="en-GB"/>
              </w:rPr>
              <w:t>Query-Params-Ext1</w:t>
            </w:r>
          </w:p>
        </w:tc>
      </w:tr>
      <w:tr w:rsidR="00F91982" w14:paraId="19D8CE3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1D375B7" w14:textId="77777777" w:rsidR="00F91982" w:rsidRDefault="00000000" w:rsidP="00BC4147">
            <w:pPr>
              <w:pStyle w:val="TAL"/>
              <w:rPr>
                <w:lang w:eastAsia="en-GB"/>
              </w:rPr>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1857BE68" w14:textId="77777777" w:rsidR="00F91982" w:rsidRDefault="00000000" w:rsidP="00BC4147">
            <w:pPr>
              <w:pStyle w:val="TAL"/>
              <w:rPr>
                <w:lang w:eastAsia="en-GB"/>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79306159"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013996A" w14:textId="77777777" w:rsidR="00F91982" w:rsidRDefault="00000000" w:rsidP="00BC4147">
            <w:pPr>
              <w:pStyle w:val="TAL"/>
              <w:rPr>
                <w:lang w:eastAsia="en-GB"/>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F16654" w14:textId="77777777" w:rsidR="00F91982" w:rsidRDefault="00000000" w:rsidP="00BC4147">
            <w:pPr>
              <w:pStyle w:val="TAL"/>
              <w:rPr>
                <w:lang w:eastAsia="en-GB"/>
              </w:rPr>
            </w:pPr>
            <w:r>
              <w:rPr>
                <w:lang w:eastAsia="en-GB"/>
              </w:rPr>
              <w:t>Maximum payload size (before compression, if any) of the response, expressed in kilo octets.</w:t>
            </w:r>
          </w:p>
          <w:p w14:paraId="39EF70CB" w14:textId="77777777" w:rsidR="00F91982" w:rsidRDefault="00000000" w:rsidP="00BC4147">
            <w:pPr>
              <w:pStyle w:val="TAL"/>
              <w:rPr>
                <w:lang w:eastAsia="en-GB"/>
              </w:rPr>
            </w:pPr>
            <w:r>
              <w:rPr>
                <w:lang w:eastAsia="en-GB"/>
              </w:rPr>
              <w:t>When present, the NRF shall limit the number of NF profiles returned in the response such as to not exceed the maximum payload size indicated in the request.</w:t>
            </w:r>
          </w:p>
          <w:p w14:paraId="31C6F224" w14:textId="77777777" w:rsidR="00F91982" w:rsidRDefault="00000000" w:rsidP="00BC4147">
            <w:pPr>
              <w:pStyle w:val="TAL"/>
              <w:rPr>
                <w:lang w:eastAsia="zh-CN"/>
              </w:rPr>
            </w:pPr>
            <w:r>
              <w:rPr>
                <w:rFonts w:hint="eastAsia"/>
                <w:lang w:eastAsia="zh-CN"/>
              </w:rPr>
              <w:t>This query parameter is used when the consumer supports payload size bigger than 2 million octets.</w:t>
            </w:r>
          </w:p>
          <w:p w14:paraId="3844131D" w14:textId="77777777" w:rsidR="00F91982" w:rsidRDefault="00000000" w:rsidP="00BC4147">
            <w:pPr>
              <w:pStyle w:val="TAL"/>
              <w:rPr>
                <w:lang w:eastAsia="en-GB"/>
              </w:rPr>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269E16AE" w14:textId="77777777" w:rsidR="00F91982" w:rsidRDefault="00000000" w:rsidP="00BC4147">
            <w:pPr>
              <w:pStyle w:val="TAL"/>
              <w:rPr>
                <w:lang w:eastAsia="en-GB"/>
              </w:rPr>
            </w:pPr>
            <w:r>
              <w:rPr>
                <w:lang w:eastAsia="en-GB"/>
              </w:rPr>
              <w:t>Query-Params-Ext2</w:t>
            </w:r>
          </w:p>
        </w:tc>
      </w:tr>
      <w:tr w:rsidR="00F91982" w14:paraId="2231691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6B7530" w14:textId="77777777" w:rsidR="00F91982" w:rsidRDefault="00000000" w:rsidP="00BC4147">
            <w:pPr>
              <w:pStyle w:val="TAL"/>
              <w:rPr>
                <w:lang w:eastAsia="en-GB"/>
              </w:rPr>
            </w:pPr>
            <w:r>
              <w:rPr>
                <w:lang w:eastAsia="en-GB"/>
              </w:rPr>
              <w:t>pdu-session-types</w:t>
            </w:r>
          </w:p>
        </w:tc>
        <w:tc>
          <w:tcPr>
            <w:tcW w:w="737" w:type="pct"/>
            <w:tcBorders>
              <w:top w:val="single" w:sz="4" w:space="0" w:color="auto"/>
              <w:left w:val="single" w:sz="6" w:space="0" w:color="000000"/>
              <w:bottom w:val="single" w:sz="4" w:space="0" w:color="auto"/>
              <w:right w:val="single" w:sz="6" w:space="0" w:color="000000"/>
            </w:tcBorders>
          </w:tcPr>
          <w:p w14:paraId="0E7B732E" w14:textId="77777777" w:rsidR="00F91982" w:rsidRDefault="00000000" w:rsidP="00BC4147">
            <w:pPr>
              <w:pStyle w:val="TAL"/>
              <w:rPr>
                <w:lang w:eastAsia="en-GB"/>
              </w:rPr>
            </w:pPr>
            <w:proofErr w:type="gramStart"/>
            <w:r>
              <w:rPr>
                <w:lang w:eastAsia="en-GB"/>
              </w:rPr>
              <w:t>array(</w:t>
            </w:r>
            <w:proofErr w:type="gramEnd"/>
            <w:r>
              <w:rPr>
                <w:lang w:eastAsia="en-GB"/>
              </w:rPr>
              <w:t>PduSessionType)</w:t>
            </w:r>
          </w:p>
        </w:tc>
        <w:tc>
          <w:tcPr>
            <w:tcW w:w="160" w:type="pct"/>
            <w:tcBorders>
              <w:top w:val="single" w:sz="4" w:space="0" w:color="auto"/>
              <w:left w:val="single" w:sz="6" w:space="0" w:color="000000"/>
              <w:bottom w:val="single" w:sz="4" w:space="0" w:color="auto"/>
              <w:right w:val="single" w:sz="6" w:space="0" w:color="000000"/>
            </w:tcBorders>
          </w:tcPr>
          <w:p w14:paraId="30FE5CC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93A8A40"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D67D0F" w14:textId="77777777" w:rsidR="00F91982" w:rsidRDefault="00000000" w:rsidP="00BC4147">
            <w:pPr>
              <w:pStyle w:val="TAL"/>
              <w:rPr>
                <w:lang w:eastAsia="en-GB"/>
              </w:rPr>
            </w:pPr>
            <w:r>
              <w:rPr>
                <w:rFonts w:cs="Arial"/>
                <w:szCs w:val="18"/>
                <w:lang w:eastAsia="en-GB"/>
              </w:rPr>
              <w:t xml:space="preserve">List of the </w:t>
            </w:r>
            <w:r>
              <w:rPr>
                <w:lang w:eastAsia="en-GB"/>
              </w:rPr>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5088910C" w14:textId="77777777" w:rsidR="00F91982" w:rsidRDefault="00000000" w:rsidP="00BC4147">
            <w:pPr>
              <w:pStyle w:val="TAL"/>
              <w:rPr>
                <w:lang w:eastAsia="en-GB"/>
              </w:rPr>
            </w:pPr>
            <w:r>
              <w:rPr>
                <w:lang w:eastAsia="en-GB"/>
              </w:rPr>
              <w:t>Query-Params-Ext1</w:t>
            </w:r>
          </w:p>
        </w:tc>
      </w:tr>
      <w:tr w:rsidR="00F91982" w14:paraId="4309FB2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98F76F" w14:textId="77777777" w:rsidR="00F91982" w:rsidRDefault="00000000" w:rsidP="00BC4147">
            <w:pPr>
              <w:pStyle w:val="TAL"/>
              <w:rPr>
                <w:lang w:eastAsia="en-GB"/>
              </w:rPr>
            </w:pPr>
            <w:r>
              <w:rPr>
                <w:lang w:eastAsia="en-GB"/>
              </w:rPr>
              <w:t>event-id-list</w:t>
            </w:r>
          </w:p>
        </w:tc>
        <w:tc>
          <w:tcPr>
            <w:tcW w:w="737" w:type="pct"/>
            <w:tcBorders>
              <w:top w:val="single" w:sz="4" w:space="0" w:color="auto"/>
              <w:left w:val="single" w:sz="6" w:space="0" w:color="000000"/>
              <w:bottom w:val="single" w:sz="4" w:space="0" w:color="auto"/>
              <w:right w:val="single" w:sz="6" w:space="0" w:color="000000"/>
            </w:tcBorders>
          </w:tcPr>
          <w:p w14:paraId="73594EFD" w14:textId="77777777" w:rsidR="00F91982" w:rsidRDefault="00000000" w:rsidP="00BC4147">
            <w:pPr>
              <w:pStyle w:val="TAL"/>
              <w:rPr>
                <w:lang w:eastAsia="en-GB"/>
              </w:rPr>
            </w:pPr>
            <w:proofErr w:type="gramStart"/>
            <w:r>
              <w:rPr>
                <w:lang w:eastAsia="en-GB"/>
              </w:rPr>
              <w:t>array(</w:t>
            </w:r>
            <w:proofErr w:type="gramEnd"/>
            <w:r>
              <w:rPr>
                <w:lang w:eastAsia="en-GB"/>
              </w:rPr>
              <w:t>EventId)</w:t>
            </w:r>
          </w:p>
        </w:tc>
        <w:tc>
          <w:tcPr>
            <w:tcW w:w="160" w:type="pct"/>
            <w:tcBorders>
              <w:top w:val="single" w:sz="4" w:space="0" w:color="auto"/>
              <w:left w:val="single" w:sz="6" w:space="0" w:color="000000"/>
              <w:bottom w:val="single" w:sz="4" w:space="0" w:color="auto"/>
              <w:right w:val="single" w:sz="6" w:space="0" w:color="000000"/>
            </w:tcBorders>
          </w:tcPr>
          <w:p w14:paraId="44382EC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A686815"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26DBFE6" w14:textId="77777777" w:rsidR="00F91982" w:rsidRDefault="00000000" w:rsidP="00BC4147">
            <w:pPr>
              <w:pStyle w:val="TAL"/>
              <w:rPr>
                <w:rFonts w:cs="Arial"/>
                <w:szCs w:val="18"/>
                <w:lang w:eastAsia="en-GB"/>
              </w:rPr>
            </w:pPr>
            <w:r>
              <w:rPr>
                <w:rFonts w:cs="Arial"/>
                <w:szCs w:val="18"/>
                <w:lang w:eastAsia="en-GB"/>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5767C554" w14:textId="77777777" w:rsidR="00F91982" w:rsidRDefault="00000000" w:rsidP="00BC4147">
            <w:pPr>
              <w:pStyle w:val="TAL"/>
              <w:rPr>
                <w:lang w:eastAsia="en-GB"/>
              </w:rPr>
            </w:pPr>
            <w:r>
              <w:rPr>
                <w:lang w:eastAsia="en-GB"/>
              </w:rPr>
              <w:t>Query-Param-Analytics</w:t>
            </w:r>
          </w:p>
        </w:tc>
      </w:tr>
      <w:tr w:rsidR="00F91982" w14:paraId="67D9FCF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F43C76" w14:textId="77777777" w:rsidR="00F91982" w:rsidRDefault="00000000" w:rsidP="00BC4147">
            <w:pPr>
              <w:pStyle w:val="TAL"/>
              <w:rPr>
                <w:lang w:eastAsia="en-GB"/>
              </w:rPr>
            </w:pPr>
            <w:r>
              <w:rPr>
                <w:lang w:eastAsia="en-GB"/>
              </w:rPr>
              <w:t>nwdaf-event-list</w:t>
            </w:r>
          </w:p>
        </w:tc>
        <w:tc>
          <w:tcPr>
            <w:tcW w:w="737" w:type="pct"/>
            <w:tcBorders>
              <w:top w:val="single" w:sz="4" w:space="0" w:color="auto"/>
              <w:left w:val="single" w:sz="6" w:space="0" w:color="000000"/>
              <w:bottom w:val="single" w:sz="4" w:space="0" w:color="auto"/>
              <w:right w:val="single" w:sz="6" w:space="0" w:color="000000"/>
            </w:tcBorders>
          </w:tcPr>
          <w:p w14:paraId="64C07765" w14:textId="77777777" w:rsidR="00F91982" w:rsidRDefault="00000000" w:rsidP="00BC4147">
            <w:pPr>
              <w:pStyle w:val="TAL"/>
              <w:rPr>
                <w:lang w:eastAsia="en-GB"/>
              </w:rPr>
            </w:pPr>
            <w:proofErr w:type="gramStart"/>
            <w:r>
              <w:rPr>
                <w:lang w:eastAsia="en-GB"/>
              </w:rPr>
              <w:t>array(</w:t>
            </w:r>
            <w:proofErr w:type="gramEnd"/>
            <w:r>
              <w:rPr>
                <w:lang w:eastAsia="en-GB"/>
              </w:rPr>
              <w:t>NwdafEvent)</w:t>
            </w:r>
          </w:p>
        </w:tc>
        <w:tc>
          <w:tcPr>
            <w:tcW w:w="160" w:type="pct"/>
            <w:tcBorders>
              <w:top w:val="single" w:sz="4" w:space="0" w:color="auto"/>
              <w:left w:val="single" w:sz="6" w:space="0" w:color="000000"/>
              <w:bottom w:val="single" w:sz="4" w:space="0" w:color="auto"/>
              <w:right w:val="single" w:sz="6" w:space="0" w:color="000000"/>
            </w:tcBorders>
          </w:tcPr>
          <w:p w14:paraId="46B159B3"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CCAF31C"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0DD2CCC" w14:textId="77777777" w:rsidR="00F91982" w:rsidRDefault="00000000" w:rsidP="00BC4147">
            <w:pPr>
              <w:pStyle w:val="TAL"/>
              <w:rPr>
                <w:rFonts w:cs="Arial"/>
                <w:szCs w:val="18"/>
                <w:lang w:eastAsia="en-GB"/>
              </w:rPr>
            </w:pPr>
            <w:r>
              <w:rPr>
                <w:rFonts w:cs="Arial"/>
                <w:szCs w:val="18"/>
                <w:lang w:eastAsia="en-GB"/>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300C6DB8" w14:textId="77777777" w:rsidR="00F91982" w:rsidRDefault="00000000" w:rsidP="00BC4147">
            <w:pPr>
              <w:pStyle w:val="TAL"/>
              <w:rPr>
                <w:lang w:eastAsia="en-GB"/>
              </w:rPr>
            </w:pPr>
            <w:r>
              <w:rPr>
                <w:lang w:eastAsia="en-GB"/>
              </w:rPr>
              <w:t>Query-Param-Analytics</w:t>
            </w:r>
          </w:p>
        </w:tc>
      </w:tr>
      <w:tr w:rsidR="00F91982" w14:paraId="01F94AA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CB6B40" w14:textId="77777777" w:rsidR="00F91982" w:rsidRDefault="00000000" w:rsidP="00BC4147">
            <w:pPr>
              <w:pStyle w:val="TAL"/>
              <w:rPr>
                <w:lang w:eastAsia="en-GB"/>
              </w:rPr>
            </w:pPr>
            <w:r>
              <w:rPr>
                <w:lang w:eastAsia="en-GB"/>
              </w:rPr>
              <w:t>upf-event-list</w:t>
            </w:r>
          </w:p>
        </w:tc>
        <w:tc>
          <w:tcPr>
            <w:tcW w:w="737" w:type="pct"/>
            <w:tcBorders>
              <w:top w:val="single" w:sz="4" w:space="0" w:color="auto"/>
              <w:left w:val="single" w:sz="6" w:space="0" w:color="000000"/>
              <w:bottom w:val="single" w:sz="4" w:space="0" w:color="auto"/>
              <w:right w:val="single" w:sz="6" w:space="0" w:color="000000"/>
            </w:tcBorders>
          </w:tcPr>
          <w:p w14:paraId="06DE3AF7" w14:textId="77777777" w:rsidR="00F91982" w:rsidRDefault="00000000" w:rsidP="00BC4147">
            <w:pPr>
              <w:pStyle w:val="TAL"/>
              <w:rPr>
                <w:lang w:eastAsia="en-GB"/>
              </w:rPr>
            </w:pPr>
            <w:proofErr w:type="gramStart"/>
            <w:r>
              <w:rPr>
                <w:lang w:eastAsia="en-GB"/>
              </w:rPr>
              <w:t>array(</w:t>
            </w:r>
            <w:proofErr w:type="gramEnd"/>
            <w:r>
              <w:rPr>
                <w:lang w:eastAsia="en-GB"/>
              </w:rPr>
              <w:t>EventType)</w:t>
            </w:r>
          </w:p>
        </w:tc>
        <w:tc>
          <w:tcPr>
            <w:tcW w:w="160" w:type="pct"/>
            <w:tcBorders>
              <w:top w:val="single" w:sz="4" w:space="0" w:color="auto"/>
              <w:left w:val="single" w:sz="6" w:space="0" w:color="000000"/>
              <w:bottom w:val="single" w:sz="4" w:space="0" w:color="auto"/>
              <w:right w:val="single" w:sz="6" w:space="0" w:color="000000"/>
            </w:tcBorders>
          </w:tcPr>
          <w:p w14:paraId="1688B88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61AC4C5"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BFB6ADF" w14:textId="77777777" w:rsidR="00F91982" w:rsidRDefault="00000000" w:rsidP="00BC4147">
            <w:pPr>
              <w:pStyle w:val="TAL"/>
              <w:rPr>
                <w:rFonts w:cs="Arial"/>
                <w:szCs w:val="18"/>
                <w:lang w:eastAsia="en-GB"/>
              </w:rPr>
            </w:pPr>
            <w:r>
              <w:rPr>
                <w:rFonts w:cs="Arial"/>
                <w:szCs w:val="18"/>
                <w:lang w:eastAsia="en-GB"/>
              </w:rPr>
              <w:t>If present, this attribute shall contain the list of events requested to be supported by the Nupf_EventExposure service. The NRF shall return UPFs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173FB46C" w14:textId="77777777" w:rsidR="00F91982" w:rsidRDefault="00000000" w:rsidP="00BC4147">
            <w:pPr>
              <w:pStyle w:val="TAL"/>
              <w:rPr>
                <w:lang w:eastAsia="en-GB"/>
              </w:rPr>
            </w:pPr>
            <w:r>
              <w:rPr>
                <w:lang w:eastAsia="en-GB"/>
              </w:rPr>
              <w:t>Query-UPEAS</w:t>
            </w:r>
          </w:p>
        </w:tc>
      </w:tr>
      <w:tr w:rsidR="00F91982" w14:paraId="6E56378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3B2DEEF" w14:textId="77777777" w:rsidR="00F91982" w:rsidRDefault="00000000" w:rsidP="00BC4147">
            <w:pPr>
              <w:pStyle w:val="TAL"/>
              <w:rPr>
                <w:lang w:eastAsia="en-GB"/>
              </w:rPr>
            </w:pPr>
            <w:r>
              <w:rPr>
                <w:rFonts w:hint="eastAsia"/>
                <w:lang w:eastAsia="zh-CN"/>
              </w:rPr>
              <w:t>atsss</w:t>
            </w:r>
            <w:r>
              <w:rPr>
                <w:lang w:eastAsia="en-GB"/>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01F5BFC" w14:textId="77777777" w:rsidR="00F91982" w:rsidRDefault="00000000" w:rsidP="00BC4147">
            <w:pPr>
              <w:pStyle w:val="TAL"/>
              <w:rPr>
                <w:lang w:eastAsia="en-GB"/>
              </w:rPr>
            </w:pPr>
            <w:r>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1E187EE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CC9522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260E9F9" w14:textId="77777777" w:rsidR="00F91982" w:rsidRDefault="00000000" w:rsidP="00BC4147">
            <w:pPr>
              <w:pStyle w:val="TAL"/>
              <w:rPr>
                <w:rFonts w:cs="Arial"/>
                <w:szCs w:val="18"/>
                <w:lang w:eastAsia="en-GB"/>
              </w:rPr>
            </w:pPr>
            <w:r>
              <w:rPr>
                <w:lang w:eastAsia="en-GB"/>
              </w:rPr>
              <w:t xml:space="preserve">When present, this IE indicates </w:t>
            </w:r>
            <w:r>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1AFCC675" w14:textId="77777777" w:rsidR="00F91982" w:rsidRDefault="00000000" w:rsidP="00BC4147">
            <w:pPr>
              <w:pStyle w:val="TAL"/>
              <w:rPr>
                <w:lang w:eastAsia="en-GB"/>
              </w:rPr>
            </w:pPr>
            <w:r>
              <w:rPr>
                <w:rFonts w:hint="eastAsia"/>
                <w:lang w:eastAsia="zh-CN"/>
              </w:rPr>
              <w:t>MAPDU</w:t>
            </w:r>
          </w:p>
        </w:tc>
      </w:tr>
      <w:tr w:rsidR="00F91982" w14:paraId="7D4ECA6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9D9C72" w14:textId="77777777" w:rsidR="00F91982" w:rsidRDefault="00000000" w:rsidP="00BC4147">
            <w:pPr>
              <w:pStyle w:val="TAL"/>
              <w:rPr>
                <w:lang w:eastAsia="zh-CN"/>
              </w:rPr>
            </w:pPr>
            <w:r>
              <w:rPr>
                <w:lang w:eastAsia="en-GB"/>
              </w:rPr>
              <w:t>upf-ue-ip-addr-ind</w:t>
            </w:r>
          </w:p>
        </w:tc>
        <w:tc>
          <w:tcPr>
            <w:tcW w:w="737" w:type="pct"/>
            <w:tcBorders>
              <w:top w:val="single" w:sz="4" w:space="0" w:color="auto"/>
              <w:left w:val="single" w:sz="6" w:space="0" w:color="000000"/>
              <w:bottom w:val="single" w:sz="4" w:space="0" w:color="auto"/>
              <w:right w:val="single" w:sz="6" w:space="0" w:color="000000"/>
            </w:tcBorders>
          </w:tcPr>
          <w:p w14:paraId="4587B03C" w14:textId="77777777" w:rsidR="00F91982" w:rsidRDefault="00000000" w:rsidP="00BC4147">
            <w:pPr>
              <w:pStyle w:val="TAL"/>
              <w:rPr>
                <w:lang w:eastAsia="zh-CN"/>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0180BA27"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272212A"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6F2E8A" w14:textId="77777777" w:rsidR="00F91982" w:rsidRDefault="00000000" w:rsidP="00BC4147">
            <w:pPr>
              <w:pStyle w:val="TAL"/>
              <w:rPr>
                <w:lang w:eastAsia="en-GB"/>
              </w:rPr>
            </w:pPr>
            <w:r>
              <w:rPr>
                <w:lang w:eastAsia="en-GB"/>
              </w:rPr>
              <w:t xml:space="preserve">When present, this IE indicates whether a UPF supporting allocating </w:t>
            </w:r>
            <w:r>
              <w:rPr>
                <w:rFonts w:cs="Arial"/>
                <w:szCs w:val="18"/>
                <w:lang w:eastAsia="en-GB"/>
              </w:rPr>
              <w:t xml:space="preserve">UE IP addresses/prefixes </w:t>
            </w:r>
            <w:r>
              <w:rPr>
                <w:lang w:eastAsia="en-GB"/>
              </w:rPr>
              <w:t>needs to be discovered.</w:t>
            </w:r>
          </w:p>
          <w:p w14:paraId="575920C0" w14:textId="77777777" w:rsidR="00F91982" w:rsidRDefault="00F91982" w:rsidP="00BC4147">
            <w:pPr>
              <w:pStyle w:val="TAL"/>
              <w:rPr>
                <w:lang w:eastAsia="en-GB"/>
              </w:rPr>
            </w:pPr>
          </w:p>
          <w:p w14:paraId="114A3D92" w14:textId="77777777" w:rsidR="00F91982" w:rsidRDefault="00000000" w:rsidP="00BC4147">
            <w:pPr>
              <w:pStyle w:val="TAL"/>
              <w:rPr>
                <w:lang w:eastAsia="en-GB"/>
              </w:rPr>
            </w:pPr>
            <w:r>
              <w:rPr>
                <w:rFonts w:cs="Arial"/>
                <w:szCs w:val="18"/>
                <w:lang w:eastAsia="en-GB"/>
              </w:rPr>
              <w:t>true: a UPF supporting UE IP addresses/prefixes allocation is requested to be discovered;</w:t>
            </w:r>
            <w:r>
              <w:rPr>
                <w:rFonts w:cs="Arial"/>
                <w:szCs w:val="18"/>
                <w:lang w:eastAsia="en-GB"/>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6828B904" w14:textId="77777777" w:rsidR="00F91982" w:rsidRDefault="00000000" w:rsidP="00BC4147">
            <w:pPr>
              <w:pStyle w:val="TAL"/>
              <w:rPr>
                <w:lang w:eastAsia="zh-CN"/>
              </w:rPr>
            </w:pPr>
            <w:r>
              <w:rPr>
                <w:lang w:eastAsia="en-GB"/>
              </w:rPr>
              <w:t>Query-Params-Ext2</w:t>
            </w:r>
          </w:p>
        </w:tc>
      </w:tr>
      <w:tr w:rsidR="00F91982" w14:paraId="3309C14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B6FC13" w14:textId="77777777" w:rsidR="00F91982" w:rsidRDefault="00000000" w:rsidP="00BC4147">
            <w:pPr>
              <w:pStyle w:val="TAL"/>
              <w:rPr>
                <w:lang w:eastAsia="en-GB"/>
              </w:rPr>
            </w:pPr>
            <w:r>
              <w:rPr>
                <w:lang w:eastAsia="en-GB"/>
              </w:rPr>
              <w:t>client-type</w:t>
            </w:r>
          </w:p>
        </w:tc>
        <w:tc>
          <w:tcPr>
            <w:tcW w:w="737" w:type="pct"/>
            <w:tcBorders>
              <w:top w:val="single" w:sz="4" w:space="0" w:color="auto"/>
              <w:left w:val="single" w:sz="6" w:space="0" w:color="000000"/>
              <w:bottom w:val="single" w:sz="4" w:space="0" w:color="auto"/>
              <w:right w:val="single" w:sz="6" w:space="0" w:color="000000"/>
            </w:tcBorders>
          </w:tcPr>
          <w:p w14:paraId="50F14316" w14:textId="77777777" w:rsidR="00F91982" w:rsidRDefault="00000000" w:rsidP="00BC4147">
            <w:pPr>
              <w:pStyle w:val="TAL"/>
              <w:rPr>
                <w:lang w:eastAsia="en-GB"/>
              </w:rPr>
            </w:pPr>
            <w:r>
              <w:rPr>
                <w:lang w:eastAsia="en-GB"/>
              </w:rPr>
              <w:t>ExternalClientType</w:t>
            </w:r>
          </w:p>
        </w:tc>
        <w:tc>
          <w:tcPr>
            <w:tcW w:w="160" w:type="pct"/>
            <w:tcBorders>
              <w:top w:val="single" w:sz="4" w:space="0" w:color="auto"/>
              <w:left w:val="single" w:sz="6" w:space="0" w:color="000000"/>
              <w:bottom w:val="single" w:sz="4" w:space="0" w:color="auto"/>
              <w:right w:val="single" w:sz="6" w:space="0" w:color="000000"/>
            </w:tcBorders>
          </w:tcPr>
          <w:p w14:paraId="52A78932"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04713B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CC1112" w14:textId="77777777" w:rsidR="00F91982" w:rsidRDefault="00000000" w:rsidP="00BC4147">
            <w:pPr>
              <w:pStyle w:val="TAL"/>
              <w:rPr>
                <w:lang w:eastAsia="en-GB"/>
              </w:rPr>
            </w:pPr>
            <w:r>
              <w:rPr>
                <w:lang w:eastAsia="en-GB"/>
              </w:rPr>
              <w:t>When present, this IE indicates that NF(s) dedicatedly serving the specified Client Type needs to be discovered. This IE may be included when target NF Type is "LMF" and "GMLC".</w:t>
            </w:r>
          </w:p>
          <w:p w14:paraId="4CB7C538" w14:textId="77777777" w:rsidR="00F91982" w:rsidRDefault="00F91982" w:rsidP="00BC4147">
            <w:pPr>
              <w:pStyle w:val="TAL"/>
              <w:rPr>
                <w:lang w:eastAsia="en-GB"/>
              </w:rPr>
            </w:pPr>
          </w:p>
          <w:p w14:paraId="4115C9DD" w14:textId="77777777" w:rsidR="00F91982" w:rsidRDefault="00000000" w:rsidP="00BC4147">
            <w:pPr>
              <w:pStyle w:val="TAL"/>
              <w:rPr>
                <w:rFonts w:cs="Arial"/>
                <w:szCs w:val="18"/>
                <w:lang w:eastAsia="en-GB"/>
              </w:rPr>
            </w:pPr>
            <w:r>
              <w:rPr>
                <w:rFonts w:cs="Arial"/>
                <w:szCs w:val="18"/>
                <w:lang w:eastAsia="en-GB"/>
              </w:rPr>
              <w:t>If no NF profile is found dedicately serving the requested client type, the NRF may return NF(s) not dedicatedly serving the request client type in the response.</w:t>
            </w:r>
          </w:p>
          <w:p w14:paraId="7BEDF8ED" w14:textId="77777777" w:rsidR="00F91982" w:rsidRDefault="00F91982" w:rsidP="00BC4147">
            <w:pPr>
              <w:pStyle w:val="TAL"/>
              <w:rPr>
                <w:lang w:eastAsia="en-GB"/>
              </w:rPr>
            </w:pPr>
          </w:p>
        </w:tc>
        <w:tc>
          <w:tcPr>
            <w:tcW w:w="467" w:type="pct"/>
            <w:tcBorders>
              <w:top w:val="single" w:sz="4" w:space="0" w:color="auto"/>
              <w:left w:val="single" w:sz="6" w:space="0" w:color="000000"/>
              <w:bottom w:val="single" w:sz="4" w:space="0" w:color="auto"/>
              <w:right w:val="single" w:sz="6" w:space="0" w:color="000000"/>
            </w:tcBorders>
          </w:tcPr>
          <w:p w14:paraId="73738D89" w14:textId="77777777" w:rsidR="00F91982" w:rsidRDefault="00000000" w:rsidP="00BC4147">
            <w:pPr>
              <w:pStyle w:val="TAL"/>
              <w:rPr>
                <w:lang w:eastAsia="en-GB"/>
              </w:rPr>
            </w:pPr>
            <w:r>
              <w:rPr>
                <w:lang w:eastAsia="en-GB"/>
              </w:rPr>
              <w:t>Query-Params-Ext2</w:t>
            </w:r>
          </w:p>
        </w:tc>
      </w:tr>
      <w:tr w:rsidR="00F91982" w14:paraId="111D4CA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4861B0" w14:textId="77777777" w:rsidR="00F91982" w:rsidRDefault="00000000" w:rsidP="00BC4147">
            <w:pPr>
              <w:pStyle w:val="TAL"/>
              <w:rPr>
                <w:lang w:eastAsia="en-GB"/>
              </w:rPr>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2BD86CD0" w14:textId="77777777" w:rsidR="00F91982" w:rsidRDefault="00000000" w:rsidP="00BC4147">
            <w:pPr>
              <w:pStyle w:val="TAL"/>
              <w:rPr>
                <w:lang w:eastAsia="en-GB"/>
              </w:rPr>
            </w:pPr>
            <w:r>
              <w:rPr>
                <w:lang w:eastAsia="en-GB"/>
              </w:rPr>
              <w:t>LMFIdentification</w:t>
            </w:r>
          </w:p>
        </w:tc>
        <w:tc>
          <w:tcPr>
            <w:tcW w:w="160" w:type="pct"/>
            <w:tcBorders>
              <w:top w:val="single" w:sz="4" w:space="0" w:color="auto"/>
              <w:left w:val="single" w:sz="6" w:space="0" w:color="000000"/>
              <w:bottom w:val="single" w:sz="4" w:space="0" w:color="auto"/>
              <w:right w:val="single" w:sz="6" w:space="0" w:color="000000"/>
            </w:tcBorders>
          </w:tcPr>
          <w:p w14:paraId="28D3332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95EB6A9"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1925A85" w14:textId="77777777" w:rsidR="00F91982" w:rsidRDefault="00000000" w:rsidP="00BC4147">
            <w:pPr>
              <w:pStyle w:val="TAL"/>
              <w:rPr>
                <w:lang w:eastAsia="en-GB"/>
              </w:rPr>
            </w:pPr>
            <w:r>
              <w:rPr>
                <w:rFonts w:cs="Arial"/>
                <w:szCs w:val="18"/>
                <w:lang w:eastAsia="en-GB"/>
              </w:rPr>
              <w:t xml:space="preserve">When present, this IE shall contain </w:t>
            </w:r>
            <w:r>
              <w:rPr>
                <w:lang w:eastAsia="en-GB"/>
              </w:rPr>
              <w:t xml:space="preserve">LMF identification to be </w:t>
            </w:r>
            <w:proofErr w:type="gramStart"/>
            <w:r>
              <w:rPr>
                <w:lang w:eastAsia="en-GB"/>
              </w:rPr>
              <w:t>discovered.This</w:t>
            </w:r>
            <w:proofErr w:type="gramEnd"/>
            <w:r>
              <w:rPr>
                <w:lang w:eastAsia="en-GB"/>
              </w:rPr>
              <w:t xml:space="preserve"> may be included if the target NF type is "LMF".</w:t>
            </w:r>
          </w:p>
        </w:tc>
        <w:tc>
          <w:tcPr>
            <w:tcW w:w="467" w:type="pct"/>
            <w:tcBorders>
              <w:top w:val="single" w:sz="4" w:space="0" w:color="auto"/>
              <w:left w:val="single" w:sz="6" w:space="0" w:color="000000"/>
              <w:bottom w:val="single" w:sz="4" w:space="0" w:color="auto"/>
              <w:right w:val="single" w:sz="6" w:space="0" w:color="000000"/>
            </w:tcBorders>
          </w:tcPr>
          <w:p w14:paraId="76A77415" w14:textId="77777777" w:rsidR="00F91982" w:rsidRDefault="00000000" w:rsidP="00BC4147">
            <w:pPr>
              <w:pStyle w:val="TAL"/>
              <w:rPr>
                <w:lang w:eastAsia="en-GB"/>
              </w:rPr>
            </w:pPr>
            <w:r>
              <w:rPr>
                <w:lang w:eastAsia="en-GB"/>
              </w:rPr>
              <w:t>Query-Params-Ext2</w:t>
            </w:r>
          </w:p>
        </w:tc>
      </w:tr>
      <w:tr w:rsidR="00F91982" w14:paraId="30795E8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137D36" w14:textId="77777777" w:rsidR="00F91982" w:rsidRDefault="00000000" w:rsidP="00BC4147">
            <w:pPr>
              <w:pStyle w:val="TAL"/>
              <w:rPr>
                <w:lang w:eastAsia="en-GB"/>
              </w:rPr>
            </w:pPr>
            <w:r>
              <w:rPr>
                <w:lang w:eastAsia="en-GB"/>
              </w:rPr>
              <w:t>an-node-type</w:t>
            </w:r>
          </w:p>
        </w:tc>
        <w:tc>
          <w:tcPr>
            <w:tcW w:w="737" w:type="pct"/>
            <w:tcBorders>
              <w:top w:val="single" w:sz="4" w:space="0" w:color="auto"/>
              <w:left w:val="single" w:sz="6" w:space="0" w:color="000000"/>
              <w:bottom w:val="single" w:sz="4" w:space="0" w:color="auto"/>
              <w:right w:val="single" w:sz="6" w:space="0" w:color="000000"/>
            </w:tcBorders>
          </w:tcPr>
          <w:p w14:paraId="02B75DD5" w14:textId="77777777" w:rsidR="00F91982" w:rsidRDefault="00000000" w:rsidP="00BC4147">
            <w:pPr>
              <w:pStyle w:val="TAL"/>
              <w:rPr>
                <w:lang w:eastAsia="en-GB"/>
              </w:rPr>
            </w:pPr>
            <w:r>
              <w:rPr>
                <w:lang w:eastAsia="en-GB"/>
              </w:rPr>
              <w:t>AnNodeType</w:t>
            </w:r>
          </w:p>
        </w:tc>
        <w:tc>
          <w:tcPr>
            <w:tcW w:w="160" w:type="pct"/>
            <w:tcBorders>
              <w:top w:val="single" w:sz="4" w:space="0" w:color="auto"/>
              <w:left w:val="single" w:sz="6" w:space="0" w:color="000000"/>
              <w:bottom w:val="single" w:sz="4" w:space="0" w:color="auto"/>
              <w:right w:val="single" w:sz="6" w:space="0" w:color="000000"/>
            </w:tcBorders>
          </w:tcPr>
          <w:p w14:paraId="4F97665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E3E90D1"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469803" w14:textId="77777777" w:rsidR="00F91982" w:rsidRDefault="00000000" w:rsidP="00BC4147">
            <w:pPr>
              <w:pStyle w:val="TAL"/>
              <w:rPr>
                <w:lang w:eastAsia="en-GB"/>
              </w:rPr>
            </w:pPr>
            <w:r>
              <w:rPr>
                <w:rFonts w:cs="Arial"/>
                <w:szCs w:val="18"/>
                <w:lang w:eastAsia="en-GB"/>
              </w:rPr>
              <w:t xml:space="preserve">If included, this IE shall contain the AN Node </w:t>
            </w:r>
            <w:r>
              <w:rPr>
                <w:lang w:eastAsia="en-GB"/>
              </w:rPr>
              <w:t>type</w:t>
            </w:r>
            <w:r>
              <w:rPr>
                <w:rFonts w:cs="Arial"/>
                <w:szCs w:val="18"/>
                <w:lang w:eastAsia="en-GB"/>
              </w:rPr>
              <w:t xml:space="preserve"> which is </w:t>
            </w:r>
            <w:r>
              <w:rPr>
                <w:lang w:eastAsia="en-GB"/>
              </w:rPr>
              <w:t>required to be supported by the target Network Function (</w:t>
            </w:r>
            <w:proofErr w:type="gramStart"/>
            <w:r>
              <w:rPr>
                <w:lang w:eastAsia="en-GB"/>
              </w:rPr>
              <w:t>i.e.</w:t>
            </w:r>
            <w:proofErr w:type="gramEnd"/>
            <w:r>
              <w:rPr>
                <w:lang w:eastAsia="en-GB"/>
              </w:rPr>
              <w:t xml:space="preserve"> LMF).</w:t>
            </w:r>
          </w:p>
        </w:tc>
        <w:tc>
          <w:tcPr>
            <w:tcW w:w="467" w:type="pct"/>
            <w:tcBorders>
              <w:top w:val="single" w:sz="4" w:space="0" w:color="auto"/>
              <w:left w:val="single" w:sz="6" w:space="0" w:color="000000"/>
              <w:bottom w:val="single" w:sz="4" w:space="0" w:color="auto"/>
              <w:right w:val="single" w:sz="6" w:space="0" w:color="000000"/>
            </w:tcBorders>
          </w:tcPr>
          <w:p w14:paraId="4C428F1E" w14:textId="77777777" w:rsidR="00F91982" w:rsidRDefault="00000000" w:rsidP="00BC4147">
            <w:pPr>
              <w:pStyle w:val="TAL"/>
              <w:rPr>
                <w:lang w:eastAsia="en-GB"/>
              </w:rPr>
            </w:pPr>
            <w:r>
              <w:rPr>
                <w:lang w:eastAsia="en-GB"/>
              </w:rPr>
              <w:t>Query-Params-Ext2</w:t>
            </w:r>
          </w:p>
        </w:tc>
      </w:tr>
      <w:tr w:rsidR="00F91982" w14:paraId="7E21429B"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2CE2DF" w14:textId="77777777" w:rsidR="00F91982" w:rsidRDefault="00000000" w:rsidP="00BC4147">
            <w:pPr>
              <w:pStyle w:val="TAL"/>
              <w:rPr>
                <w:lang w:eastAsia="en-GB"/>
              </w:rPr>
            </w:pPr>
            <w:r>
              <w:rPr>
                <w:lang w:eastAsia="en-GB"/>
              </w:rPr>
              <w:lastRenderedPageBreak/>
              <w:t>rat-type</w:t>
            </w:r>
          </w:p>
        </w:tc>
        <w:tc>
          <w:tcPr>
            <w:tcW w:w="737" w:type="pct"/>
            <w:tcBorders>
              <w:top w:val="single" w:sz="4" w:space="0" w:color="auto"/>
              <w:left w:val="single" w:sz="6" w:space="0" w:color="000000"/>
              <w:bottom w:val="single" w:sz="4" w:space="0" w:color="auto"/>
              <w:right w:val="single" w:sz="6" w:space="0" w:color="000000"/>
            </w:tcBorders>
          </w:tcPr>
          <w:p w14:paraId="44085FD3" w14:textId="77777777" w:rsidR="00F91982" w:rsidRDefault="00000000" w:rsidP="00BC4147">
            <w:pPr>
              <w:pStyle w:val="TAL"/>
              <w:rPr>
                <w:lang w:eastAsia="en-GB"/>
              </w:rPr>
            </w:pPr>
            <w:r>
              <w:rPr>
                <w:lang w:eastAsia="en-GB"/>
              </w:rPr>
              <w:t>RatType</w:t>
            </w:r>
          </w:p>
        </w:tc>
        <w:tc>
          <w:tcPr>
            <w:tcW w:w="160" w:type="pct"/>
            <w:tcBorders>
              <w:top w:val="single" w:sz="4" w:space="0" w:color="auto"/>
              <w:left w:val="single" w:sz="6" w:space="0" w:color="000000"/>
              <w:bottom w:val="single" w:sz="4" w:space="0" w:color="auto"/>
              <w:right w:val="single" w:sz="6" w:space="0" w:color="000000"/>
            </w:tcBorders>
          </w:tcPr>
          <w:p w14:paraId="1051013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EA7589F"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4FF787E" w14:textId="77777777" w:rsidR="00F91982" w:rsidRDefault="00000000" w:rsidP="00BC4147">
            <w:pPr>
              <w:pStyle w:val="TAL"/>
              <w:rPr>
                <w:lang w:eastAsia="en-GB"/>
              </w:rPr>
            </w:pPr>
            <w:r>
              <w:rPr>
                <w:rFonts w:cs="Arial"/>
                <w:szCs w:val="18"/>
                <w:lang w:eastAsia="en-GB"/>
              </w:rPr>
              <w:t xml:space="preserve">If included, this IE shall contain the RAT </w:t>
            </w:r>
            <w:r>
              <w:rPr>
                <w:lang w:eastAsia="en-GB"/>
              </w:rPr>
              <w:t>type</w:t>
            </w:r>
            <w:r>
              <w:rPr>
                <w:rFonts w:cs="Arial"/>
                <w:szCs w:val="18"/>
                <w:lang w:eastAsia="en-GB"/>
              </w:rPr>
              <w:t xml:space="preserve"> which is </w:t>
            </w:r>
            <w:r>
              <w:rPr>
                <w:lang w:eastAsia="en-GB"/>
              </w:rPr>
              <w:t>required to be supported by the target Network Function (</w:t>
            </w:r>
            <w:proofErr w:type="gramStart"/>
            <w:r>
              <w:rPr>
                <w:lang w:eastAsia="en-GB"/>
              </w:rPr>
              <w:t>i.e.</w:t>
            </w:r>
            <w:proofErr w:type="gramEnd"/>
            <w:r>
              <w:rPr>
                <w:lang w:eastAsia="en-GB"/>
              </w:rPr>
              <w:t xml:space="preserve"> LMF).</w:t>
            </w:r>
          </w:p>
        </w:tc>
        <w:tc>
          <w:tcPr>
            <w:tcW w:w="467" w:type="pct"/>
            <w:tcBorders>
              <w:top w:val="single" w:sz="4" w:space="0" w:color="auto"/>
              <w:left w:val="single" w:sz="6" w:space="0" w:color="000000"/>
              <w:bottom w:val="single" w:sz="4" w:space="0" w:color="auto"/>
              <w:right w:val="single" w:sz="6" w:space="0" w:color="000000"/>
            </w:tcBorders>
          </w:tcPr>
          <w:p w14:paraId="17BE6479" w14:textId="77777777" w:rsidR="00F91982" w:rsidRDefault="00000000" w:rsidP="00BC4147">
            <w:pPr>
              <w:pStyle w:val="TAL"/>
              <w:rPr>
                <w:lang w:eastAsia="en-GB"/>
              </w:rPr>
            </w:pPr>
            <w:r>
              <w:rPr>
                <w:lang w:eastAsia="en-GB"/>
              </w:rPr>
              <w:t>Query-Params-Ext2</w:t>
            </w:r>
          </w:p>
        </w:tc>
      </w:tr>
      <w:tr w:rsidR="00F91982" w14:paraId="0489979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052D8B" w14:textId="77777777" w:rsidR="00F91982" w:rsidRDefault="00000000" w:rsidP="00BC4147">
            <w:pPr>
              <w:pStyle w:val="TAL"/>
              <w:rPr>
                <w:lang w:eastAsia="en-GB"/>
              </w:rPr>
            </w:pPr>
            <w:r>
              <w:rPr>
                <w:lang w:eastAsia="en-GB"/>
              </w:rPr>
              <w:t>target-snpn</w:t>
            </w:r>
          </w:p>
        </w:tc>
        <w:tc>
          <w:tcPr>
            <w:tcW w:w="737" w:type="pct"/>
            <w:tcBorders>
              <w:top w:val="single" w:sz="4" w:space="0" w:color="auto"/>
              <w:left w:val="single" w:sz="6" w:space="0" w:color="000000"/>
              <w:bottom w:val="single" w:sz="4" w:space="0" w:color="auto"/>
              <w:right w:val="single" w:sz="6" w:space="0" w:color="000000"/>
            </w:tcBorders>
          </w:tcPr>
          <w:p w14:paraId="2AB10371" w14:textId="77777777" w:rsidR="00F91982" w:rsidRDefault="00000000" w:rsidP="00BC4147">
            <w:pPr>
              <w:pStyle w:val="TAL"/>
              <w:rPr>
                <w:lang w:eastAsia="en-GB"/>
              </w:rPr>
            </w:pPr>
            <w:r>
              <w:rPr>
                <w:lang w:eastAsia="en-GB"/>
              </w:rPr>
              <w:t>PlmnIdNid</w:t>
            </w:r>
          </w:p>
        </w:tc>
        <w:tc>
          <w:tcPr>
            <w:tcW w:w="160" w:type="pct"/>
            <w:tcBorders>
              <w:top w:val="single" w:sz="4" w:space="0" w:color="auto"/>
              <w:left w:val="single" w:sz="6" w:space="0" w:color="000000"/>
              <w:bottom w:val="single" w:sz="4" w:space="0" w:color="auto"/>
              <w:right w:val="single" w:sz="6" w:space="0" w:color="000000"/>
            </w:tcBorders>
          </w:tcPr>
          <w:p w14:paraId="63DDC6A3" w14:textId="77777777" w:rsidR="00F91982" w:rsidRDefault="00000000" w:rsidP="00BC4147">
            <w:pPr>
              <w:pStyle w:val="TAL"/>
              <w:rPr>
                <w:lang w:eastAsia="en-GB"/>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4E1A4B15"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BF45BC" w14:textId="77777777" w:rsidR="00F91982" w:rsidRDefault="00000000" w:rsidP="00BC4147">
            <w:pPr>
              <w:pStyle w:val="TAL"/>
              <w:rPr>
                <w:lang w:eastAsia="en-GB"/>
              </w:rPr>
            </w:pPr>
            <w:r>
              <w:rPr>
                <w:lang w:eastAsia="en-GB"/>
              </w:rPr>
              <w:t>This IE shall be included when NF services of a specific SNPN need to be discovered. When included, this IE shall contain the PLMN ID and NID of the target NF.</w:t>
            </w:r>
          </w:p>
          <w:p w14:paraId="01E326BA" w14:textId="77777777" w:rsidR="00F91982" w:rsidRDefault="00000000" w:rsidP="00BC4147">
            <w:pPr>
              <w:pStyle w:val="TAL"/>
              <w:rPr>
                <w:lang w:eastAsia="en-GB"/>
              </w:rPr>
            </w:pPr>
            <w:r>
              <w:rPr>
                <w:lang w:eastAsia="en-GB"/>
              </w:rPr>
              <w:t>This IE shall also be included in SNPN scenarios, when the entity owning the subscription, the Credentials Holder (see clause 5.30.2.9 in 3GPP TS 23.501 [2]) is an SNPN.</w:t>
            </w:r>
          </w:p>
        </w:tc>
        <w:tc>
          <w:tcPr>
            <w:tcW w:w="467" w:type="pct"/>
            <w:tcBorders>
              <w:top w:val="single" w:sz="4" w:space="0" w:color="auto"/>
              <w:left w:val="single" w:sz="6" w:space="0" w:color="000000"/>
              <w:bottom w:val="single" w:sz="4" w:space="0" w:color="auto"/>
              <w:right w:val="single" w:sz="6" w:space="0" w:color="000000"/>
            </w:tcBorders>
          </w:tcPr>
          <w:p w14:paraId="0251507E" w14:textId="77777777" w:rsidR="00F91982" w:rsidRDefault="00000000" w:rsidP="00BC4147">
            <w:pPr>
              <w:pStyle w:val="TAL"/>
              <w:rPr>
                <w:lang w:eastAsia="en-GB"/>
              </w:rPr>
            </w:pPr>
            <w:r>
              <w:rPr>
                <w:lang w:eastAsia="zh-CN"/>
              </w:rPr>
              <w:t>Query-Params-Ext2</w:t>
            </w:r>
          </w:p>
        </w:tc>
      </w:tr>
      <w:tr w:rsidR="00F91982" w14:paraId="58B12C7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8A4875" w14:textId="77777777" w:rsidR="00F91982" w:rsidRDefault="00000000" w:rsidP="00BC4147">
            <w:pPr>
              <w:pStyle w:val="TAL"/>
              <w:rPr>
                <w:lang w:eastAsia="en-GB"/>
              </w:rPr>
            </w:pPr>
            <w:r>
              <w:rPr>
                <w:lang w:eastAsia="zh-CN"/>
              </w:rPr>
              <w:t>af-ee</w:t>
            </w:r>
            <w:r>
              <w:rPr>
                <w:rFonts w:hint="eastAsia"/>
                <w:lang w:eastAsia="zh-CN"/>
              </w:rPr>
              <w:t>-</w:t>
            </w:r>
            <w:r>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2D0A8E54" w14:textId="77777777" w:rsidR="00F91982" w:rsidRDefault="00000000" w:rsidP="00BC4147">
            <w:pPr>
              <w:pStyle w:val="TAL"/>
              <w:rPr>
                <w:lang w:eastAsia="en-GB"/>
              </w:rPr>
            </w:pPr>
            <w:r>
              <w:rPr>
                <w:lang w:eastAsia="en-GB"/>
              </w:rPr>
              <w:t>AfEventExposureData</w:t>
            </w:r>
          </w:p>
        </w:tc>
        <w:tc>
          <w:tcPr>
            <w:tcW w:w="160" w:type="pct"/>
            <w:tcBorders>
              <w:top w:val="single" w:sz="4" w:space="0" w:color="auto"/>
              <w:left w:val="single" w:sz="6" w:space="0" w:color="000000"/>
              <w:bottom w:val="single" w:sz="4" w:space="0" w:color="auto"/>
              <w:right w:val="single" w:sz="6" w:space="0" w:color="000000"/>
            </w:tcBorders>
          </w:tcPr>
          <w:p w14:paraId="090306C5"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4277205" w14:textId="77777777" w:rsidR="00F91982" w:rsidRDefault="00000000" w:rsidP="00BC4147">
            <w:pPr>
              <w:pStyle w:val="TAL"/>
              <w:rPr>
                <w:lang w:eastAsia="en-GB"/>
              </w:rPr>
            </w:pPr>
            <w:r>
              <w:rPr>
                <w:rFonts w:hint="eastAsia"/>
                <w:lang w:eastAsia="zh-CN"/>
              </w:rPr>
              <w:t>0</w:t>
            </w:r>
            <w:r>
              <w:rPr>
                <w:lang w:eastAsia="zh-CN"/>
              </w:rPr>
              <w:t>.</w:t>
            </w:r>
            <w:r>
              <w:rPr>
                <w:rFonts w:hint="eastAsia"/>
                <w:lang w:eastAsia="zh-CN"/>
              </w:rPr>
              <w:t>.</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4DFFBA" w14:textId="77777777" w:rsidR="00F91982" w:rsidRDefault="00000000" w:rsidP="00BC4147">
            <w:pPr>
              <w:pStyle w:val="TAL"/>
              <w:rPr>
                <w:lang w:eastAsia="en-GB"/>
              </w:rPr>
            </w:pPr>
            <w:r>
              <w:rPr>
                <w:lang w:eastAsia="en-GB"/>
              </w:rPr>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33582C88" w14:textId="77777777" w:rsidR="00F91982" w:rsidRDefault="00000000" w:rsidP="00BC4147">
            <w:pPr>
              <w:pStyle w:val="TAL"/>
              <w:rPr>
                <w:lang w:eastAsia="zh-CN"/>
              </w:rPr>
            </w:pPr>
            <w:r>
              <w:rPr>
                <w:lang w:eastAsia="zh-CN"/>
              </w:rPr>
              <w:t>Query-Params-Ext2</w:t>
            </w:r>
          </w:p>
        </w:tc>
      </w:tr>
      <w:tr w:rsidR="00F91982" w14:paraId="4E34E1B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003502F" w14:textId="77777777" w:rsidR="00F91982" w:rsidRDefault="00000000" w:rsidP="00BC4147">
            <w:pPr>
              <w:pStyle w:val="TAL"/>
              <w:rPr>
                <w:lang w:eastAsia="zh-CN"/>
              </w:rPr>
            </w:pPr>
            <w:r>
              <w:rPr>
                <w:rFonts w:hint="eastAsia"/>
                <w:lang w:eastAsia="zh-CN"/>
              </w:rPr>
              <w:t>w</w:t>
            </w:r>
            <w:r>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3A27E015" w14:textId="77777777" w:rsidR="00F91982" w:rsidRDefault="00000000" w:rsidP="00BC4147">
            <w:pPr>
              <w:pStyle w:val="TAL"/>
              <w:rPr>
                <w:lang w:eastAsia="en-GB"/>
              </w:rPr>
            </w:pPr>
            <w:r>
              <w:rPr>
                <w:rFonts w:hint="eastAsia"/>
                <w:lang w:eastAsia="zh-CN"/>
              </w:rPr>
              <w:t>W</w:t>
            </w:r>
            <w:r>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26CC6AA2" w14:textId="77777777" w:rsidR="00F91982" w:rsidRDefault="00000000" w:rsidP="00BC4147">
            <w:pPr>
              <w:pStyle w:val="TAL"/>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239D00" w14:textId="77777777" w:rsidR="00F91982" w:rsidRDefault="00000000" w:rsidP="00BC4147">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4ABBCC" w14:textId="77777777" w:rsidR="00F91982" w:rsidRDefault="00000000" w:rsidP="00BC4147">
            <w:pPr>
              <w:pStyle w:val="TAL"/>
              <w:rPr>
                <w:lang w:eastAsia="en-GB"/>
              </w:rPr>
            </w:pPr>
            <w:r>
              <w:rPr>
                <w:rFonts w:cs="Arial"/>
                <w:szCs w:val="18"/>
                <w:lang w:eastAsia="en-GB"/>
              </w:rPr>
              <w:t xml:space="preserve">If included, this IE shall contain the W-AGF identifiers </w:t>
            </w:r>
            <w:r>
              <w:rPr>
                <w:lang w:eastAsia="en-GB"/>
              </w:rPr>
              <w:t>of N3 terminations</w:t>
            </w:r>
            <w:r>
              <w:rPr>
                <w:rFonts w:cs="Arial"/>
                <w:szCs w:val="18"/>
                <w:lang w:eastAsia="en-GB"/>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7E138727" w14:textId="77777777" w:rsidR="00F91982" w:rsidRDefault="00000000" w:rsidP="00BC4147">
            <w:pPr>
              <w:pStyle w:val="TAL"/>
              <w:rPr>
                <w:lang w:eastAsia="zh-CN"/>
              </w:rPr>
            </w:pPr>
            <w:r>
              <w:rPr>
                <w:lang w:eastAsia="en-GB"/>
              </w:rPr>
              <w:t>Query-Params-Ext2</w:t>
            </w:r>
          </w:p>
        </w:tc>
      </w:tr>
      <w:tr w:rsidR="00F91982" w14:paraId="04AD090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C4481A" w14:textId="77777777" w:rsidR="00F91982" w:rsidRDefault="00000000" w:rsidP="00BC4147">
            <w:pPr>
              <w:pStyle w:val="TAL"/>
              <w:rPr>
                <w:lang w:eastAsia="zh-CN"/>
              </w:rPr>
            </w:pPr>
            <w:r>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4E0EFBBD" w14:textId="77777777" w:rsidR="00F91982" w:rsidRDefault="00000000" w:rsidP="00BC4147">
            <w:pPr>
              <w:pStyle w:val="TAL"/>
              <w:rPr>
                <w:lang w:eastAsia="en-GB"/>
              </w:rPr>
            </w:pPr>
            <w:r>
              <w:rPr>
                <w:rFonts w:hint="eastAsia"/>
                <w:lang w:eastAsia="zh-CN"/>
              </w:rPr>
              <w:t>T</w:t>
            </w:r>
            <w:r>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2FDC69E3" w14:textId="77777777" w:rsidR="00F91982" w:rsidRDefault="00000000" w:rsidP="00BC4147">
            <w:pPr>
              <w:pStyle w:val="TAL"/>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5D6F658" w14:textId="77777777" w:rsidR="00F91982" w:rsidRDefault="00000000" w:rsidP="00BC4147">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2B54F62" w14:textId="77777777" w:rsidR="00F91982" w:rsidRDefault="00000000" w:rsidP="00BC4147">
            <w:pPr>
              <w:pStyle w:val="TAL"/>
              <w:rPr>
                <w:lang w:eastAsia="en-GB"/>
              </w:rPr>
            </w:pPr>
            <w:r>
              <w:rPr>
                <w:rFonts w:cs="Arial"/>
                <w:szCs w:val="18"/>
                <w:lang w:eastAsia="en-GB"/>
              </w:rPr>
              <w:t xml:space="preserve">If included, this IE shall contain the TNGF identifiers </w:t>
            </w:r>
            <w:r>
              <w:rPr>
                <w:lang w:eastAsia="en-GB"/>
              </w:rPr>
              <w:t>of N3 terminations</w:t>
            </w:r>
            <w:r>
              <w:rPr>
                <w:rFonts w:cs="Arial"/>
                <w:szCs w:val="18"/>
                <w:lang w:eastAsia="en-GB"/>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50B32C08" w14:textId="77777777" w:rsidR="00F91982" w:rsidRDefault="00000000" w:rsidP="00BC4147">
            <w:pPr>
              <w:pStyle w:val="TAL"/>
              <w:rPr>
                <w:lang w:eastAsia="zh-CN"/>
              </w:rPr>
            </w:pPr>
            <w:r>
              <w:rPr>
                <w:lang w:eastAsia="en-GB"/>
              </w:rPr>
              <w:t>Query-Params-Ext2</w:t>
            </w:r>
          </w:p>
        </w:tc>
      </w:tr>
      <w:tr w:rsidR="00F91982" w14:paraId="4B34612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40D88A" w14:textId="77777777" w:rsidR="00F91982" w:rsidRDefault="00000000" w:rsidP="00BC4147">
            <w:pPr>
              <w:pStyle w:val="TAL"/>
              <w:rPr>
                <w:lang w:eastAsia="zh-CN"/>
              </w:rPr>
            </w:pPr>
            <w:r>
              <w:rPr>
                <w:lang w:eastAsia="zh-CN"/>
              </w:rPr>
              <w:t>twif-info</w:t>
            </w:r>
          </w:p>
        </w:tc>
        <w:tc>
          <w:tcPr>
            <w:tcW w:w="737" w:type="pct"/>
            <w:tcBorders>
              <w:top w:val="single" w:sz="4" w:space="0" w:color="auto"/>
              <w:left w:val="single" w:sz="6" w:space="0" w:color="000000"/>
              <w:bottom w:val="single" w:sz="4" w:space="0" w:color="auto"/>
              <w:right w:val="single" w:sz="6" w:space="0" w:color="000000"/>
            </w:tcBorders>
          </w:tcPr>
          <w:p w14:paraId="3BC01567" w14:textId="77777777" w:rsidR="00F91982" w:rsidRDefault="00000000" w:rsidP="00BC4147">
            <w:pPr>
              <w:pStyle w:val="TAL"/>
              <w:rPr>
                <w:lang w:eastAsia="zh-CN"/>
              </w:rPr>
            </w:pPr>
            <w:r>
              <w:rPr>
                <w:rFonts w:hint="eastAsia"/>
                <w:lang w:eastAsia="zh-CN"/>
              </w:rPr>
              <w:t>T</w:t>
            </w:r>
            <w:r>
              <w:rPr>
                <w:lang w:eastAsia="zh-CN"/>
              </w:rPr>
              <w:t>wifInfo</w:t>
            </w:r>
          </w:p>
        </w:tc>
        <w:tc>
          <w:tcPr>
            <w:tcW w:w="160" w:type="pct"/>
            <w:tcBorders>
              <w:top w:val="single" w:sz="4" w:space="0" w:color="auto"/>
              <w:left w:val="single" w:sz="6" w:space="0" w:color="000000"/>
              <w:bottom w:val="single" w:sz="4" w:space="0" w:color="auto"/>
              <w:right w:val="single" w:sz="6" w:space="0" w:color="000000"/>
            </w:tcBorders>
          </w:tcPr>
          <w:p w14:paraId="5301E037" w14:textId="77777777" w:rsidR="00F91982" w:rsidRDefault="00000000" w:rsidP="00BC4147">
            <w:pPr>
              <w:pStyle w:val="TAL"/>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A0388FB" w14:textId="77777777" w:rsidR="00F91982" w:rsidRDefault="00000000" w:rsidP="00BC4147">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4AAC758" w14:textId="77777777" w:rsidR="00F91982" w:rsidRDefault="00000000" w:rsidP="00BC4147">
            <w:pPr>
              <w:pStyle w:val="TAL"/>
              <w:rPr>
                <w:rFonts w:cs="Arial"/>
                <w:szCs w:val="18"/>
                <w:lang w:eastAsia="en-GB"/>
              </w:rPr>
            </w:pPr>
            <w:r>
              <w:rPr>
                <w:rFonts w:cs="Arial"/>
                <w:szCs w:val="18"/>
                <w:lang w:eastAsia="en-GB"/>
              </w:rPr>
              <w:t xml:space="preserve">If included, this IE shall contain the TWIF identifiers </w:t>
            </w:r>
            <w:r>
              <w:rPr>
                <w:lang w:eastAsia="en-GB"/>
              </w:rPr>
              <w:t>of N3 terminations</w:t>
            </w:r>
            <w:r>
              <w:rPr>
                <w:rFonts w:cs="Arial"/>
                <w:szCs w:val="18"/>
                <w:lang w:eastAsia="en-GB"/>
              </w:rPr>
              <w:t xml:space="preserve"> which is received by the SMF to find the combined TWIF/UPF.</w:t>
            </w:r>
          </w:p>
        </w:tc>
        <w:tc>
          <w:tcPr>
            <w:tcW w:w="467" w:type="pct"/>
            <w:tcBorders>
              <w:top w:val="single" w:sz="4" w:space="0" w:color="auto"/>
              <w:left w:val="single" w:sz="6" w:space="0" w:color="000000"/>
              <w:bottom w:val="single" w:sz="4" w:space="0" w:color="auto"/>
              <w:right w:val="single" w:sz="6" w:space="0" w:color="000000"/>
            </w:tcBorders>
          </w:tcPr>
          <w:p w14:paraId="66AE63B7" w14:textId="77777777" w:rsidR="00F91982" w:rsidRDefault="00000000" w:rsidP="00BC4147">
            <w:pPr>
              <w:pStyle w:val="TAL"/>
              <w:rPr>
                <w:lang w:eastAsia="en-GB"/>
              </w:rPr>
            </w:pPr>
            <w:r>
              <w:rPr>
                <w:lang w:eastAsia="en-GB"/>
              </w:rPr>
              <w:t>Query-Params-Ext2</w:t>
            </w:r>
          </w:p>
        </w:tc>
      </w:tr>
      <w:tr w:rsidR="00F91982" w14:paraId="166A646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7F46A5" w14:textId="77777777" w:rsidR="00F91982" w:rsidRDefault="00000000" w:rsidP="00BC4147">
            <w:pPr>
              <w:pStyle w:val="TAL"/>
              <w:rPr>
                <w:lang w:eastAsia="zh-CN"/>
              </w:rPr>
            </w:pPr>
            <w:r>
              <w:rPr>
                <w:lang w:eastAsia="en-GB"/>
              </w:rPr>
              <w:t>target-nf-set-id</w:t>
            </w:r>
          </w:p>
        </w:tc>
        <w:tc>
          <w:tcPr>
            <w:tcW w:w="737" w:type="pct"/>
            <w:tcBorders>
              <w:top w:val="single" w:sz="4" w:space="0" w:color="auto"/>
              <w:left w:val="single" w:sz="6" w:space="0" w:color="000000"/>
              <w:bottom w:val="single" w:sz="4" w:space="0" w:color="auto"/>
              <w:right w:val="single" w:sz="6" w:space="0" w:color="000000"/>
            </w:tcBorders>
          </w:tcPr>
          <w:p w14:paraId="34C5F3FF" w14:textId="77777777" w:rsidR="00F91982" w:rsidRDefault="00000000" w:rsidP="00BC4147">
            <w:pPr>
              <w:pStyle w:val="TAL"/>
              <w:rPr>
                <w:lang w:eastAsia="zh-CN"/>
              </w:rPr>
            </w:pPr>
            <w:r>
              <w:rPr>
                <w:lang w:eastAsia="en-GB"/>
              </w:rPr>
              <w:t>NfSetId</w:t>
            </w:r>
          </w:p>
        </w:tc>
        <w:tc>
          <w:tcPr>
            <w:tcW w:w="160" w:type="pct"/>
            <w:tcBorders>
              <w:top w:val="single" w:sz="4" w:space="0" w:color="auto"/>
              <w:left w:val="single" w:sz="6" w:space="0" w:color="000000"/>
              <w:bottom w:val="single" w:sz="4" w:space="0" w:color="auto"/>
              <w:right w:val="single" w:sz="6" w:space="0" w:color="000000"/>
            </w:tcBorders>
          </w:tcPr>
          <w:p w14:paraId="292E3F20"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E387F05"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6DDF33" w14:textId="77777777" w:rsidR="00F91982" w:rsidRDefault="00000000" w:rsidP="00BC4147">
            <w:pPr>
              <w:pStyle w:val="TAL"/>
              <w:rPr>
                <w:rFonts w:cs="Arial"/>
                <w:szCs w:val="18"/>
                <w:lang w:eastAsia="en-GB"/>
              </w:rPr>
            </w:pPr>
            <w:r>
              <w:rPr>
                <w:lang w:eastAsia="en-GB"/>
              </w:rPr>
              <w:t xml:space="preserve">When present, this IE shall contain the target NF Set ID (as defined in </w:t>
            </w:r>
            <w:r>
              <w:rPr>
                <w:rFonts w:cs="Arial"/>
                <w:szCs w:val="18"/>
                <w:lang w:eastAsia="en-GB"/>
              </w:rPr>
              <w:t xml:space="preserve">clause 28.12 of </w:t>
            </w:r>
            <w:r>
              <w:rPr>
                <w:lang w:eastAsia="en-GB"/>
              </w:rPr>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7A186F15" w14:textId="77777777" w:rsidR="00F91982" w:rsidRDefault="00000000" w:rsidP="00BC4147">
            <w:pPr>
              <w:pStyle w:val="TAL"/>
              <w:rPr>
                <w:lang w:eastAsia="en-GB"/>
              </w:rPr>
            </w:pPr>
            <w:r>
              <w:rPr>
                <w:lang w:eastAsia="en-GB"/>
              </w:rPr>
              <w:t>Query-Params-Ext2</w:t>
            </w:r>
          </w:p>
        </w:tc>
      </w:tr>
      <w:tr w:rsidR="00F91982" w14:paraId="09158A7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999883" w14:textId="77777777" w:rsidR="00F91982" w:rsidRDefault="00000000" w:rsidP="00BC4147">
            <w:pPr>
              <w:pStyle w:val="TAL"/>
              <w:rPr>
                <w:lang w:eastAsia="zh-CN"/>
              </w:rPr>
            </w:pPr>
            <w:r>
              <w:rPr>
                <w:lang w:eastAsia="en-GB"/>
              </w:rPr>
              <w:t>target-nf-service-set-id</w:t>
            </w:r>
          </w:p>
        </w:tc>
        <w:tc>
          <w:tcPr>
            <w:tcW w:w="737" w:type="pct"/>
            <w:tcBorders>
              <w:top w:val="single" w:sz="4" w:space="0" w:color="auto"/>
              <w:left w:val="single" w:sz="6" w:space="0" w:color="000000"/>
              <w:bottom w:val="single" w:sz="4" w:space="0" w:color="auto"/>
              <w:right w:val="single" w:sz="6" w:space="0" w:color="000000"/>
            </w:tcBorders>
          </w:tcPr>
          <w:p w14:paraId="417C80B4" w14:textId="77777777" w:rsidR="00F91982" w:rsidRDefault="00000000" w:rsidP="00BC4147">
            <w:pPr>
              <w:pStyle w:val="TAL"/>
              <w:rPr>
                <w:lang w:eastAsia="zh-CN"/>
              </w:rPr>
            </w:pPr>
            <w:r>
              <w:rPr>
                <w:lang w:eastAsia="en-GB"/>
              </w:rPr>
              <w:t>NfServiceSetId</w:t>
            </w:r>
          </w:p>
        </w:tc>
        <w:tc>
          <w:tcPr>
            <w:tcW w:w="160" w:type="pct"/>
            <w:tcBorders>
              <w:top w:val="single" w:sz="4" w:space="0" w:color="auto"/>
              <w:left w:val="single" w:sz="6" w:space="0" w:color="000000"/>
              <w:bottom w:val="single" w:sz="4" w:space="0" w:color="auto"/>
              <w:right w:val="single" w:sz="6" w:space="0" w:color="000000"/>
            </w:tcBorders>
          </w:tcPr>
          <w:p w14:paraId="60624C2F"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6119C43"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A49379" w14:textId="77777777" w:rsidR="00F91982" w:rsidRDefault="00000000" w:rsidP="00BC4147">
            <w:pPr>
              <w:pStyle w:val="TAL"/>
              <w:rPr>
                <w:lang w:eastAsia="en-GB"/>
              </w:rPr>
            </w:pPr>
            <w:r>
              <w:rPr>
                <w:lang w:eastAsia="en-GB"/>
              </w:rPr>
              <w:t xml:space="preserve">When present, this IE shall contain the target NF Service Set ID (as defined in </w:t>
            </w:r>
            <w:r>
              <w:rPr>
                <w:rFonts w:cs="Arial"/>
                <w:szCs w:val="18"/>
                <w:lang w:eastAsia="en-GB"/>
              </w:rPr>
              <w:t xml:space="preserve">clause 28.13 of </w:t>
            </w:r>
            <w:r>
              <w:rPr>
                <w:lang w:eastAsia="en-GB"/>
              </w:rPr>
              <w:t>3GPP TS 23.003 [12]) of the NF service instances being discovered.</w:t>
            </w:r>
          </w:p>
          <w:p w14:paraId="30BA80B2" w14:textId="77777777" w:rsidR="00F91982" w:rsidRDefault="00F91982" w:rsidP="00BC4147">
            <w:pPr>
              <w:pStyle w:val="TAL"/>
              <w:rPr>
                <w:lang w:eastAsia="en-GB"/>
              </w:rPr>
            </w:pPr>
          </w:p>
          <w:p w14:paraId="7DE7EA2D" w14:textId="77777777" w:rsidR="00F91982" w:rsidRDefault="00000000" w:rsidP="00BC4147">
            <w:pPr>
              <w:pStyle w:val="TAL"/>
              <w:rPr>
                <w:rFonts w:cs="Arial"/>
                <w:szCs w:val="18"/>
                <w:lang w:eastAsia="en-GB"/>
              </w:rPr>
            </w:pPr>
            <w:r>
              <w:rPr>
                <w:lang w:eastAsia="en-GB"/>
              </w:rPr>
              <w:t>If this IE is provided together with the target-nf-set-id IE, the NRF shall return service instances of the NF Service Set indicated in the request and should additionally return equivalent ones, if any</w:t>
            </w:r>
            <w:r>
              <w:rPr>
                <w:rFonts w:cs="Arial"/>
                <w:szCs w:val="18"/>
                <w:lang w:eastAsia="en-GB"/>
              </w:rPr>
              <w:t>.</w:t>
            </w:r>
          </w:p>
        </w:tc>
        <w:tc>
          <w:tcPr>
            <w:tcW w:w="467" w:type="pct"/>
            <w:tcBorders>
              <w:top w:val="single" w:sz="4" w:space="0" w:color="auto"/>
              <w:left w:val="single" w:sz="6" w:space="0" w:color="000000"/>
              <w:bottom w:val="single" w:sz="4" w:space="0" w:color="auto"/>
              <w:right w:val="single" w:sz="6" w:space="0" w:color="000000"/>
            </w:tcBorders>
          </w:tcPr>
          <w:p w14:paraId="450FC56C" w14:textId="77777777" w:rsidR="00F91982" w:rsidRDefault="00000000" w:rsidP="00BC4147">
            <w:pPr>
              <w:pStyle w:val="TAL"/>
              <w:rPr>
                <w:lang w:eastAsia="en-GB"/>
              </w:rPr>
            </w:pPr>
            <w:r>
              <w:rPr>
                <w:lang w:eastAsia="en-GB"/>
              </w:rPr>
              <w:t>Query-Params-Ext2</w:t>
            </w:r>
          </w:p>
        </w:tc>
      </w:tr>
      <w:tr w:rsidR="00F91982" w14:paraId="4D4DD03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A6EB77A" w14:textId="77777777" w:rsidR="00F91982" w:rsidRDefault="00000000" w:rsidP="00BC4147">
            <w:pPr>
              <w:pStyle w:val="TAL"/>
              <w:rPr>
                <w:lang w:eastAsia="en-GB"/>
              </w:rPr>
            </w:pPr>
            <w:r>
              <w:rPr>
                <w:lang w:eastAsia="en-GB"/>
              </w:rPr>
              <w:t>preferred-tai</w:t>
            </w:r>
          </w:p>
        </w:tc>
        <w:tc>
          <w:tcPr>
            <w:tcW w:w="737" w:type="pct"/>
            <w:tcBorders>
              <w:top w:val="single" w:sz="4" w:space="0" w:color="auto"/>
              <w:left w:val="single" w:sz="6" w:space="0" w:color="000000"/>
              <w:bottom w:val="single" w:sz="4" w:space="0" w:color="auto"/>
              <w:right w:val="single" w:sz="6" w:space="0" w:color="000000"/>
            </w:tcBorders>
          </w:tcPr>
          <w:p w14:paraId="24818389" w14:textId="77777777" w:rsidR="00F91982" w:rsidRDefault="00000000" w:rsidP="00BC4147">
            <w:pPr>
              <w:pStyle w:val="TAL"/>
              <w:rPr>
                <w:lang w:eastAsia="en-GB"/>
              </w:rPr>
            </w:pPr>
            <w:r>
              <w:rPr>
                <w:lang w:eastAsia="en-GB"/>
              </w:rPr>
              <w:t>Tai</w:t>
            </w:r>
          </w:p>
        </w:tc>
        <w:tc>
          <w:tcPr>
            <w:tcW w:w="160" w:type="pct"/>
            <w:tcBorders>
              <w:top w:val="single" w:sz="4" w:space="0" w:color="auto"/>
              <w:left w:val="single" w:sz="6" w:space="0" w:color="000000"/>
              <w:bottom w:val="single" w:sz="4" w:space="0" w:color="auto"/>
              <w:right w:val="single" w:sz="6" w:space="0" w:color="000000"/>
            </w:tcBorders>
          </w:tcPr>
          <w:p w14:paraId="179FEBCC"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D25C075"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55300E" w14:textId="77777777" w:rsidR="00F91982" w:rsidRDefault="00000000" w:rsidP="00BC4147">
            <w:pPr>
              <w:pStyle w:val="TAL"/>
              <w:rPr>
                <w:lang w:eastAsia="en-GB"/>
              </w:rPr>
            </w:pPr>
            <w:r>
              <w:rPr>
                <w:rFonts w:cs="Arial"/>
                <w:szCs w:val="18"/>
                <w:lang w:eastAsia="en-GB"/>
              </w:rPr>
              <w:t xml:space="preserve">When present, </w:t>
            </w:r>
            <w:r>
              <w:rPr>
                <w:lang w:eastAsia="en-GB"/>
              </w:rPr>
              <w:t>the NRF shall prefer NF profiles that can serve the TAI, or the NRF shall return NF profiles not matching the TAI if no NF profile is found matching the TAI.</w:t>
            </w:r>
          </w:p>
          <w:p w14:paraId="4B216420" w14:textId="77777777" w:rsidR="00F91982" w:rsidRDefault="00000000" w:rsidP="00BC4147">
            <w:pPr>
              <w:pStyle w:val="TAL"/>
              <w:rPr>
                <w:lang w:eastAsia="en-GB"/>
              </w:rPr>
            </w:pPr>
            <w:r>
              <w:rPr>
                <w:lang w:eastAsia="en-GB"/>
              </w:rPr>
              <w:t>(NOTE 5)</w:t>
            </w:r>
          </w:p>
        </w:tc>
        <w:tc>
          <w:tcPr>
            <w:tcW w:w="467" w:type="pct"/>
            <w:tcBorders>
              <w:top w:val="single" w:sz="4" w:space="0" w:color="auto"/>
              <w:left w:val="single" w:sz="6" w:space="0" w:color="000000"/>
              <w:bottom w:val="single" w:sz="4" w:space="0" w:color="auto"/>
              <w:right w:val="single" w:sz="6" w:space="0" w:color="000000"/>
            </w:tcBorders>
          </w:tcPr>
          <w:p w14:paraId="5B0AEDB3" w14:textId="77777777" w:rsidR="00F91982" w:rsidRDefault="00000000" w:rsidP="00BC4147">
            <w:pPr>
              <w:pStyle w:val="TAL"/>
              <w:rPr>
                <w:lang w:eastAsia="en-GB"/>
              </w:rPr>
            </w:pPr>
            <w:r>
              <w:rPr>
                <w:lang w:eastAsia="en-GB"/>
              </w:rPr>
              <w:t>Query-Params-Ext2</w:t>
            </w:r>
          </w:p>
        </w:tc>
      </w:tr>
      <w:tr w:rsidR="00F91982" w14:paraId="24D4221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395579" w14:textId="77777777" w:rsidR="00F91982" w:rsidRDefault="00000000" w:rsidP="00BC4147">
            <w:pPr>
              <w:pStyle w:val="TAL"/>
              <w:rPr>
                <w:lang w:eastAsia="en-GB"/>
              </w:rPr>
            </w:pPr>
            <w:r>
              <w:rPr>
                <w:lang w:eastAsia="en-GB"/>
              </w:rPr>
              <w:t>nef-id</w:t>
            </w:r>
          </w:p>
        </w:tc>
        <w:tc>
          <w:tcPr>
            <w:tcW w:w="737" w:type="pct"/>
            <w:tcBorders>
              <w:top w:val="single" w:sz="4" w:space="0" w:color="auto"/>
              <w:left w:val="single" w:sz="6" w:space="0" w:color="000000"/>
              <w:bottom w:val="single" w:sz="4" w:space="0" w:color="auto"/>
              <w:right w:val="single" w:sz="6" w:space="0" w:color="000000"/>
            </w:tcBorders>
          </w:tcPr>
          <w:p w14:paraId="5B90E317" w14:textId="77777777" w:rsidR="00F91982" w:rsidRDefault="00000000" w:rsidP="00BC4147">
            <w:pPr>
              <w:pStyle w:val="TAL"/>
              <w:rPr>
                <w:lang w:eastAsia="en-GB"/>
              </w:rPr>
            </w:pPr>
            <w:r>
              <w:rPr>
                <w:lang w:eastAsia="en-GB"/>
              </w:rPr>
              <w:t>NefId</w:t>
            </w:r>
          </w:p>
        </w:tc>
        <w:tc>
          <w:tcPr>
            <w:tcW w:w="160" w:type="pct"/>
            <w:tcBorders>
              <w:top w:val="single" w:sz="4" w:space="0" w:color="auto"/>
              <w:left w:val="single" w:sz="6" w:space="0" w:color="000000"/>
              <w:bottom w:val="single" w:sz="4" w:space="0" w:color="auto"/>
              <w:right w:val="single" w:sz="6" w:space="0" w:color="000000"/>
            </w:tcBorders>
          </w:tcPr>
          <w:p w14:paraId="6064C4E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4E343DD"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DAF3C9D" w14:textId="77777777" w:rsidR="00F91982" w:rsidRDefault="00000000" w:rsidP="00BC4147">
            <w:pPr>
              <w:pStyle w:val="TAL"/>
              <w:rPr>
                <w:rFonts w:cs="Arial"/>
                <w:szCs w:val="18"/>
                <w:lang w:eastAsia="en-GB"/>
              </w:rPr>
            </w:pPr>
            <w:r>
              <w:rPr>
                <w:lang w:eastAsia="en-GB"/>
              </w:rPr>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76B5503D" w14:textId="77777777" w:rsidR="00F91982" w:rsidRDefault="00000000" w:rsidP="00BC4147">
            <w:pPr>
              <w:pStyle w:val="TAL"/>
              <w:rPr>
                <w:lang w:eastAsia="en-GB"/>
              </w:rPr>
            </w:pPr>
            <w:r>
              <w:rPr>
                <w:lang w:eastAsia="en-GB"/>
              </w:rPr>
              <w:t>Query-Params-Ext2</w:t>
            </w:r>
          </w:p>
        </w:tc>
      </w:tr>
      <w:tr w:rsidR="00F91982" w14:paraId="6C66C9B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2C4516" w14:textId="77777777" w:rsidR="00F91982" w:rsidRDefault="00000000" w:rsidP="00BC4147">
            <w:pPr>
              <w:pStyle w:val="TAL"/>
              <w:rPr>
                <w:lang w:eastAsia="en-GB"/>
              </w:rPr>
            </w:pPr>
            <w:r>
              <w:rPr>
                <w:lang w:eastAsia="en-GB"/>
              </w:rPr>
              <w:t>preferred-nf-instances</w:t>
            </w:r>
          </w:p>
        </w:tc>
        <w:tc>
          <w:tcPr>
            <w:tcW w:w="737" w:type="pct"/>
            <w:tcBorders>
              <w:top w:val="single" w:sz="4" w:space="0" w:color="auto"/>
              <w:left w:val="single" w:sz="6" w:space="0" w:color="000000"/>
              <w:bottom w:val="single" w:sz="4" w:space="0" w:color="auto"/>
              <w:right w:val="single" w:sz="6" w:space="0" w:color="000000"/>
            </w:tcBorders>
          </w:tcPr>
          <w:p w14:paraId="32634572" w14:textId="77777777" w:rsidR="00F91982" w:rsidRDefault="00000000" w:rsidP="00BC4147">
            <w:pPr>
              <w:pStyle w:val="TAL"/>
              <w:rPr>
                <w:lang w:eastAsia="en-GB"/>
              </w:rPr>
            </w:pPr>
            <w:proofErr w:type="gramStart"/>
            <w:r>
              <w:rPr>
                <w:lang w:eastAsia="en-GB"/>
              </w:rPr>
              <w:t>array(</w:t>
            </w:r>
            <w:proofErr w:type="gramEnd"/>
            <w:r>
              <w:rPr>
                <w:rFonts w:hint="eastAsia"/>
                <w:lang w:eastAsia="en-GB"/>
              </w:rPr>
              <w:t>NfInstanceId</w:t>
            </w:r>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256BE1FC"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6C94389"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230A114" w14:textId="77777777" w:rsidR="00F91982" w:rsidRDefault="00000000" w:rsidP="00BC4147">
            <w:pPr>
              <w:pStyle w:val="TAL"/>
              <w:rPr>
                <w:lang w:eastAsia="en-GB"/>
              </w:rPr>
            </w:pPr>
            <w:r>
              <w:rPr>
                <w:rFonts w:cs="Arial"/>
                <w:szCs w:val="18"/>
                <w:lang w:eastAsia="en-GB"/>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7EA072F3" w14:textId="77777777" w:rsidR="00F91982" w:rsidRDefault="00000000" w:rsidP="00BC4147">
            <w:pPr>
              <w:pStyle w:val="TAL"/>
              <w:rPr>
                <w:lang w:eastAsia="en-GB"/>
              </w:rPr>
            </w:pPr>
            <w:r>
              <w:rPr>
                <w:lang w:eastAsia="en-GB"/>
              </w:rPr>
              <w:t>Query-Params-Ext2</w:t>
            </w:r>
          </w:p>
        </w:tc>
      </w:tr>
      <w:tr w:rsidR="00F91982" w14:paraId="33A457F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54570E" w14:textId="77777777" w:rsidR="00F91982" w:rsidRDefault="00000000" w:rsidP="00BC4147">
            <w:pPr>
              <w:pStyle w:val="TAL"/>
              <w:rPr>
                <w:lang w:eastAsia="en-GB"/>
              </w:rPr>
            </w:pPr>
            <w:r>
              <w:rPr>
                <w:lang w:eastAsia="en-GB"/>
              </w:rPr>
              <w:t>notification-type</w:t>
            </w:r>
          </w:p>
        </w:tc>
        <w:tc>
          <w:tcPr>
            <w:tcW w:w="737" w:type="pct"/>
            <w:tcBorders>
              <w:top w:val="single" w:sz="4" w:space="0" w:color="auto"/>
              <w:left w:val="single" w:sz="6" w:space="0" w:color="000000"/>
              <w:bottom w:val="single" w:sz="4" w:space="0" w:color="auto"/>
              <w:right w:val="single" w:sz="6" w:space="0" w:color="000000"/>
            </w:tcBorders>
          </w:tcPr>
          <w:p w14:paraId="449C8023" w14:textId="77777777" w:rsidR="00F91982" w:rsidRDefault="00000000" w:rsidP="00BC4147">
            <w:pPr>
              <w:pStyle w:val="TAL"/>
              <w:rPr>
                <w:lang w:eastAsia="en-GB"/>
              </w:rPr>
            </w:pPr>
            <w:r>
              <w:rPr>
                <w:lang w:eastAsia="en-GB"/>
              </w:rPr>
              <w:t>NotificationType</w:t>
            </w:r>
          </w:p>
        </w:tc>
        <w:tc>
          <w:tcPr>
            <w:tcW w:w="160" w:type="pct"/>
            <w:tcBorders>
              <w:top w:val="single" w:sz="4" w:space="0" w:color="auto"/>
              <w:left w:val="single" w:sz="6" w:space="0" w:color="000000"/>
              <w:bottom w:val="single" w:sz="4" w:space="0" w:color="auto"/>
              <w:right w:val="single" w:sz="6" w:space="0" w:color="000000"/>
            </w:tcBorders>
          </w:tcPr>
          <w:p w14:paraId="42ECA691"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BBED91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39A83EC" w14:textId="77777777" w:rsidR="00F91982" w:rsidRDefault="00000000" w:rsidP="00BC4147">
            <w:pPr>
              <w:pStyle w:val="TAL"/>
              <w:rPr>
                <w:lang w:eastAsia="en-GB"/>
              </w:rPr>
            </w:pPr>
            <w:r>
              <w:rPr>
                <w:rFonts w:cs="Arial"/>
                <w:szCs w:val="18"/>
                <w:lang w:eastAsia="en-GB"/>
              </w:rPr>
              <w:t xml:space="preserve">If included, this IE shall contain the notification type of default notification subscriptions that shall be registered in the NFProfile or NFService of </w:t>
            </w:r>
            <w:r>
              <w:rPr>
                <w:lang w:eastAsia="en-GB"/>
              </w:rPr>
              <w:t>the NF Instances being discovered. The NF profiles returned by the NRF shall contain all the registered default notification subscriptions, including the one corresponding to the notification-type parameter.</w:t>
            </w:r>
          </w:p>
          <w:p w14:paraId="49C3BC4A" w14:textId="77777777" w:rsidR="00F91982" w:rsidRDefault="00000000" w:rsidP="00BC4147">
            <w:pPr>
              <w:pStyle w:val="TAL"/>
              <w:rPr>
                <w:rFonts w:cs="Arial"/>
                <w:szCs w:val="18"/>
                <w:lang w:eastAsia="en-GB"/>
              </w:rPr>
            </w:pPr>
            <w:r>
              <w:rPr>
                <w:lang w:eastAsia="en-GB"/>
              </w:rPr>
              <w:t>(NOTE 9)</w:t>
            </w:r>
          </w:p>
        </w:tc>
        <w:tc>
          <w:tcPr>
            <w:tcW w:w="467" w:type="pct"/>
            <w:tcBorders>
              <w:top w:val="single" w:sz="4" w:space="0" w:color="auto"/>
              <w:left w:val="single" w:sz="6" w:space="0" w:color="000000"/>
              <w:bottom w:val="single" w:sz="4" w:space="0" w:color="auto"/>
              <w:right w:val="single" w:sz="6" w:space="0" w:color="000000"/>
            </w:tcBorders>
          </w:tcPr>
          <w:p w14:paraId="751B4EA0" w14:textId="77777777" w:rsidR="00F91982" w:rsidRDefault="00000000" w:rsidP="00BC4147">
            <w:pPr>
              <w:pStyle w:val="TAL"/>
              <w:rPr>
                <w:lang w:eastAsia="en-GB"/>
              </w:rPr>
            </w:pPr>
            <w:r>
              <w:rPr>
                <w:lang w:eastAsia="en-GB"/>
              </w:rPr>
              <w:t>Query-Params-Ext2</w:t>
            </w:r>
          </w:p>
        </w:tc>
      </w:tr>
      <w:tr w:rsidR="00F91982" w14:paraId="03793C6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CFAB12" w14:textId="77777777" w:rsidR="00F91982" w:rsidRDefault="00000000" w:rsidP="00BC4147">
            <w:pPr>
              <w:pStyle w:val="TAL"/>
              <w:rPr>
                <w:lang w:eastAsia="en-GB"/>
              </w:rPr>
            </w:pPr>
            <w:r>
              <w:rPr>
                <w:lang w:eastAsia="en-GB"/>
              </w:rPr>
              <w:t>n1-msg-class</w:t>
            </w:r>
          </w:p>
        </w:tc>
        <w:tc>
          <w:tcPr>
            <w:tcW w:w="737" w:type="pct"/>
            <w:tcBorders>
              <w:top w:val="single" w:sz="4" w:space="0" w:color="auto"/>
              <w:left w:val="single" w:sz="6" w:space="0" w:color="000000"/>
              <w:bottom w:val="single" w:sz="4" w:space="0" w:color="auto"/>
              <w:right w:val="single" w:sz="6" w:space="0" w:color="000000"/>
            </w:tcBorders>
          </w:tcPr>
          <w:p w14:paraId="33E2B38C" w14:textId="77777777" w:rsidR="00F91982" w:rsidRDefault="00000000" w:rsidP="00BC4147">
            <w:pPr>
              <w:pStyle w:val="TAL"/>
              <w:rPr>
                <w:lang w:eastAsia="en-GB"/>
              </w:rPr>
            </w:pPr>
            <w:r>
              <w:rPr>
                <w:lang w:eastAsia="en-GB"/>
              </w:rPr>
              <w:t>N1MessageClass</w:t>
            </w:r>
          </w:p>
        </w:tc>
        <w:tc>
          <w:tcPr>
            <w:tcW w:w="160" w:type="pct"/>
            <w:tcBorders>
              <w:top w:val="single" w:sz="4" w:space="0" w:color="auto"/>
              <w:left w:val="single" w:sz="6" w:space="0" w:color="000000"/>
              <w:bottom w:val="single" w:sz="4" w:space="0" w:color="auto"/>
              <w:right w:val="single" w:sz="6" w:space="0" w:color="000000"/>
            </w:tcBorders>
          </w:tcPr>
          <w:p w14:paraId="1B0ECBD1"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1ADCF1E"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EF8299" w14:textId="77777777" w:rsidR="00F91982" w:rsidRDefault="00000000" w:rsidP="00BC4147">
            <w:pPr>
              <w:pStyle w:val="TAL"/>
              <w:rPr>
                <w:rFonts w:cs="Arial"/>
                <w:szCs w:val="18"/>
                <w:lang w:eastAsia="en-GB"/>
              </w:rPr>
            </w:pPr>
            <w:r>
              <w:rPr>
                <w:rFonts w:cs="Arial"/>
                <w:szCs w:val="18"/>
                <w:lang w:eastAsia="en-GB"/>
              </w:rPr>
              <w:t>This IE may be included when "</w:t>
            </w:r>
            <w:r>
              <w:rPr>
                <w:lang w:eastAsia="en-GB"/>
              </w:rPr>
              <w:t>notification-type" IE is present with value "N1_MESSAGES".</w:t>
            </w:r>
          </w:p>
          <w:p w14:paraId="3671F31C" w14:textId="77777777" w:rsidR="00F91982" w:rsidRDefault="00F91982" w:rsidP="00BC4147">
            <w:pPr>
              <w:pStyle w:val="TAL"/>
              <w:rPr>
                <w:rFonts w:cs="Arial"/>
                <w:szCs w:val="18"/>
                <w:lang w:eastAsia="en-GB"/>
              </w:rPr>
            </w:pPr>
          </w:p>
          <w:p w14:paraId="4C88569B" w14:textId="77777777" w:rsidR="00F91982" w:rsidRDefault="00000000" w:rsidP="00BC4147">
            <w:pPr>
              <w:pStyle w:val="TAL"/>
              <w:rPr>
                <w:lang w:eastAsia="en-GB"/>
              </w:rPr>
            </w:pPr>
            <w:r>
              <w:rPr>
                <w:rFonts w:cs="Arial"/>
                <w:szCs w:val="18"/>
                <w:lang w:eastAsia="en-GB"/>
              </w:rPr>
              <w:t xml:space="preserve">When included, this IE shall contain the N1 message class of default notification subscriptions that shall be registered in the NFProfile or NFService of </w:t>
            </w:r>
            <w:r>
              <w:rPr>
                <w:lang w:eastAsia="en-GB"/>
              </w:rPr>
              <w:t>the NF Instances being discovered. The NF profiles returned by the NRF shall contain all the registered default notification subscriptions, including the one corresponding to the n1-msg-class parameter.</w:t>
            </w:r>
          </w:p>
          <w:p w14:paraId="256F658E" w14:textId="77777777" w:rsidR="00F91982" w:rsidRDefault="00000000" w:rsidP="00BC4147">
            <w:pPr>
              <w:pStyle w:val="TAL"/>
              <w:rPr>
                <w:rFonts w:cs="Arial"/>
                <w:szCs w:val="18"/>
                <w:lang w:eastAsia="en-GB"/>
              </w:rPr>
            </w:pPr>
            <w:r>
              <w:rPr>
                <w:lang w:eastAsia="en-GB"/>
              </w:rPr>
              <w:t>(NOTE 9)</w:t>
            </w:r>
          </w:p>
        </w:tc>
        <w:tc>
          <w:tcPr>
            <w:tcW w:w="467" w:type="pct"/>
            <w:tcBorders>
              <w:top w:val="single" w:sz="4" w:space="0" w:color="auto"/>
              <w:left w:val="single" w:sz="6" w:space="0" w:color="000000"/>
              <w:bottom w:val="single" w:sz="4" w:space="0" w:color="auto"/>
              <w:right w:val="single" w:sz="6" w:space="0" w:color="000000"/>
            </w:tcBorders>
          </w:tcPr>
          <w:p w14:paraId="3D97CBFB" w14:textId="77777777" w:rsidR="00F91982" w:rsidRDefault="00000000" w:rsidP="00BC4147">
            <w:pPr>
              <w:pStyle w:val="TAL"/>
              <w:rPr>
                <w:lang w:eastAsia="en-GB"/>
              </w:rPr>
            </w:pPr>
            <w:r>
              <w:rPr>
                <w:lang w:eastAsia="en-GB"/>
              </w:rPr>
              <w:t>Query-Params-Ext3</w:t>
            </w:r>
          </w:p>
        </w:tc>
      </w:tr>
      <w:tr w:rsidR="00F91982" w14:paraId="2F624A2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D0EAADB" w14:textId="77777777" w:rsidR="00F91982" w:rsidRDefault="00000000" w:rsidP="00BC4147">
            <w:pPr>
              <w:pStyle w:val="TAL"/>
              <w:rPr>
                <w:lang w:eastAsia="en-GB"/>
              </w:rPr>
            </w:pPr>
            <w:r>
              <w:rPr>
                <w:lang w:eastAsia="en-GB"/>
              </w:rPr>
              <w:lastRenderedPageBreak/>
              <w:t>n2-info-class</w:t>
            </w:r>
          </w:p>
        </w:tc>
        <w:tc>
          <w:tcPr>
            <w:tcW w:w="737" w:type="pct"/>
            <w:tcBorders>
              <w:top w:val="single" w:sz="4" w:space="0" w:color="auto"/>
              <w:left w:val="single" w:sz="6" w:space="0" w:color="000000"/>
              <w:bottom w:val="single" w:sz="4" w:space="0" w:color="auto"/>
              <w:right w:val="single" w:sz="6" w:space="0" w:color="000000"/>
            </w:tcBorders>
          </w:tcPr>
          <w:p w14:paraId="16BD8E4B" w14:textId="77777777" w:rsidR="00F91982" w:rsidRDefault="00000000" w:rsidP="00BC4147">
            <w:pPr>
              <w:pStyle w:val="TAL"/>
              <w:rPr>
                <w:lang w:eastAsia="en-GB"/>
              </w:rPr>
            </w:pPr>
            <w:r>
              <w:rPr>
                <w:lang w:eastAsia="en-GB"/>
              </w:rPr>
              <w:t>N2InformationClass</w:t>
            </w:r>
          </w:p>
        </w:tc>
        <w:tc>
          <w:tcPr>
            <w:tcW w:w="160" w:type="pct"/>
            <w:tcBorders>
              <w:top w:val="single" w:sz="4" w:space="0" w:color="auto"/>
              <w:left w:val="single" w:sz="6" w:space="0" w:color="000000"/>
              <w:bottom w:val="single" w:sz="4" w:space="0" w:color="auto"/>
              <w:right w:val="single" w:sz="6" w:space="0" w:color="000000"/>
            </w:tcBorders>
          </w:tcPr>
          <w:p w14:paraId="01089AF5"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22D55F6"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47979B" w14:textId="77777777" w:rsidR="00F91982" w:rsidRDefault="00000000" w:rsidP="00BC4147">
            <w:pPr>
              <w:pStyle w:val="TAL"/>
              <w:rPr>
                <w:rFonts w:cs="Arial"/>
                <w:szCs w:val="18"/>
                <w:lang w:eastAsia="en-GB"/>
              </w:rPr>
            </w:pPr>
            <w:r>
              <w:rPr>
                <w:rFonts w:cs="Arial"/>
                <w:szCs w:val="18"/>
                <w:lang w:eastAsia="en-GB"/>
              </w:rPr>
              <w:t>This IE may be included when "</w:t>
            </w:r>
            <w:r>
              <w:rPr>
                <w:lang w:eastAsia="en-GB"/>
              </w:rPr>
              <w:t>notification-type" IE is present with value "</w:t>
            </w:r>
            <w:r>
              <w:rPr>
                <w:rFonts w:cs="Arial"/>
                <w:szCs w:val="18"/>
                <w:lang w:eastAsia="en-GB"/>
              </w:rPr>
              <w:t>N2_INFORMATION</w:t>
            </w:r>
            <w:r>
              <w:rPr>
                <w:lang w:eastAsia="en-GB"/>
              </w:rPr>
              <w:t>".</w:t>
            </w:r>
          </w:p>
          <w:p w14:paraId="3590076D" w14:textId="77777777" w:rsidR="00F91982" w:rsidRDefault="00F91982" w:rsidP="00BC4147">
            <w:pPr>
              <w:pStyle w:val="TAL"/>
              <w:rPr>
                <w:rFonts w:cs="Arial"/>
                <w:szCs w:val="18"/>
                <w:lang w:eastAsia="en-GB"/>
              </w:rPr>
            </w:pPr>
          </w:p>
          <w:p w14:paraId="7179AC92" w14:textId="77777777" w:rsidR="00F91982" w:rsidRDefault="00000000" w:rsidP="00BC4147">
            <w:pPr>
              <w:pStyle w:val="TAL"/>
              <w:rPr>
                <w:lang w:eastAsia="en-GB"/>
              </w:rPr>
            </w:pPr>
            <w:r>
              <w:rPr>
                <w:rFonts w:cs="Arial"/>
                <w:szCs w:val="18"/>
                <w:lang w:eastAsia="en-GB"/>
              </w:rPr>
              <w:t xml:space="preserve">If included, this IE shall contain the notification type of default notification subscriptions that shall be registered in the NFProfile or NFService of </w:t>
            </w:r>
            <w:r>
              <w:rPr>
                <w:lang w:eastAsia="en-GB"/>
              </w:rPr>
              <w:t>the NF Instances being discovered. The NF profiles returned by the NRF shall contain all the registered default notification subscriptions, including the one corresponding to the n2-info-class parameter.</w:t>
            </w:r>
          </w:p>
          <w:p w14:paraId="63DE6448" w14:textId="77777777" w:rsidR="00F91982" w:rsidRDefault="00000000" w:rsidP="00BC4147">
            <w:pPr>
              <w:pStyle w:val="TAL"/>
              <w:rPr>
                <w:rFonts w:cs="Arial"/>
                <w:szCs w:val="18"/>
                <w:lang w:eastAsia="en-GB"/>
              </w:rPr>
            </w:pPr>
            <w:r>
              <w:rPr>
                <w:lang w:eastAsia="en-GB"/>
              </w:rPr>
              <w:t>(NOTE 9)</w:t>
            </w:r>
          </w:p>
        </w:tc>
        <w:tc>
          <w:tcPr>
            <w:tcW w:w="467" w:type="pct"/>
            <w:tcBorders>
              <w:top w:val="single" w:sz="4" w:space="0" w:color="auto"/>
              <w:left w:val="single" w:sz="6" w:space="0" w:color="000000"/>
              <w:bottom w:val="single" w:sz="4" w:space="0" w:color="auto"/>
              <w:right w:val="single" w:sz="6" w:space="0" w:color="000000"/>
            </w:tcBorders>
          </w:tcPr>
          <w:p w14:paraId="65BA191D" w14:textId="77777777" w:rsidR="00F91982" w:rsidRDefault="00000000" w:rsidP="00BC4147">
            <w:pPr>
              <w:pStyle w:val="TAL"/>
              <w:rPr>
                <w:lang w:eastAsia="en-GB"/>
              </w:rPr>
            </w:pPr>
            <w:r>
              <w:rPr>
                <w:lang w:eastAsia="en-GB"/>
              </w:rPr>
              <w:t>Query-Params-Ext3</w:t>
            </w:r>
          </w:p>
        </w:tc>
      </w:tr>
      <w:tr w:rsidR="00F91982" w14:paraId="0B26483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C35AC2" w14:textId="77777777" w:rsidR="00F91982" w:rsidRDefault="00000000" w:rsidP="00BC4147">
            <w:pPr>
              <w:pStyle w:val="TAL"/>
              <w:rPr>
                <w:lang w:eastAsia="en-GB"/>
              </w:rPr>
            </w:pPr>
            <w:r>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297DC534" w14:textId="77777777" w:rsidR="00F91982" w:rsidRDefault="00000000" w:rsidP="00BC4147">
            <w:pPr>
              <w:pStyle w:val="TAL"/>
              <w:rPr>
                <w:lang w:eastAsia="en-GB"/>
              </w:rPr>
            </w:pPr>
            <w:r>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590337FA"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B8754B9" w14:textId="77777777" w:rsidR="00F91982" w:rsidRDefault="00000000" w:rsidP="00BC4147">
            <w:pPr>
              <w:pStyle w:val="TAL"/>
              <w:rPr>
                <w:lang w:eastAsia="en-GB"/>
              </w:rPr>
            </w:pPr>
            <w:proofErr w:type="gramStart"/>
            <w:r>
              <w:rPr>
                <w:rFonts w:hint="eastAsia"/>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CA346B" w14:textId="77777777" w:rsidR="00F91982" w:rsidRDefault="00000000" w:rsidP="00BC4147">
            <w:pPr>
              <w:pStyle w:val="TAL"/>
              <w:rPr>
                <w:rFonts w:cs="Arial"/>
                <w:szCs w:val="18"/>
                <w:lang w:eastAsia="zh-CN"/>
              </w:rPr>
            </w:pPr>
            <w:r>
              <w:rPr>
                <w:rFonts w:cs="Arial" w:hint="eastAsia"/>
                <w:szCs w:val="18"/>
                <w:lang w:eastAsia="zh-CN"/>
              </w:rPr>
              <w:t>I</w:t>
            </w:r>
            <w:r>
              <w:rPr>
                <w:rFonts w:cs="Arial"/>
                <w:szCs w:val="18"/>
                <w:lang w:eastAsia="en-GB"/>
              </w:rPr>
              <w:t xml:space="preserve">f present, this attribute shall contain the list of </w:t>
            </w:r>
            <w:r>
              <w:rPr>
                <w:rFonts w:cs="Arial" w:hint="eastAsia"/>
                <w:szCs w:val="18"/>
                <w:lang w:eastAsia="zh-CN"/>
              </w:rPr>
              <w:t>areas that can be served by the NF instances to be discovered.</w:t>
            </w:r>
            <w:r>
              <w:rPr>
                <w:rFonts w:cs="Arial"/>
                <w:szCs w:val="18"/>
                <w:lang w:eastAsia="en-GB"/>
              </w:rPr>
              <w:t xml:space="preserve"> </w:t>
            </w:r>
            <w:r>
              <w:rPr>
                <w:rFonts w:cs="Arial" w:hint="eastAsia"/>
                <w:szCs w:val="18"/>
                <w:lang w:eastAsia="zh-CN"/>
              </w:rPr>
              <w:t>T</w:t>
            </w:r>
            <w:r>
              <w:rPr>
                <w:rFonts w:cs="Arial"/>
                <w:szCs w:val="18"/>
                <w:lang w:eastAsia="en-GB"/>
              </w:rPr>
              <w:t xml:space="preserve">he NRF shall return NF </w:t>
            </w:r>
            <w:r>
              <w:rPr>
                <w:rFonts w:cs="Arial" w:hint="eastAsia"/>
                <w:szCs w:val="18"/>
                <w:lang w:eastAsia="zh-CN"/>
              </w:rPr>
              <w:t xml:space="preserve">profiles of NFs </w:t>
            </w:r>
            <w:r>
              <w:rPr>
                <w:rFonts w:cs="Arial"/>
                <w:szCs w:val="18"/>
                <w:lang w:eastAsia="en-GB"/>
              </w:rPr>
              <w:t xml:space="preserve">which </w:t>
            </w:r>
            <w:r>
              <w:rPr>
                <w:rFonts w:cs="Arial" w:hint="eastAsia"/>
                <w:szCs w:val="18"/>
                <w:lang w:eastAsia="zh-CN"/>
              </w:rPr>
              <w:t>can serve all the areas requested in this query parameter.</w:t>
            </w:r>
          </w:p>
          <w:p w14:paraId="0549C66A" w14:textId="77777777" w:rsidR="00F91982" w:rsidRDefault="00000000" w:rsidP="00BC4147">
            <w:pPr>
              <w:pStyle w:val="TAL"/>
              <w:rPr>
                <w:rFonts w:cs="Arial"/>
                <w:szCs w:val="18"/>
                <w:lang w:eastAsia="en-GB"/>
              </w:rPr>
            </w:pPr>
            <w:r>
              <w:rPr>
                <w:rFonts w:cs="Arial" w:hint="eastAsia"/>
                <w:szCs w:val="18"/>
                <w:lang w:eastAsia="zh-CN"/>
              </w:rPr>
              <w:t>(NOTE</w:t>
            </w:r>
            <w:r>
              <w:rPr>
                <w:rFonts w:cs="Arial"/>
                <w:szCs w:val="18"/>
                <w:lang w:val="en-US" w:eastAsia="zh-CN"/>
              </w:rPr>
              <w:t> 18</w:t>
            </w:r>
            <w:r>
              <w:rPr>
                <w:rFonts w:cs="Arial"/>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7A4D864E" w14:textId="77777777" w:rsidR="00F91982" w:rsidRDefault="00000000" w:rsidP="00BC4147">
            <w:pPr>
              <w:pStyle w:val="TAL"/>
              <w:rPr>
                <w:lang w:eastAsia="en-GB"/>
              </w:rPr>
            </w:pPr>
            <w:r>
              <w:rPr>
                <w:lang w:eastAsia="en-GB"/>
              </w:rPr>
              <w:t>Query-Params-Ext2</w:t>
            </w:r>
          </w:p>
        </w:tc>
      </w:tr>
      <w:tr w:rsidR="00F91982" w14:paraId="1247D2D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6AD0C6B" w14:textId="77777777" w:rsidR="00F91982" w:rsidRDefault="00000000" w:rsidP="00BC4147">
            <w:pPr>
              <w:pStyle w:val="TAL"/>
              <w:rPr>
                <w:lang w:eastAsia="zh-CN"/>
              </w:rPr>
            </w:pPr>
            <w:r>
              <w:rPr>
                <w:lang w:eastAsia="en-GB"/>
              </w:rPr>
              <w:t>imsi</w:t>
            </w:r>
          </w:p>
        </w:tc>
        <w:tc>
          <w:tcPr>
            <w:tcW w:w="737" w:type="pct"/>
            <w:tcBorders>
              <w:top w:val="single" w:sz="4" w:space="0" w:color="auto"/>
              <w:left w:val="single" w:sz="6" w:space="0" w:color="000000"/>
              <w:bottom w:val="single" w:sz="4" w:space="0" w:color="auto"/>
              <w:right w:val="single" w:sz="6" w:space="0" w:color="000000"/>
            </w:tcBorders>
          </w:tcPr>
          <w:p w14:paraId="47C245AE" w14:textId="77777777" w:rsidR="00F91982" w:rsidRDefault="00000000" w:rsidP="00BC4147">
            <w:pPr>
              <w:pStyle w:val="TAL"/>
              <w:rPr>
                <w:lang w:eastAsia="zh-CN"/>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02F7F1C4"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D029F9A"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B1C803" w14:textId="77777777" w:rsidR="00F91982" w:rsidRDefault="00000000" w:rsidP="00BC4147">
            <w:pPr>
              <w:pStyle w:val="TAL"/>
              <w:rPr>
                <w:rFonts w:cs="Arial"/>
                <w:szCs w:val="18"/>
                <w:lang w:eastAsia="en-GB"/>
              </w:rPr>
            </w:pPr>
            <w:r>
              <w:rPr>
                <w:rFonts w:cs="Arial"/>
                <w:szCs w:val="18"/>
                <w:lang w:eastAsia="en-GB"/>
              </w:rPr>
              <w:t>If included, this IE shall contain the IMSI of the requester UE to search for an appropriate NF. IMSI may be included if the target NF type is "HSS".</w:t>
            </w:r>
          </w:p>
          <w:p w14:paraId="07530F9B" w14:textId="77777777" w:rsidR="00F91982" w:rsidRDefault="00000000" w:rsidP="00BC4147">
            <w:pPr>
              <w:pStyle w:val="TAL"/>
              <w:rPr>
                <w:rFonts w:cs="Arial"/>
                <w:szCs w:val="18"/>
                <w:lang w:eastAsia="zh-CN"/>
              </w:rPr>
            </w:pPr>
            <w:r>
              <w:rPr>
                <w:rFonts w:cs="Arial"/>
                <w:szCs w:val="18"/>
                <w:lang w:eastAsia="en-GB"/>
              </w:rPr>
              <w:t>pattern: "</w:t>
            </w:r>
            <w:proofErr w:type="gramStart"/>
            <w:r>
              <w:rPr>
                <w:rFonts w:cs="Arial"/>
                <w:szCs w:val="18"/>
                <w:lang w:eastAsia="en-GB"/>
              </w:rPr>
              <w:t>^[</w:t>
            </w:r>
            <w:proofErr w:type="gramEnd"/>
            <w:r>
              <w:rPr>
                <w:rFonts w:cs="Arial"/>
                <w:szCs w:val="18"/>
                <w:lang w:eastAsia="en-GB"/>
              </w:rPr>
              <w:t>0-9]{5,15}$"</w:t>
            </w:r>
          </w:p>
        </w:tc>
        <w:tc>
          <w:tcPr>
            <w:tcW w:w="467" w:type="pct"/>
            <w:tcBorders>
              <w:top w:val="single" w:sz="4" w:space="0" w:color="auto"/>
              <w:left w:val="single" w:sz="6" w:space="0" w:color="000000"/>
              <w:bottom w:val="single" w:sz="4" w:space="0" w:color="auto"/>
              <w:right w:val="single" w:sz="6" w:space="0" w:color="000000"/>
            </w:tcBorders>
          </w:tcPr>
          <w:p w14:paraId="188A7218" w14:textId="77777777" w:rsidR="00F91982" w:rsidRDefault="00000000" w:rsidP="00BC4147">
            <w:pPr>
              <w:pStyle w:val="TAL"/>
              <w:rPr>
                <w:lang w:eastAsia="en-GB"/>
              </w:rPr>
            </w:pPr>
            <w:r>
              <w:rPr>
                <w:lang w:eastAsia="en-GB"/>
              </w:rPr>
              <w:t>Query-Params-Ext2</w:t>
            </w:r>
          </w:p>
        </w:tc>
      </w:tr>
      <w:tr w:rsidR="00F91982" w14:paraId="176F962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86F7C6E" w14:textId="77777777" w:rsidR="00F91982" w:rsidRDefault="00000000" w:rsidP="00BC4147">
            <w:pPr>
              <w:pStyle w:val="TAL"/>
              <w:rPr>
                <w:lang w:eastAsia="en-GB"/>
              </w:rPr>
            </w:pPr>
            <w:r>
              <w:rPr>
                <w:lang w:eastAsia="en-GB"/>
              </w:rPr>
              <w:t>ims-private-identity</w:t>
            </w:r>
          </w:p>
        </w:tc>
        <w:tc>
          <w:tcPr>
            <w:tcW w:w="737" w:type="pct"/>
            <w:tcBorders>
              <w:top w:val="single" w:sz="4" w:space="0" w:color="auto"/>
              <w:left w:val="single" w:sz="6" w:space="0" w:color="000000"/>
              <w:bottom w:val="single" w:sz="4" w:space="0" w:color="auto"/>
              <w:right w:val="single" w:sz="6" w:space="0" w:color="000000"/>
            </w:tcBorders>
          </w:tcPr>
          <w:p w14:paraId="1805865E"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2700880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A6F8A79"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202F8F" w14:textId="77777777" w:rsidR="00F91982" w:rsidRDefault="00000000" w:rsidP="00BC4147">
            <w:pPr>
              <w:pStyle w:val="TAL"/>
              <w:rPr>
                <w:rFonts w:cs="Arial"/>
                <w:szCs w:val="18"/>
                <w:lang w:eastAsia="en-GB"/>
              </w:rPr>
            </w:pPr>
            <w:r>
              <w:rPr>
                <w:rFonts w:cs="Arial"/>
                <w:szCs w:val="18"/>
                <w:lang w:eastAsia="en-GB"/>
              </w:rPr>
              <w:t>If included, this IE shall contain the IMS Private Identity of the requester UE to search for an appropriate NF. IMS Private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tcPr>
          <w:p w14:paraId="61CD2E21" w14:textId="77777777" w:rsidR="00F91982" w:rsidRDefault="00000000" w:rsidP="00BC4147">
            <w:pPr>
              <w:pStyle w:val="TAL"/>
              <w:rPr>
                <w:lang w:eastAsia="en-GB"/>
              </w:rPr>
            </w:pPr>
            <w:r>
              <w:rPr>
                <w:lang w:eastAsia="en-GB"/>
              </w:rPr>
              <w:t>Query-Params-Ext3</w:t>
            </w:r>
          </w:p>
        </w:tc>
      </w:tr>
      <w:tr w:rsidR="00F91982" w14:paraId="02BE4DF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DF70A4" w14:textId="77777777" w:rsidR="00F91982" w:rsidRDefault="00000000" w:rsidP="00BC4147">
            <w:pPr>
              <w:pStyle w:val="TAL"/>
              <w:rPr>
                <w:lang w:eastAsia="en-GB"/>
              </w:rPr>
            </w:pPr>
            <w:r>
              <w:rPr>
                <w:lang w:eastAsia="en-GB"/>
              </w:rPr>
              <w:t>ims-public-identity</w:t>
            </w:r>
          </w:p>
        </w:tc>
        <w:tc>
          <w:tcPr>
            <w:tcW w:w="737" w:type="pct"/>
            <w:tcBorders>
              <w:top w:val="single" w:sz="4" w:space="0" w:color="auto"/>
              <w:left w:val="single" w:sz="6" w:space="0" w:color="000000"/>
              <w:bottom w:val="single" w:sz="4" w:space="0" w:color="auto"/>
              <w:right w:val="single" w:sz="6" w:space="0" w:color="000000"/>
            </w:tcBorders>
          </w:tcPr>
          <w:p w14:paraId="4CF118B2"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584D4BB0"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85D95C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47A9EB" w14:textId="77777777" w:rsidR="00F91982" w:rsidRDefault="00000000" w:rsidP="00BC4147">
            <w:pPr>
              <w:pStyle w:val="TAL"/>
              <w:rPr>
                <w:rFonts w:cs="Arial"/>
                <w:szCs w:val="18"/>
                <w:lang w:eastAsia="en-GB"/>
              </w:rPr>
            </w:pPr>
            <w:r>
              <w:rPr>
                <w:rFonts w:cs="Arial"/>
                <w:szCs w:val="18"/>
                <w:lang w:eastAsia="en-GB"/>
              </w:rPr>
              <w:t>If included, this IE shall contain the IMS Public Identity of the requester UE to search for an appropriate NF. IMS Public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tcPr>
          <w:p w14:paraId="3D4E5FCF" w14:textId="77777777" w:rsidR="00F91982" w:rsidRDefault="00000000" w:rsidP="00BC4147">
            <w:pPr>
              <w:pStyle w:val="TAL"/>
              <w:rPr>
                <w:lang w:eastAsia="en-GB"/>
              </w:rPr>
            </w:pPr>
            <w:r>
              <w:rPr>
                <w:lang w:eastAsia="en-GB"/>
              </w:rPr>
              <w:t>Query-Params-Ext3</w:t>
            </w:r>
          </w:p>
        </w:tc>
      </w:tr>
      <w:tr w:rsidR="00F91982" w14:paraId="42DB473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C18DF6" w14:textId="77777777" w:rsidR="00F91982" w:rsidRDefault="00000000" w:rsidP="00BC4147">
            <w:pPr>
              <w:pStyle w:val="TAL"/>
              <w:rPr>
                <w:lang w:eastAsia="en-GB"/>
              </w:rPr>
            </w:pPr>
            <w:r>
              <w:rPr>
                <w:lang w:eastAsia="en-GB"/>
              </w:rPr>
              <w:t>msisdn</w:t>
            </w:r>
          </w:p>
        </w:tc>
        <w:tc>
          <w:tcPr>
            <w:tcW w:w="737" w:type="pct"/>
            <w:tcBorders>
              <w:top w:val="single" w:sz="4" w:space="0" w:color="auto"/>
              <w:left w:val="single" w:sz="6" w:space="0" w:color="000000"/>
              <w:bottom w:val="single" w:sz="4" w:space="0" w:color="auto"/>
              <w:right w:val="single" w:sz="6" w:space="0" w:color="000000"/>
            </w:tcBorders>
          </w:tcPr>
          <w:p w14:paraId="71700E07"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72D7167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0856058"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CDE1B7" w14:textId="77777777" w:rsidR="00F91982" w:rsidRDefault="00000000" w:rsidP="00BC4147">
            <w:pPr>
              <w:pStyle w:val="TAL"/>
              <w:rPr>
                <w:rFonts w:cs="Arial"/>
                <w:szCs w:val="18"/>
                <w:lang w:eastAsia="en-GB"/>
              </w:rPr>
            </w:pPr>
            <w:r>
              <w:rPr>
                <w:rFonts w:cs="Arial"/>
                <w:szCs w:val="18"/>
                <w:lang w:eastAsia="en-GB"/>
              </w:rPr>
              <w:t>If included, this IE shall contain the MSISDN of the requester UE to search for an appropriate NF. IMS Public Identity may be included if the target NF type is "HSS".</w:t>
            </w:r>
          </w:p>
        </w:tc>
        <w:tc>
          <w:tcPr>
            <w:tcW w:w="467" w:type="pct"/>
            <w:tcBorders>
              <w:top w:val="single" w:sz="4" w:space="0" w:color="auto"/>
              <w:left w:val="single" w:sz="6" w:space="0" w:color="000000"/>
              <w:bottom w:val="single" w:sz="4" w:space="0" w:color="auto"/>
              <w:right w:val="single" w:sz="6" w:space="0" w:color="000000"/>
            </w:tcBorders>
          </w:tcPr>
          <w:p w14:paraId="105909D7" w14:textId="77777777" w:rsidR="00F91982" w:rsidRDefault="00000000" w:rsidP="00BC4147">
            <w:pPr>
              <w:pStyle w:val="TAL"/>
              <w:rPr>
                <w:lang w:eastAsia="en-GB"/>
              </w:rPr>
            </w:pPr>
            <w:r>
              <w:rPr>
                <w:lang w:eastAsia="en-GB"/>
              </w:rPr>
              <w:t>Query-Params-Ext3</w:t>
            </w:r>
          </w:p>
        </w:tc>
      </w:tr>
      <w:tr w:rsidR="00F91982" w14:paraId="3487FAC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147AEBE" w14:textId="77777777" w:rsidR="00F91982" w:rsidRDefault="00000000" w:rsidP="00BC4147">
            <w:pPr>
              <w:pStyle w:val="TAL"/>
              <w:rPr>
                <w:lang w:eastAsia="en-GB"/>
              </w:rPr>
            </w:pPr>
            <w:r>
              <w:rPr>
                <w:lang w:eastAsia="en-GB"/>
              </w:rPr>
              <w:t>internal-group-identity</w:t>
            </w:r>
          </w:p>
        </w:tc>
        <w:tc>
          <w:tcPr>
            <w:tcW w:w="737" w:type="pct"/>
            <w:tcBorders>
              <w:top w:val="single" w:sz="4" w:space="0" w:color="auto"/>
              <w:left w:val="single" w:sz="6" w:space="0" w:color="000000"/>
              <w:bottom w:val="single" w:sz="4" w:space="0" w:color="auto"/>
              <w:right w:val="single" w:sz="6" w:space="0" w:color="000000"/>
            </w:tcBorders>
          </w:tcPr>
          <w:p w14:paraId="66079DD7" w14:textId="77777777" w:rsidR="00F91982" w:rsidRDefault="00000000" w:rsidP="00BC4147">
            <w:pPr>
              <w:pStyle w:val="TAL"/>
              <w:rPr>
                <w:lang w:eastAsia="en-GB"/>
              </w:rPr>
            </w:pPr>
            <w:r>
              <w:rPr>
                <w:lang w:eastAsia="en-GB"/>
              </w:rPr>
              <w:t>GroupId</w:t>
            </w:r>
          </w:p>
        </w:tc>
        <w:tc>
          <w:tcPr>
            <w:tcW w:w="160" w:type="pct"/>
            <w:tcBorders>
              <w:top w:val="single" w:sz="4" w:space="0" w:color="auto"/>
              <w:left w:val="single" w:sz="6" w:space="0" w:color="000000"/>
              <w:bottom w:val="single" w:sz="4" w:space="0" w:color="auto"/>
              <w:right w:val="single" w:sz="6" w:space="0" w:color="000000"/>
            </w:tcBorders>
          </w:tcPr>
          <w:p w14:paraId="4D3F33D2"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CB3DCA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B24B294" w14:textId="77777777" w:rsidR="00F91982" w:rsidRDefault="00000000" w:rsidP="00BC4147">
            <w:pPr>
              <w:pStyle w:val="TAL"/>
              <w:rPr>
                <w:rFonts w:cs="Arial"/>
                <w:szCs w:val="18"/>
                <w:lang w:eastAsia="en-GB"/>
              </w:rPr>
            </w:pPr>
            <w:r>
              <w:rPr>
                <w:lang w:eastAsia="en-GB"/>
              </w:rPr>
              <w:t>If included, this IE shall contain the internal group identifier of the UE to search for an appropriate NF. This may be included if the target NF type is "UDM", "NSSAAF" or "TSCTSF".</w:t>
            </w:r>
          </w:p>
        </w:tc>
        <w:tc>
          <w:tcPr>
            <w:tcW w:w="467" w:type="pct"/>
            <w:tcBorders>
              <w:top w:val="single" w:sz="4" w:space="0" w:color="auto"/>
              <w:left w:val="single" w:sz="6" w:space="0" w:color="000000"/>
              <w:bottom w:val="single" w:sz="4" w:space="0" w:color="auto"/>
              <w:right w:val="single" w:sz="6" w:space="0" w:color="000000"/>
            </w:tcBorders>
          </w:tcPr>
          <w:p w14:paraId="79E3D5A4" w14:textId="77777777" w:rsidR="00F91982" w:rsidRDefault="00000000" w:rsidP="00BC4147">
            <w:pPr>
              <w:pStyle w:val="TAL"/>
              <w:rPr>
                <w:lang w:eastAsia="en-GB"/>
              </w:rPr>
            </w:pPr>
            <w:r>
              <w:rPr>
                <w:lang w:eastAsia="en-GB"/>
              </w:rPr>
              <w:t>Query-Params-Ext2</w:t>
            </w:r>
          </w:p>
        </w:tc>
      </w:tr>
      <w:tr w:rsidR="00F91982" w14:paraId="4D72A44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C640E" w14:textId="77777777" w:rsidR="00F91982" w:rsidRDefault="00000000" w:rsidP="00BC4147">
            <w:pPr>
              <w:pStyle w:val="TAL"/>
              <w:rPr>
                <w:lang w:eastAsia="en-GB"/>
              </w:rPr>
            </w:pPr>
            <w:bookmarkStart w:id="233" w:name="_PERM_MCCTEMPBM_CRPT88420198___2" w:colFirst="4" w:colLast="4"/>
            <w:r>
              <w:rPr>
                <w:lang w:eastAsia="en-GB"/>
              </w:rPr>
              <w:lastRenderedPageBreak/>
              <w:t>preferred-api-versions</w:t>
            </w:r>
          </w:p>
        </w:tc>
        <w:tc>
          <w:tcPr>
            <w:tcW w:w="737" w:type="pct"/>
            <w:tcBorders>
              <w:top w:val="single" w:sz="4" w:space="0" w:color="auto"/>
              <w:left w:val="single" w:sz="6" w:space="0" w:color="000000"/>
              <w:bottom w:val="single" w:sz="4" w:space="0" w:color="auto"/>
              <w:right w:val="single" w:sz="6" w:space="0" w:color="000000"/>
            </w:tcBorders>
          </w:tcPr>
          <w:p w14:paraId="73875D07" w14:textId="77777777" w:rsidR="00F91982" w:rsidRDefault="00000000" w:rsidP="00BC4147">
            <w:pPr>
              <w:pStyle w:val="TAL"/>
              <w:rPr>
                <w:lang w:eastAsia="en-GB"/>
              </w:rPr>
            </w:pPr>
            <w:r>
              <w:rPr>
                <w:lang w:eastAsia="en-GB"/>
              </w:rPr>
              <w:t>map(string)</w:t>
            </w:r>
          </w:p>
        </w:tc>
        <w:tc>
          <w:tcPr>
            <w:tcW w:w="160" w:type="pct"/>
            <w:tcBorders>
              <w:top w:val="single" w:sz="4" w:space="0" w:color="auto"/>
              <w:left w:val="single" w:sz="6" w:space="0" w:color="000000"/>
              <w:bottom w:val="single" w:sz="4" w:space="0" w:color="auto"/>
              <w:right w:val="single" w:sz="6" w:space="0" w:color="000000"/>
            </w:tcBorders>
          </w:tcPr>
          <w:p w14:paraId="2B08BD9F"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95F3BC8"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8511EB" w14:textId="77777777" w:rsidR="00F91982" w:rsidRDefault="00000000" w:rsidP="00BC4147">
            <w:pPr>
              <w:pStyle w:val="TAL"/>
              <w:rPr>
                <w:rFonts w:cs="Arial"/>
                <w:szCs w:val="18"/>
                <w:lang w:eastAsia="en-GB"/>
              </w:rPr>
            </w:pPr>
            <w:r>
              <w:rPr>
                <w:rFonts w:cs="Arial"/>
                <w:szCs w:val="18"/>
                <w:lang w:eastAsia="en-GB"/>
              </w:rPr>
              <w:t>When present, this IE indicates the preferred API version of the services that are supported by the target NF instances.</w:t>
            </w:r>
            <w:r>
              <w:rPr>
                <w:rFonts w:cs="Arial"/>
                <w:szCs w:val="18"/>
                <w:lang w:eastAsia="zh-CN"/>
              </w:rPr>
              <w:t xml:space="preserve"> The key of the map is the </w:t>
            </w:r>
            <w:r>
              <w:rPr>
                <w:lang w:eastAsia="en-GB"/>
              </w:rPr>
              <w:t xml:space="preserve">ServiceName (see clause 6.1.6.3.11) </w:t>
            </w:r>
            <w:r>
              <w:rPr>
                <w:rFonts w:cs="Arial"/>
                <w:szCs w:val="18"/>
                <w:lang w:eastAsia="zh-CN"/>
              </w:rPr>
              <w:t>for which the preferred API version is indicated.</w:t>
            </w:r>
            <w:r>
              <w:rPr>
                <w:rFonts w:cs="Arial"/>
                <w:szCs w:val="18"/>
                <w:lang w:eastAsia="en-GB"/>
              </w:rPr>
              <w:t xml:space="preserve"> Each element carries the API Version Indication for the service indicated by the key. The NRF may return additional NFs in the response not matching the preferred API versions, </w:t>
            </w:r>
            <w:proofErr w:type="gramStart"/>
            <w:r>
              <w:rPr>
                <w:rFonts w:cs="Arial"/>
                <w:szCs w:val="18"/>
                <w:lang w:eastAsia="en-GB"/>
              </w:rPr>
              <w:t>e.g.</w:t>
            </w:r>
            <w:proofErr w:type="gramEnd"/>
            <w:r>
              <w:rPr>
                <w:rFonts w:cs="Arial"/>
                <w:szCs w:val="18"/>
                <w:lang w:eastAsia="en-GB"/>
              </w:rPr>
              <w:t xml:space="preserve"> if no NF profile is found matching the </w:t>
            </w:r>
            <w:r>
              <w:rPr>
                <w:lang w:eastAsia="en-GB"/>
              </w:rPr>
              <w:t>preferred-api-versions</w:t>
            </w:r>
            <w:r>
              <w:rPr>
                <w:rFonts w:cs="Arial"/>
                <w:szCs w:val="18"/>
                <w:lang w:eastAsia="en-GB"/>
              </w:rPr>
              <w:t>.</w:t>
            </w:r>
          </w:p>
          <w:p w14:paraId="7D0D28ED" w14:textId="77777777" w:rsidR="00F91982" w:rsidRDefault="00F91982" w:rsidP="00BC4147">
            <w:pPr>
              <w:pStyle w:val="TAL"/>
              <w:rPr>
                <w:rFonts w:cs="Arial"/>
                <w:szCs w:val="18"/>
                <w:lang w:eastAsia="en-GB"/>
              </w:rPr>
            </w:pPr>
          </w:p>
          <w:p w14:paraId="7CE81404" w14:textId="77777777" w:rsidR="00F91982" w:rsidRDefault="00000000" w:rsidP="00BC4147">
            <w:pPr>
              <w:pStyle w:val="TAL"/>
              <w:rPr>
                <w:rFonts w:cs="Arial"/>
                <w:szCs w:val="18"/>
                <w:lang w:eastAsia="en-GB"/>
              </w:rPr>
            </w:pPr>
            <w:r>
              <w:rPr>
                <w:rFonts w:cs="Arial"/>
                <w:szCs w:val="18"/>
                <w:lang w:eastAsia="en-GB"/>
              </w:rPr>
              <w:t>An API Version Indication is a string formatted as {operator}</w:t>
            </w:r>
            <w:proofErr w:type="gramStart"/>
            <w:r>
              <w:rPr>
                <w:rFonts w:cs="Arial"/>
                <w:szCs w:val="18"/>
                <w:lang w:eastAsia="en-GB"/>
              </w:rPr>
              <w:t>+{</w:t>
            </w:r>
            <w:proofErr w:type="gramEnd"/>
            <w:r>
              <w:rPr>
                <w:rFonts w:cs="Arial"/>
                <w:szCs w:val="18"/>
                <w:lang w:eastAsia="en-GB"/>
              </w:rPr>
              <w:t>API Version}.</w:t>
            </w:r>
          </w:p>
          <w:p w14:paraId="6E54CA79" w14:textId="77777777" w:rsidR="00F91982" w:rsidRDefault="00F91982" w:rsidP="00BC4147">
            <w:pPr>
              <w:pStyle w:val="TAL"/>
              <w:rPr>
                <w:rFonts w:cs="Arial"/>
                <w:szCs w:val="18"/>
                <w:lang w:eastAsia="en-GB"/>
              </w:rPr>
            </w:pPr>
          </w:p>
          <w:p w14:paraId="45E868E3" w14:textId="77777777" w:rsidR="00F91982" w:rsidRDefault="00000000" w:rsidP="00BC4147">
            <w:pPr>
              <w:pStyle w:val="TAL"/>
              <w:rPr>
                <w:rFonts w:cs="Arial"/>
                <w:szCs w:val="18"/>
                <w:lang w:eastAsia="en-GB"/>
              </w:rPr>
            </w:pPr>
            <w:r>
              <w:rPr>
                <w:rFonts w:cs="Arial"/>
                <w:szCs w:val="18"/>
                <w:lang w:eastAsia="en-GB"/>
              </w:rPr>
              <w:t>The following operators shall be supported:</w:t>
            </w:r>
          </w:p>
          <w:p w14:paraId="000C99B8" w14:textId="77777777" w:rsidR="00F91982" w:rsidRDefault="00F91982" w:rsidP="00BC4147">
            <w:pPr>
              <w:pStyle w:val="TAL"/>
              <w:rPr>
                <w:rFonts w:cs="Arial"/>
                <w:szCs w:val="18"/>
                <w:lang w:eastAsia="en-GB"/>
              </w:rPr>
            </w:pPr>
          </w:p>
          <w:p w14:paraId="7E71E5BB" w14:textId="77777777" w:rsidR="00F91982" w:rsidRDefault="00000000" w:rsidP="00BC4147">
            <w:pPr>
              <w:pStyle w:val="TAL"/>
              <w:rPr>
                <w:rFonts w:cs="Arial"/>
                <w:szCs w:val="18"/>
                <w:lang w:eastAsia="en-GB"/>
              </w:rPr>
            </w:pPr>
            <w:bookmarkStart w:id="234" w:name="_PERM_MCCTEMPBM_CRPT88420197___2"/>
            <w:r>
              <w:rPr>
                <w:rFonts w:cs="Arial"/>
                <w:szCs w:val="18"/>
                <w:lang w:eastAsia="en-GB"/>
              </w:rPr>
              <w:t>"="</w:t>
            </w:r>
            <w:r>
              <w:rPr>
                <w:rFonts w:cs="Arial"/>
                <w:szCs w:val="18"/>
                <w:lang w:eastAsia="en-GB"/>
              </w:rPr>
              <w:tab/>
              <w:t>match a version equals to the version value indicated.</w:t>
            </w:r>
          </w:p>
          <w:p w14:paraId="7287387C" w14:textId="77777777" w:rsidR="00F91982" w:rsidRDefault="00000000" w:rsidP="00BC4147">
            <w:pPr>
              <w:pStyle w:val="TAL"/>
              <w:rPr>
                <w:rFonts w:cs="Arial"/>
                <w:szCs w:val="18"/>
                <w:lang w:eastAsia="en-GB"/>
              </w:rPr>
            </w:pPr>
            <w:r>
              <w:rPr>
                <w:rFonts w:cs="Arial"/>
                <w:szCs w:val="18"/>
                <w:lang w:eastAsia="en-GB"/>
              </w:rPr>
              <w:t>"&gt;"</w:t>
            </w:r>
            <w:r>
              <w:rPr>
                <w:rFonts w:cs="Arial"/>
                <w:szCs w:val="18"/>
                <w:lang w:eastAsia="en-GB"/>
              </w:rPr>
              <w:tab/>
              <w:t>match any version greater than the version value indicated</w:t>
            </w:r>
          </w:p>
          <w:p w14:paraId="488ED6C5" w14:textId="77777777" w:rsidR="00F91982" w:rsidRDefault="00000000" w:rsidP="00BC4147">
            <w:pPr>
              <w:pStyle w:val="TAL"/>
              <w:rPr>
                <w:rFonts w:cs="Arial"/>
                <w:szCs w:val="18"/>
                <w:lang w:eastAsia="en-GB"/>
              </w:rPr>
            </w:pPr>
            <w:r>
              <w:rPr>
                <w:rFonts w:cs="Arial"/>
                <w:szCs w:val="18"/>
                <w:lang w:eastAsia="en-GB"/>
              </w:rPr>
              <w:t>"&gt;="</w:t>
            </w:r>
            <w:r>
              <w:rPr>
                <w:rFonts w:cs="Arial"/>
                <w:szCs w:val="18"/>
                <w:lang w:eastAsia="en-GB"/>
              </w:rPr>
              <w:tab/>
              <w:t>match any version greater than or equal to the version value indicated</w:t>
            </w:r>
          </w:p>
          <w:p w14:paraId="2AD228CC" w14:textId="77777777" w:rsidR="00F91982" w:rsidRDefault="00000000" w:rsidP="00BC4147">
            <w:pPr>
              <w:pStyle w:val="TAL"/>
              <w:rPr>
                <w:rFonts w:cs="Arial"/>
                <w:szCs w:val="18"/>
                <w:lang w:eastAsia="en-GB"/>
              </w:rPr>
            </w:pPr>
            <w:r>
              <w:rPr>
                <w:rFonts w:cs="Arial"/>
                <w:szCs w:val="18"/>
                <w:lang w:eastAsia="en-GB"/>
              </w:rPr>
              <w:t>"&lt;"</w:t>
            </w:r>
            <w:r>
              <w:rPr>
                <w:rFonts w:cs="Arial"/>
                <w:szCs w:val="18"/>
                <w:lang w:eastAsia="en-GB"/>
              </w:rPr>
              <w:tab/>
              <w:t>match any version less than the version value indicated</w:t>
            </w:r>
          </w:p>
          <w:p w14:paraId="5B73DCCB" w14:textId="77777777" w:rsidR="00F91982" w:rsidRDefault="00000000" w:rsidP="00BC4147">
            <w:pPr>
              <w:pStyle w:val="TAL"/>
              <w:rPr>
                <w:rFonts w:cs="Arial"/>
                <w:szCs w:val="18"/>
                <w:lang w:eastAsia="en-GB"/>
              </w:rPr>
            </w:pPr>
            <w:r>
              <w:rPr>
                <w:rFonts w:cs="Arial"/>
                <w:szCs w:val="18"/>
                <w:lang w:eastAsia="en-GB"/>
              </w:rPr>
              <w:t>"&lt;="</w:t>
            </w:r>
            <w:r>
              <w:rPr>
                <w:rFonts w:cs="Arial"/>
                <w:szCs w:val="18"/>
                <w:lang w:eastAsia="en-GB"/>
              </w:rPr>
              <w:tab/>
              <w:t>match any version less than or equal to the version value indicated</w:t>
            </w:r>
          </w:p>
          <w:p w14:paraId="06EA4AEA" w14:textId="77777777" w:rsidR="00F91982" w:rsidRDefault="00000000" w:rsidP="00BC4147">
            <w:pPr>
              <w:pStyle w:val="TAL"/>
              <w:rPr>
                <w:rFonts w:cs="Arial"/>
                <w:szCs w:val="18"/>
                <w:lang w:eastAsia="en-GB"/>
              </w:rPr>
            </w:pPr>
            <w:r>
              <w:rPr>
                <w:rFonts w:cs="Arial"/>
                <w:szCs w:val="18"/>
                <w:lang w:eastAsia="en-GB"/>
              </w:rPr>
              <w:t>"^"</w:t>
            </w:r>
            <w:r>
              <w:rPr>
                <w:rFonts w:cs="Arial"/>
                <w:szCs w:val="18"/>
                <w:lang w:eastAsia="en-GB"/>
              </w:rPr>
              <w:tab/>
              <w:t xml:space="preserve">match any version compatible with the version indicated, </w:t>
            </w:r>
            <w:proofErr w:type="gramStart"/>
            <w:r>
              <w:rPr>
                <w:rFonts w:cs="Arial"/>
                <w:szCs w:val="18"/>
                <w:lang w:eastAsia="en-GB"/>
              </w:rPr>
              <w:t>i.e.</w:t>
            </w:r>
            <w:proofErr w:type="gramEnd"/>
            <w:r>
              <w:rPr>
                <w:rFonts w:cs="Arial"/>
                <w:szCs w:val="18"/>
                <w:lang w:eastAsia="en-GB"/>
              </w:rPr>
              <w:t xml:space="preserve"> any version with the same major version as the version indicated.</w:t>
            </w:r>
          </w:p>
          <w:bookmarkEnd w:id="234"/>
          <w:p w14:paraId="6548AD73" w14:textId="77777777" w:rsidR="00F91982" w:rsidRDefault="00F91982" w:rsidP="00BC4147">
            <w:pPr>
              <w:pStyle w:val="TAL"/>
              <w:rPr>
                <w:rFonts w:cs="Arial"/>
                <w:szCs w:val="18"/>
                <w:lang w:eastAsia="en-GB"/>
              </w:rPr>
            </w:pPr>
          </w:p>
          <w:p w14:paraId="303308B1" w14:textId="77777777" w:rsidR="00F91982" w:rsidRDefault="00000000" w:rsidP="00BC4147">
            <w:pPr>
              <w:pStyle w:val="TAL"/>
              <w:rPr>
                <w:rFonts w:cs="Arial"/>
                <w:szCs w:val="18"/>
                <w:lang w:eastAsia="en-GB"/>
              </w:rPr>
            </w:pPr>
            <w:r>
              <w:rPr>
                <w:rFonts w:cs="Arial"/>
                <w:szCs w:val="18"/>
                <w:lang w:eastAsia="en-GB"/>
              </w:rPr>
              <w:t>Precedence between versions is identified by comparing the Major, Minor, and Patch version fields numerically, from left to right.</w:t>
            </w:r>
          </w:p>
          <w:p w14:paraId="30E14811" w14:textId="77777777" w:rsidR="00F91982" w:rsidRDefault="00F91982" w:rsidP="00BC4147">
            <w:pPr>
              <w:pStyle w:val="TAL"/>
              <w:rPr>
                <w:rFonts w:cs="Arial"/>
                <w:szCs w:val="18"/>
                <w:lang w:eastAsia="en-GB"/>
              </w:rPr>
            </w:pPr>
          </w:p>
          <w:p w14:paraId="4D967EE1" w14:textId="77777777" w:rsidR="00F91982" w:rsidRDefault="00000000" w:rsidP="00BC4147">
            <w:pPr>
              <w:pStyle w:val="TAL"/>
              <w:rPr>
                <w:rFonts w:cs="Arial"/>
                <w:szCs w:val="18"/>
                <w:lang w:eastAsia="en-GB"/>
              </w:rPr>
            </w:pPr>
            <w:r>
              <w:rPr>
                <w:rFonts w:cs="Arial"/>
                <w:szCs w:val="18"/>
                <w:lang w:eastAsia="en-GB"/>
              </w:rPr>
              <w:t>If no operator or an unknown operator is provided in API Version Indication, "=" operator is applied.</w:t>
            </w:r>
          </w:p>
          <w:p w14:paraId="218E5B40" w14:textId="77777777" w:rsidR="00F91982" w:rsidRDefault="00F91982" w:rsidP="00BC4147">
            <w:pPr>
              <w:pStyle w:val="TAL"/>
              <w:rPr>
                <w:rFonts w:cs="Arial"/>
                <w:szCs w:val="18"/>
                <w:lang w:eastAsia="en-GB"/>
              </w:rPr>
            </w:pPr>
          </w:p>
          <w:p w14:paraId="6D4F7419" w14:textId="77777777" w:rsidR="00F91982" w:rsidRDefault="00000000" w:rsidP="00BC4147">
            <w:pPr>
              <w:pStyle w:val="TAL"/>
              <w:rPr>
                <w:rFonts w:cs="Arial"/>
                <w:szCs w:val="18"/>
                <w:u w:val="single"/>
                <w:lang w:eastAsia="en-GB"/>
              </w:rPr>
            </w:pPr>
            <w:r>
              <w:rPr>
                <w:rFonts w:cs="Arial"/>
                <w:szCs w:val="18"/>
                <w:u w:val="single"/>
                <w:lang w:eastAsia="en-GB"/>
              </w:rPr>
              <w:t>Example of API Version Indication:</w:t>
            </w:r>
          </w:p>
          <w:p w14:paraId="1C25D8B9" w14:textId="77777777" w:rsidR="00F91982" w:rsidRDefault="00F91982" w:rsidP="00BC4147">
            <w:pPr>
              <w:pStyle w:val="TAL"/>
              <w:rPr>
                <w:rFonts w:cs="Arial"/>
                <w:szCs w:val="18"/>
                <w:lang w:eastAsia="en-GB"/>
              </w:rPr>
            </w:pPr>
          </w:p>
          <w:p w14:paraId="72F7EB93" w14:textId="77777777" w:rsidR="00F91982" w:rsidRDefault="00000000" w:rsidP="00BC4147">
            <w:pPr>
              <w:pStyle w:val="TAL"/>
              <w:rPr>
                <w:rFonts w:cs="Arial"/>
                <w:szCs w:val="18"/>
                <w:lang w:eastAsia="en-GB"/>
              </w:rPr>
            </w:pPr>
            <w:r>
              <w:rPr>
                <w:rFonts w:cs="Arial"/>
                <w:szCs w:val="18"/>
                <w:lang w:eastAsia="en-GB"/>
              </w:rPr>
              <w:t>Case1: "=1.2.</w:t>
            </w:r>
            <w:proofErr w:type="gramStart"/>
            <w:r>
              <w:rPr>
                <w:rFonts w:cs="Arial"/>
                <w:szCs w:val="18"/>
                <w:lang w:eastAsia="en-GB"/>
              </w:rPr>
              <w:t>4.operator</w:t>
            </w:r>
            <w:proofErr w:type="gramEnd"/>
            <w:r>
              <w:rPr>
                <w:rFonts w:cs="Arial"/>
                <w:szCs w:val="18"/>
                <w:lang w:eastAsia="en-GB"/>
              </w:rPr>
              <w:t>-ext" or "1.2.4.operator-ext" means matching the service with API version "1.2.4.operator-ext"</w:t>
            </w:r>
          </w:p>
          <w:p w14:paraId="2C15535A" w14:textId="77777777" w:rsidR="00F91982" w:rsidRDefault="00000000" w:rsidP="00BC4147">
            <w:pPr>
              <w:pStyle w:val="TAL"/>
              <w:rPr>
                <w:rFonts w:cs="Arial"/>
                <w:szCs w:val="18"/>
                <w:lang w:eastAsia="en-GB"/>
              </w:rPr>
            </w:pPr>
            <w:r>
              <w:rPr>
                <w:rFonts w:cs="Arial"/>
                <w:szCs w:val="18"/>
                <w:lang w:eastAsia="en-GB"/>
              </w:rPr>
              <w:t>Case2: "&gt;1.2.4" means matching the service with API versions greater than "1.2.4"</w:t>
            </w:r>
          </w:p>
          <w:p w14:paraId="492B5B5E" w14:textId="77777777" w:rsidR="00F91982" w:rsidRDefault="00000000" w:rsidP="00BC4147">
            <w:pPr>
              <w:pStyle w:val="TAL"/>
              <w:rPr>
                <w:rFonts w:cs="Arial"/>
                <w:szCs w:val="18"/>
                <w:lang w:eastAsia="en-GB"/>
              </w:rPr>
            </w:pPr>
            <w:r>
              <w:rPr>
                <w:rFonts w:cs="Arial"/>
                <w:szCs w:val="18"/>
                <w:lang w:eastAsia="en-GB"/>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1F5CFD6B" w14:textId="77777777" w:rsidR="00F91982" w:rsidRDefault="00000000" w:rsidP="00BC4147">
            <w:pPr>
              <w:pStyle w:val="TAL"/>
              <w:rPr>
                <w:lang w:eastAsia="en-GB"/>
              </w:rPr>
            </w:pPr>
            <w:r>
              <w:rPr>
                <w:lang w:eastAsia="en-GB"/>
              </w:rPr>
              <w:t>Query-Params-Ext2</w:t>
            </w:r>
          </w:p>
        </w:tc>
      </w:tr>
      <w:bookmarkEnd w:id="233"/>
      <w:tr w:rsidR="00F91982" w14:paraId="09D97A3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15DAD1" w14:textId="77777777" w:rsidR="00F91982" w:rsidRDefault="00000000" w:rsidP="00BC4147">
            <w:pPr>
              <w:pStyle w:val="TAL"/>
              <w:rPr>
                <w:lang w:eastAsia="en-GB"/>
              </w:rPr>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5B784A48" w14:textId="77777777" w:rsidR="00F91982" w:rsidRDefault="00000000" w:rsidP="00BC4147">
            <w:pPr>
              <w:pStyle w:val="TAL"/>
              <w:rPr>
                <w:lang w:eastAsia="en-GB"/>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30C69B80"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E485431" w14:textId="77777777" w:rsidR="00F91982" w:rsidRDefault="00000000" w:rsidP="00BC4147">
            <w:pPr>
              <w:pStyle w:val="TAL"/>
              <w:rPr>
                <w:lang w:eastAsia="en-GB"/>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D2BBB5" w14:textId="77777777" w:rsidR="00F91982" w:rsidRDefault="00000000" w:rsidP="00BC4147">
            <w:pPr>
              <w:pStyle w:val="TAL"/>
              <w:rPr>
                <w:lang w:eastAsia="en-GB"/>
              </w:rPr>
            </w:pPr>
            <w:r>
              <w:rPr>
                <w:lang w:eastAsia="en-GB"/>
              </w:rPr>
              <w:t>When present, this IE indicates whether a PCF supporting V2X Policy/Parameter provisioning</w:t>
            </w:r>
            <w:r>
              <w:rPr>
                <w:rFonts w:cs="Arial"/>
                <w:szCs w:val="18"/>
                <w:lang w:eastAsia="en-GB"/>
              </w:rPr>
              <w:t xml:space="preserve"> </w:t>
            </w:r>
            <w:r>
              <w:rPr>
                <w:lang w:eastAsia="en-GB"/>
              </w:rPr>
              <w:t>needs to be discovered.</w:t>
            </w:r>
          </w:p>
          <w:p w14:paraId="7A77FBC5" w14:textId="77777777" w:rsidR="00F91982" w:rsidRDefault="00F91982" w:rsidP="00BC4147">
            <w:pPr>
              <w:pStyle w:val="TAL"/>
              <w:rPr>
                <w:lang w:eastAsia="en-GB"/>
              </w:rPr>
            </w:pPr>
          </w:p>
          <w:p w14:paraId="6802BFC8" w14:textId="77777777" w:rsidR="00F91982" w:rsidRDefault="00000000" w:rsidP="00BC4147">
            <w:pPr>
              <w:pStyle w:val="TAL"/>
              <w:rPr>
                <w:rFonts w:cs="Arial"/>
                <w:szCs w:val="18"/>
                <w:lang w:eastAsia="en-GB"/>
              </w:rPr>
            </w:pPr>
            <w:r>
              <w:rPr>
                <w:rFonts w:cs="Arial"/>
                <w:szCs w:val="18"/>
                <w:lang w:eastAsia="en-GB"/>
              </w:rPr>
              <w:t xml:space="preserve">true: a PCF supporting </w:t>
            </w:r>
            <w:r>
              <w:rPr>
                <w:lang w:eastAsia="en-GB"/>
              </w:rPr>
              <w:t>V2X Policy/Parameter provisioning</w:t>
            </w:r>
            <w:r>
              <w:rPr>
                <w:rFonts w:cs="Arial"/>
                <w:szCs w:val="18"/>
                <w:lang w:eastAsia="en-GB"/>
              </w:rPr>
              <w:t xml:space="preserve"> is requested to be discovered;</w:t>
            </w:r>
            <w:r>
              <w:rPr>
                <w:rFonts w:cs="Arial"/>
                <w:szCs w:val="18"/>
                <w:lang w:eastAsia="en-GB"/>
              </w:rPr>
              <w:br/>
              <w:t xml:space="preserve">false: a PCF not supporting </w:t>
            </w:r>
            <w:r>
              <w:rPr>
                <w:lang w:eastAsia="en-GB"/>
              </w:rPr>
              <w:t>V2X Policy/Parameter provisioning</w:t>
            </w:r>
            <w:r>
              <w:rPr>
                <w:rFonts w:cs="Arial"/>
                <w:szCs w:val="18"/>
                <w:lang w:eastAsia="en-GB"/>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C844860" w14:textId="77777777" w:rsidR="00F91982" w:rsidRDefault="00000000" w:rsidP="00BC4147">
            <w:pPr>
              <w:pStyle w:val="TAL"/>
              <w:rPr>
                <w:lang w:eastAsia="en-GB"/>
              </w:rPr>
            </w:pPr>
            <w:r>
              <w:rPr>
                <w:lang w:eastAsia="en-GB"/>
              </w:rPr>
              <w:t>Query-Params-Ext2</w:t>
            </w:r>
          </w:p>
        </w:tc>
      </w:tr>
      <w:tr w:rsidR="00F91982" w14:paraId="6098667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328D08" w14:textId="77777777" w:rsidR="00F91982" w:rsidRDefault="00000000" w:rsidP="00BC4147">
            <w:pPr>
              <w:pStyle w:val="TAL"/>
              <w:rPr>
                <w:lang w:eastAsia="zh-CN"/>
              </w:rPr>
            </w:pPr>
            <w:r>
              <w:rPr>
                <w:lang w:eastAsia="en-GB"/>
              </w:rPr>
              <w:t>redundant-gtpu</w:t>
            </w:r>
          </w:p>
        </w:tc>
        <w:tc>
          <w:tcPr>
            <w:tcW w:w="737" w:type="pct"/>
            <w:tcBorders>
              <w:top w:val="single" w:sz="4" w:space="0" w:color="auto"/>
              <w:left w:val="single" w:sz="6" w:space="0" w:color="000000"/>
              <w:bottom w:val="single" w:sz="4" w:space="0" w:color="auto"/>
              <w:right w:val="single" w:sz="6" w:space="0" w:color="000000"/>
            </w:tcBorders>
          </w:tcPr>
          <w:p w14:paraId="6959722D" w14:textId="77777777" w:rsidR="00F91982" w:rsidRDefault="00000000" w:rsidP="00BC4147">
            <w:pPr>
              <w:pStyle w:val="TAL"/>
              <w:rPr>
                <w:lang w:eastAsia="en-GB"/>
              </w:rPr>
            </w:pPr>
            <w:r>
              <w:rPr>
                <w:color w:val="000000"/>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277E155F" w14:textId="77777777" w:rsidR="00F91982" w:rsidRDefault="00000000" w:rsidP="00BC4147">
            <w:pPr>
              <w:pStyle w:val="TAL"/>
              <w:rPr>
                <w:lang w:eastAsia="zh-CN"/>
              </w:rPr>
            </w:pPr>
            <w:r>
              <w:rPr>
                <w:rFonts w:hint="eastAsia"/>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B069C01" w14:textId="77777777" w:rsidR="00F91982" w:rsidRDefault="00000000" w:rsidP="00BC4147">
            <w:pPr>
              <w:pStyle w:val="TAL"/>
              <w:rPr>
                <w:lang w:eastAsia="zh-CN"/>
              </w:rPr>
            </w:pPr>
            <w:r>
              <w:rPr>
                <w:rFonts w:hint="eastAsia"/>
                <w:lang w:eastAsia="en-GB"/>
              </w:rPr>
              <w:t>0</w:t>
            </w:r>
            <w:r>
              <w:rPr>
                <w:lang w:eastAsia="en-GB"/>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9B9892" w14:textId="77777777" w:rsidR="00F91982" w:rsidRDefault="00000000" w:rsidP="00BC4147">
            <w:pPr>
              <w:pStyle w:val="TAL"/>
              <w:rPr>
                <w:lang w:eastAsia="en-GB"/>
              </w:rPr>
            </w:pPr>
            <w:r>
              <w:rPr>
                <w:lang w:eastAsia="en-GB"/>
              </w:rPr>
              <w:t>When present, this IE indicates whether a UPF supporting redundant GTP-U path needs to be discovered.</w:t>
            </w:r>
          </w:p>
          <w:p w14:paraId="6738FA72" w14:textId="77777777" w:rsidR="00F91982" w:rsidRDefault="00F91982" w:rsidP="00BC4147">
            <w:pPr>
              <w:pStyle w:val="TAL"/>
              <w:rPr>
                <w:lang w:eastAsia="en-GB"/>
              </w:rPr>
            </w:pPr>
          </w:p>
          <w:p w14:paraId="0FECC65A" w14:textId="77777777" w:rsidR="00F91982" w:rsidRDefault="00000000" w:rsidP="00BC4147">
            <w:pPr>
              <w:pStyle w:val="TAL"/>
              <w:rPr>
                <w:lang w:eastAsia="en-GB"/>
              </w:rPr>
            </w:pPr>
            <w:r>
              <w:rPr>
                <w:lang w:eastAsia="en-GB"/>
              </w:rPr>
              <w:t>true: a UPF supporting redundant GTP-U path is requested to be discovered;</w:t>
            </w:r>
            <w:r>
              <w:rPr>
                <w:lang w:eastAsia="en-GB"/>
              </w:rPr>
              <w:br/>
              <w:t>false: a UPF not supporting redundant GTP-U path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982237F" w14:textId="77777777" w:rsidR="00F91982" w:rsidRDefault="00000000" w:rsidP="00BC4147">
            <w:pPr>
              <w:pStyle w:val="TAL"/>
              <w:rPr>
                <w:lang w:eastAsia="en-GB"/>
              </w:rPr>
            </w:pPr>
            <w:r>
              <w:rPr>
                <w:color w:val="000000"/>
                <w:lang w:eastAsia="en-GB"/>
              </w:rPr>
              <w:t>Query-Params-Ext2</w:t>
            </w:r>
          </w:p>
        </w:tc>
      </w:tr>
      <w:tr w:rsidR="00F91982" w14:paraId="39CF45A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A017A8" w14:textId="77777777" w:rsidR="00F91982" w:rsidRDefault="00000000" w:rsidP="00BC4147">
            <w:pPr>
              <w:pStyle w:val="TAL"/>
              <w:rPr>
                <w:lang w:eastAsia="zh-CN"/>
              </w:rPr>
            </w:pPr>
            <w:r>
              <w:rPr>
                <w:lang w:eastAsia="en-GB"/>
              </w:rPr>
              <w:t>redundant-transport</w:t>
            </w:r>
          </w:p>
        </w:tc>
        <w:tc>
          <w:tcPr>
            <w:tcW w:w="737" w:type="pct"/>
            <w:tcBorders>
              <w:top w:val="single" w:sz="4" w:space="0" w:color="auto"/>
              <w:left w:val="single" w:sz="6" w:space="0" w:color="000000"/>
              <w:bottom w:val="single" w:sz="4" w:space="0" w:color="auto"/>
              <w:right w:val="single" w:sz="6" w:space="0" w:color="000000"/>
            </w:tcBorders>
          </w:tcPr>
          <w:p w14:paraId="05B870DC" w14:textId="77777777" w:rsidR="00F91982" w:rsidRDefault="00000000" w:rsidP="00BC4147">
            <w:pPr>
              <w:pStyle w:val="TAL"/>
              <w:rPr>
                <w:lang w:eastAsia="en-GB"/>
              </w:rPr>
            </w:pPr>
            <w:r>
              <w:rPr>
                <w:color w:val="000000"/>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0FCE5FD2" w14:textId="77777777" w:rsidR="00F91982" w:rsidRDefault="00000000" w:rsidP="00BC4147">
            <w:pPr>
              <w:pStyle w:val="TAL"/>
              <w:rPr>
                <w:lang w:eastAsia="zh-CN"/>
              </w:rPr>
            </w:pPr>
            <w:r>
              <w:rPr>
                <w:rFonts w:hint="eastAsia"/>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B3EC218" w14:textId="77777777" w:rsidR="00F91982" w:rsidRDefault="00000000" w:rsidP="00BC4147">
            <w:pPr>
              <w:pStyle w:val="TAL"/>
              <w:rPr>
                <w:lang w:eastAsia="zh-CN"/>
              </w:rPr>
            </w:pPr>
            <w:r>
              <w:rPr>
                <w:rFonts w:hint="eastAsia"/>
                <w:lang w:eastAsia="en-GB"/>
              </w:rPr>
              <w:t>0</w:t>
            </w:r>
            <w:r>
              <w:rPr>
                <w:lang w:eastAsia="en-GB"/>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A90583" w14:textId="77777777" w:rsidR="00F91982" w:rsidRDefault="00000000" w:rsidP="00BC4147">
            <w:pPr>
              <w:pStyle w:val="TAL"/>
              <w:rPr>
                <w:lang w:eastAsia="en-GB"/>
              </w:rPr>
            </w:pPr>
            <w:r>
              <w:rPr>
                <w:lang w:eastAsia="en-GB"/>
              </w:rPr>
              <w:t>When present, this IE indicates whether a UPF supporting redundant transport path on the transport layer in the corresponding network slice needs to be discovered.</w:t>
            </w:r>
          </w:p>
          <w:p w14:paraId="3C45308E" w14:textId="77777777" w:rsidR="00F91982" w:rsidRDefault="00F91982" w:rsidP="00BC4147">
            <w:pPr>
              <w:pStyle w:val="TAL"/>
              <w:rPr>
                <w:lang w:eastAsia="en-GB"/>
              </w:rPr>
            </w:pPr>
          </w:p>
          <w:p w14:paraId="456499BE" w14:textId="77777777" w:rsidR="00F91982" w:rsidRDefault="00000000" w:rsidP="00BC4147">
            <w:pPr>
              <w:pStyle w:val="TAL"/>
              <w:rPr>
                <w:lang w:eastAsia="en-GB"/>
              </w:rPr>
            </w:pPr>
            <w:r>
              <w:rPr>
                <w:lang w:eastAsia="en-GB"/>
              </w:rPr>
              <w:t>true: a UPF supporting redundant transport path on the transport layer is requested to be discovered;</w:t>
            </w:r>
            <w:r>
              <w:rPr>
                <w:lang w:eastAsia="en-GB"/>
              </w:rPr>
              <w:br/>
              <w:t>false: a UPF not supporting redundant transport path on the transport layer is requested to be discovered.</w:t>
            </w:r>
          </w:p>
          <w:p w14:paraId="3F6AE5EA" w14:textId="77777777" w:rsidR="00F91982" w:rsidRDefault="00F91982" w:rsidP="00BC4147">
            <w:pPr>
              <w:pStyle w:val="TAL"/>
              <w:rPr>
                <w:lang w:eastAsia="en-GB"/>
              </w:rPr>
            </w:pPr>
          </w:p>
          <w:p w14:paraId="03031E53" w14:textId="77777777" w:rsidR="00F91982" w:rsidRDefault="00000000" w:rsidP="00BC4147">
            <w:pPr>
              <w:pStyle w:val="TAL"/>
              <w:rPr>
                <w:lang w:eastAsia="en-GB"/>
              </w:rPr>
            </w:pPr>
            <w:r>
              <w:rPr>
                <w:lang w:eastAsia="en-GB"/>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29AF013D" w14:textId="77777777" w:rsidR="00F91982" w:rsidRDefault="00000000" w:rsidP="00BC4147">
            <w:pPr>
              <w:pStyle w:val="TAL"/>
              <w:rPr>
                <w:lang w:eastAsia="en-GB"/>
              </w:rPr>
            </w:pPr>
            <w:r>
              <w:rPr>
                <w:color w:val="000000"/>
                <w:lang w:eastAsia="en-GB"/>
              </w:rPr>
              <w:t>Query-Params-Ext2</w:t>
            </w:r>
          </w:p>
        </w:tc>
      </w:tr>
      <w:tr w:rsidR="00F91982" w14:paraId="40A63D5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FBC88" w14:textId="77777777" w:rsidR="00F91982" w:rsidRDefault="00000000" w:rsidP="00BC4147">
            <w:pPr>
              <w:pStyle w:val="TAL"/>
              <w:rPr>
                <w:lang w:eastAsia="en-GB"/>
              </w:rPr>
            </w:pPr>
            <w:r>
              <w:rPr>
                <w:lang w:eastAsia="en-GB"/>
              </w:rPr>
              <w:lastRenderedPageBreak/>
              <w:t>ipups</w:t>
            </w:r>
          </w:p>
        </w:tc>
        <w:tc>
          <w:tcPr>
            <w:tcW w:w="737" w:type="pct"/>
            <w:tcBorders>
              <w:top w:val="single" w:sz="4" w:space="0" w:color="auto"/>
              <w:left w:val="single" w:sz="6" w:space="0" w:color="000000"/>
              <w:bottom w:val="single" w:sz="4" w:space="0" w:color="auto"/>
              <w:right w:val="single" w:sz="6" w:space="0" w:color="000000"/>
            </w:tcBorders>
          </w:tcPr>
          <w:p w14:paraId="73E09554" w14:textId="77777777" w:rsidR="00F91982" w:rsidRDefault="00000000" w:rsidP="00BC4147">
            <w:pPr>
              <w:pStyle w:val="TAL"/>
              <w:rPr>
                <w:color w:val="000000"/>
                <w:lang w:eastAsia="en-GB"/>
              </w:rPr>
            </w:pPr>
            <w:r>
              <w:rPr>
                <w:color w:val="000000"/>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09CDB540"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3AF03EF"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36BDB1" w14:textId="77777777" w:rsidR="00F91982" w:rsidRDefault="00000000" w:rsidP="00BC4147">
            <w:pPr>
              <w:pStyle w:val="TAL"/>
              <w:rPr>
                <w:lang w:eastAsia="en-GB"/>
              </w:rPr>
            </w:pPr>
            <w:r>
              <w:rPr>
                <w:lang w:eastAsia="en-GB"/>
              </w:rPr>
              <w:t>When present, this IE indicates whether a UPF which is configured for IPUPS is requested to be discovered.</w:t>
            </w:r>
          </w:p>
          <w:p w14:paraId="3B180F49" w14:textId="77777777" w:rsidR="00F91982" w:rsidRDefault="00F91982" w:rsidP="00BC4147">
            <w:pPr>
              <w:pStyle w:val="TAL"/>
              <w:rPr>
                <w:lang w:eastAsia="en-GB"/>
              </w:rPr>
            </w:pPr>
          </w:p>
          <w:p w14:paraId="250F3126" w14:textId="77777777" w:rsidR="00F91982" w:rsidRDefault="00000000" w:rsidP="00BC4147">
            <w:pPr>
              <w:pStyle w:val="TAL"/>
              <w:rPr>
                <w:lang w:eastAsia="en-GB"/>
              </w:rPr>
            </w:pPr>
            <w:r>
              <w:rPr>
                <w:lang w:eastAsia="en-GB"/>
              </w:rPr>
              <w:t>true: a UPF which is configured for IPUPS is requested to be discovered;</w:t>
            </w:r>
          </w:p>
          <w:p w14:paraId="52DD392C" w14:textId="77777777" w:rsidR="00F91982" w:rsidRDefault="00000000" w:rsidP="00BC4147">
            <w:pPr>
              <w:pStyle w:val="TAL"/>
              <w:rPr>
                <w:lang w:eastAsia="en-GB"/>
              </w:rPr>
            </w:pPr>
            <w:r>
              <w:rPr>
                <w:lang w:eastAsia="en-GB"/>
              </w:rPr>
              <w:t>false: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BE739EF" w14:textId="77777777" w:rsidR="00F91982" w:rsidRDefault="00000000" w:rsidP="00BC4147">
            <w:pPr>
              <w:pStyle w:val="TAL"/>
              <w:rPr>
                <w:color w:val="000000"/>
                <w:lang w:eastAsia="en-GB"/>
              </w:rPr>
            </w:pPr>
            <w:r>
              <w:rPr>
                <w:color w:val="000000"/>
                <w:lang w:eastAsia="en-GB"/>
              </w:rPr>
              <w:t>Query-Params-Ext2</w:t>
            </w:r>
          </w:p>
        </w:tc>
      </w:tr>
      <w:tr w:rsidR="00F91982" w14:paraId="4727EBA8"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8C49A9" w14:textId="77777777" w:rsidR="00F91982" w:rsidRDefault="00000000" w:rsidP="00BC4147">
            <w:pPr>
              <w:pStyle w:val="TAL"/>
              <w:rPr>
                <w:lang w:eastAsia="en-GB"/>
              </w:rPr>
            </w:pPr>
            <w:r>
              <w:rPr>
                <w:lang w:eastAsia="en-GB"/>
              </w:rPr>
              <w:t>sxa-ind</w:t>
            </w:r>
          </w:p>
        </w:tc>
        <w:tc>
          <w:tcPr>
            <w:tcW w:w="737" w:type="pct"/>
            <w:tcBorders>
              <w:top w:val="single" w:sz="4" w:space="0" w:color="auto"/>
              <w:left w:val="single" w:sz="6" w:space="0" w:color="000000"/>
              <w:bottom w:val="single" w:sz="4" w:space="0" w:color="auto"/>
              <w:right w:val="single" w:sz="6" w:space="0" w:color="000000"/>
            </w:tcBorders>
          </w:tcPr>
          <w:p w14:paraId="54F2B96D" w14:textId="77777777" w:rsidR="00F91982" w:rsidRDefault="00000000" w:rsidP="00BC4147">
            <w:pPr>
              <w:pStyle w:val="TAL"/>
              <w:rPr>
                <w:color w:val="000000"/>
                <w:lang w:eastAsia="en-GB"/>
              </w:rPr>
            </w:pPr>
            <w:r>
              <w:rPr>
                <w:color w:val="000000"/>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7EC06D0D"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7247F7D"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3BAA51" w14:textId="77777777" w:rsidR="00F91982" w:rsidRDefault="00000000" w:rsidP="00BC4147">
            <w:pPr>
              <w:pStyle w:val="TAL"/>
              <w:rPr>
                <w:lang w:eastAsia="en-GB"/>
              </w:rPr>
            </w:pPr>
            <w:r>
              <w:rPr>
                <w:lang w:eastAsia="en-GB"/>
              </w:rPr>
              <w:t>When present, this IE indicates whether a UPF which is configured to support Sxa interface is requested to be discovered.</w:t>
            </w:r>
          </w:p>
          <w:p w14:paraId="220198FB" w14:textId="77777777" w:rsidR="00F91982" w:rsidRDefault="00F91982" w:rsidP="00BC4147">
            <w:pPr>
              <w:pStyle w:val="TAL"/>
              <w:rPr>
                <w:lang w:eastAsia="en-GB"/>
              </w:rPr>
            </w:pPr>
          </w:p>
          <w:p w14:paraId="32568776" w14:textId="77777777" w:rsidR="00F91982" w:rsidRDefault="00000000" w:rsidP="00BC4147">
            <w:pPr>
              <w:pStyle w:val="TAL"/>
              <w:rPr>
                <w:lang w:eastAsia="en-GB"/>
              </w:rPr>
            </w:pPr>
            <w:r>
              <w:rPr>
                <w:lang w:eastAsia="en-GB"/>
              </w:rPr>
              <w:t>true: a UPF which is configured to support Sxa interface is requested to be discovered;</w:t>
            </w:r>
          </w:p>
          <w:p w14:paraId="3C978F23" w14:textId="77777777" w:rsidR="00F91982" w:rsidRDefault="00000000" w:rsidP="00BC4147">
            <w:pPr>
              <w:pStyle w:val="TAL"/>
              <w:rPr>
                <w:lang w:eastAsia="en-GB"/>
              </w:rPr>
            </w:pPr>
            <w:r>
              <w:rPr>
                <w:lang w:eastAsia="en-GB"/>
              </w:rPr>
              <w:t>false: a UPF which is not configured to support Sxa interface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D5B0051" w14:textId="77777777" w:rsidR="00F91982" w:rsidRDefault="00000000" w:rsidP="00BC4147">
            <w:pPr>
              <w:pStyle w:val="TAL"/>
              <w:rPr>
                <w:color w:val="000000"/>
                <w:lang w:eastAsia="en-GB"/>
              </w:rPr>
            </w:pPr>
            <w:r>
              <w:rPr>
                <w:lang w:eastAsia="en-GB"/>
              </w:rPr>
              <w:t>Query-SBIProtoc18</w:t>
            </w:r>
          </w:p>
        </w:tc>
      </w:tr>
      <w:tr w:rsidR="00F91982" w14:paraId="25FC330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8869C4" w14:textId="77777777" w:rsidR="00F91982" w:rsidRDefault="00000000" w:rsidP="00BC4147">
            <w:pPr>
              <w:pStyle w:val="TAL"/>
              <w:rPr>
                <w:lang w:eastAsia="en-GB"/>
              </w:rPr>
            </w:pPr>
            <w:r>
              <w:rPr>
                <w:lang w:eastAsia="en-GB"/>
              </w:rPr>
              <w:t>scp-domain-list</w:t>
            </w:r>
          </w:p>
        </w:tc>
        <w:tc>
          <w:tcPr>
            <w:tcW w:w="737" w:type="pct"/>
            <w:tcBorders>
              <w:top w:val="single" w:sz="4" w:space="0" w:color="auto"/>
              <w:left w:val="single" w:sz="6" w:space="0" w:color="000000"/>
              <w:bottom w:val="single" w:sz="4" w:space="0" w:color="auto"/>
              <w:right w:val="single" w:sz="6" w:space="0" w:color="000000"/>
            </w:tcBorders>
          </w:tcPr>
          <w:p w14:paraId="494E66F5" w14:textId="77777777" w:rsidR="00F91982" w:rsidRDefault="00000000" w:rsidP="00BC4147">
            <w:pPr>
              <w:pStyle w:val="TAL"/>
              <w:rPr>
                <w:color w:val="000000"/>
                <w:lang w:eastAsia="en-GB"/>
              </w:rPr>
            </w:pPr>
            <w:r>
              <w:rPr>
                <w:color w:val="000000"/>
                <w:lang w:eastAsia="en-GB"/>
              </w:rPr>
              <w:t>array(string)</w:t>
            </w:r>
          </w:p>
        </w:tc>
        <w:tc>
          <w:tcPr>
            <w:tcW w:w="160" w:type="pct"/>
            <w:tcBorders>
              <w:top w:val="single" w:sz="4" w:space="0" w:color="auto"/>
              <w:left w:val="single" w:sz="6" w:space="0" w:color="000000"/>
              <w:bottom w:val="single" w:sz="4" w:space="0" w:color="auto"/>
              <w:right w:val="single" w:sz="6" w:space="0" w:color="000000"/>
            </w:tcBorders>
          </w:tcPr>
          <w:p w14:paraId="5FD0AE47"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3BABB7F" w14:textId="77777777" w:rsidR="00F91982" w:rsidRDefault="00000000" w:rsidP="00BC4147">
            <w:pPr>
              <w:pStyle w:val="TAL"/>
              <w:rPr>
                <w:lang w:eastAsia="zh-CN"/>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B7F1F3" w14:textId="77777777" w:rsidR="00F91982" w:rsidRDefault="00000000" w:rsidP="00BC4147">
            <w:pPr>
              <w:pStyle w:val="TAL"/>
              <w:rPr>
                <w:lang w:eastAsia="en-GB"/>
              </w:rPr>
            </w:pPr>
            <w:r>
              <w:rPr>
                <w:lang w:eastAsia="en-GB"/>
              </w:rPr>
              <w:t xml:space="preserve">When present, this IE shall contain the SCP domain(s) the target NF, SCP or SEPP belongs to. The NRF shall return NF, SCP or SEPP profiles that belong to all the SCP domains provided in this list. </w:t>
            </w:r>
          </w:p>
        </w:tc>
        <w:tc>
          <w:tcPr>
            <w:tcW w:w="467" w:type="pct"/>
            <w:tcBorders>
              <w:top w:val="single" w:sz="4" w:space="0" w:color="auto"/>
              <w:left w:val="single" w:sz="6" w:space="0" w:color="000000"/>
              <w:bottom w:val="single" w:sz="4" w:space="0" w:color="auto"/>
              <w:right w:val="single" w:sz="6" w:space="0" w:color="000000"/>
            </w:tcBorders>
          </w:tcPr>
          <w:p w14:paraId="64C99F96" w14:textId="77777777" w:rsidR="00F91982" w:rsidRDefault="00000000" w:rsidP="00BC4147">
            <w:pPr>
              <w:pStyle w:val="TAL"/>
              <w:rPr>
                <w:color w:val="000000"/>
                <w:lang w:eastAsia="en-GB"/>
              </w:rPr>
            </w:pPr>
            <w:r>
              <w:rPr>
                <w:color w:val="000000"/>
                <w:lang w:eastAsia="en-GB"/>
              </w:rPr>
              <w:t>Query-Params-Ext2</w:t>
            </w:r>
          </w:p>
        </w:tc>
      </w:tr>
      <w:tr w:rsidR="00F91982" w14:paraId="0A6BB83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3F79B3" w14:textId="77777777" w:rsidR="00F91982" w:rsidRDefault="00000000" w:rsidP="00BC4147">
            <w:pPr>
              <w:pStyle w:val="TAL"/>
              <w:rPr>
                <w:color w:val="000000"/>
                <w:lang w:eastAsia="en-GB"/>
              </w:rPr>
            </w:pPr>
            <w:r>
              <w:rPr>
                <w:lang w:eastAsia="en-GB"/>
              </w:rPr>
              <w:t>address-domain</w:t>
            </w:r>
          </w:p>
        </w:tc>
        <w:tc>
          <w:tcPr>
            <w:tcW w:w="737" w:type="pct"/>
            <w:tcBorders>
              <w:top w:val="single" w:sz="4" w:space="0" w:color="auto"/>
              <w:left w:val="single" w:sz="6" w:space="0" w:color="000000"/>
              <w:bottom w:val="single" w:sz="4" w:space="0" w:color="auto"/>
              <w:right w:val="single" w:sz="6" w:space="0" w:color="000000"/>
            </w:tcBorders>
          </w:tcPr>
          <w:p w14:paraId="392CAB29" w14:textId="77777777" w:rsidR="00F91982" w:rsidRDefault="00000000" w:rsidP="00BC4147">
            <w:pPr>
              <w:pStyle w:val="TAL"/>
              <w:rPr>
                <w:color w:val="000000"/>
                <w:lang w:eastAsia="en-GB"/>
              </w:rPr>
            </w:pPr>
            <w:r>
              <w:rPr>
                <w:lang w:eastAsia="en-GB"/>
              </w:rPr>
              <w:t>Fqdn</w:t>
            </w:r>
          </w:p>
        </w:tc>
        <w:tc>
          <w:tcPr>
            <w:tcW w:w="160" w:type="pct"/>
            <w:tcBorders>
              <w:top w:val="single" w:sz="4" w:space="0" w:color="auto"/>
              <w:left w:val="single" w:sz="6" w:space="0" w:color="000000"/>
              <w:bottom w:val="single" w:sz="4" w:space="0" w:color="auto"/>
              <w:right w:val="single" w:sz="6" w:space="0" w:color="000000"/>
            </w:tcBorders>
          </w:tcPr>
          <w:p w14:paraId="01AF034A"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21DD49F"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72AE15" w14:textId="77777777" w:rsidR="00F91982" w:rsidRDefault="00000000" w:rsidP="00BC4147">
            <w:pPr>
              <w:pStyle w:val="TAL"/>
              <w:rPr>
                <w:color w:val="000000"/>
                <w:lang w:eastAsia="en-GB"/>
              </w:rPr>
            </w:pPr>
            <w:r>
              <w:rPr>
                <w:rFonts w:cs="Arial" w:hint="eastAsia"/>
                <w:szCs w:val="18"/>
                <w:lang w:eastAsia="en-GB"/>
              </w:rPr>
              <w:t xml:space="preserve">If included, this IE shall contain the </w:t>
            </w:r>
            <w:r>
              <w:rPr>
                <w:rFonts w:cs="Arial"/>
                <w:szCs w:val="18"/>
                <w:lang w:eastAsia="en-GB"/>
              </w:rPr>
              <w:t>address domain</w:t>
            </w:r>
            <w:r>
              <w:rPr>
                <w:rFonts w:cs="Arial" w:hint="eastAsia"/>
                <w:szCs w:val="18"/>
                <w:lang w:eastAsia="en-GB"/>
              </w:rPr>
              <w:t xml:space="preserve"> </w:t>
            </w:r>
            <w:r>
              <w:rPr>
                <w:rFonts w:cs="Arial"/>
                <w:szCs w:val="18"/>
                <w:lang w:eastAsia="en-GB"/>
              </w:rPr>
              <w:t>that</w:t>
            </w:r>
            <w:r>
              <w:rPr>
                <w:rFonts w:cs="Arial" w:hint="eastAsia"/>
                <w:szCs w:val="18"/>
                <w:lang w:eastAsia="en-GB"/>
              </w:rPr>
              <w:t xml:space="preserve"> </w:t>
            </w:r>
            <w:r>
              <w:rPr>
                <w:rFonts w:cs="Arial"/>
                <w:szCs w:val="18"/>
                <w:lang w:eastAsia="en-GB"/>
              </w:rPr>
              <w:t>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738D2FB2" w14:textId="77777777" w:rsidR="00F91982" w:rsidRDefault="00000000" w:rsidP="00BC4147">
            <w:pPr>
              <w:pStyle w:val="TAL"/>
              <w:rPr>
                <w:lang w:eastAsia="en-GB"/>
              </w:rPr>
            </w:pPr>
            <w:r>
              <w:rPr>
                <w:lang w:eastAsia="en-GB"/>
              </w:rPr>
              <w:t>Query-Params-Ext2</w:t>
            </w:r>
          </w:p>
        </w:tc>
      </w:tr>
      <w:tr w:rsidR="00F91982" w14:paraId="04D2469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874696" w14:textId="77777777" w:rsidR="00F91982" w:rsidRDefault="00000000" w:rsidP="00BC4147">
            <w:pPr>
              <w:pStyle w:val="TAL"/>
              <w:rPr>
                <w:color w:val="000000"/>
                <w:lang w:eastAsia="en-GB"/>
              </w:rPr>
            </w:pPr>
            <w:r>
              <w:rPr>
                <w:lang w:eastAsia="en-GB"/>
              </w:rPr>
              <w:t>ipv4-addr</w:t>
            </w:r>
          </w:p>
        </w:tc>
        <w:tc>
          <w:tcPr>
            <w:tcW w:w="737" w:type="pct"/>
            <w:tcBorders>
              <w:top w:val="single" w:sz="4" w:space="0" w:color="auto"/>
              <w:left w:val="single" w:sz="6" w:space="0" w:color="000000"/>
              <w:bottom w:val="single" w:sz="4" w:space="0" w:color="auto"/>
              <w:right w:val="single" w:sz="6" w:space="0" w:color="000000"/>
            </w:tcBorders>
          </w:tcPr>
          <w:p w14:paraId="1DABC734" w14:textId="77777777" w:rsidR="00F91982" w:rsidRDefault="00000000" w:rsidP="00BC4147">
            <w:pPr>
              <w:pStyle w:val="TAL"/>
              <w:rPr>
                <w:color w:val="000000"/>
                <w:lang w:eastAsia="en-GB"/>
              </w:rPr>
            </w:pPr>
            <w:r>
              <w:rPr>
                <w:lang w:eastAsia="en-GB"/>
              </w:rPr>
              <w:t>Ipv4Addr</w:t>
            </w:r>
          </w:p>
        </w:tc>
        <w:tc>
          <w:tcPr>
            <w:tcW w:w="160" w:type="pct"/>
            <w:tcBorders>
              <w:top w:val="single" w:sz="4" w:space="0" w:color="auto"/>
              <w:left w:val="single" w:sz="6" w:space="0" w:color="000000"/>
              <w:bottom w:val="single" w:sz="4" w:space="0" w:color="auto"/>
              <w:right w:val="single" w:sz="6" w:space="0" w:color="000000"/>
            </w:tcBorders>
          </w:tcPr>
          <w:p w14:paraId="6205E025"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674C582"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C9CC71" w14:textId="77777777" w:rsidR="00F91982" w:rsidRDefault="00000000" w:rsidP="00BC4147">
            <w:pPr>
              <w:pStyle w:val="TAL"/>
              <w:rPr>
                <w:color w:val="000000"/>
                <w:lang w:eastAsia="en-GB"/>
              </w:rPr>
            </w:pPr>
            <w:r>
              <w:rPr>
                <w:rFonts w:cs="Arial" w:hint="eastAsia"/>
                <w:szCs w:val="18"/>
                <w:lang w:eastAsia="en-GB"/>
              </w:rPr>
              <w:t xml:space="preserve">If included, this IE shall contain the </w:t>
            </w:r>
            <w:r>
              <w:rPr>
                <w:rFonts w:cs="Arial"/>
                <w:szCs w:val="18"/>
                <w:lang w:eastAsia="en-GB"/>
              </w:rPr>
              <w:t>IPv4 address that</w:t>
            </w:r>
            <w:r>
              <w:rPr>
                <w:rFonts w:cs="Arial" w:hint="eastAsia"/>
                <w:szCs w:val="18"/>
                <w:lang w:eastAsia="en-GB"/>
              </w:rPr>
              <w:t xml:space="preserve"> </w:t>
            </w:r>
            <w:r>
              <w:rPr>
                <w:rFonts w:cs="Arial"/>
                <w:szCs w:val="18"/>
                <w:lang w:eastAsia="en-GB"/>
              </w:rPr>
              <w:t>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10B4D815" w14:textId="77777777" w:rsidR="00F91982" w:rsidRDefault="00000000" w:rsidP="00BC4147">
            <w:pPr>
              <w:pStyle w:val="TAL"/>
              <w:rPr>
                <w:lang w:eastAsia="en-GB"/>
              </w:rPr>
            </w:pPr>
            <w:r>
              <w:rPr>
                <w:lang w:eastAsia="en-GB"/>
              </w:rPr>
              <w:t>Query-Params-Ext2</w:t>
            </w:r>
          </w:p>
        </w:tc>
      </w:tr>
      <w:tr w:rsidR="00F91982" w14:paraId="7A25986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EBDC97" w14:textId="77777777" w:rsidR="00F91982" w:rsidRDefault="00000000" w:rsidP="00BC4147">
            <w:pPr>
              <w:pStyle w:val="TAL"/>
              <w:rPr>
                <w:color w:val="000000"/>
                <w:lang w:eastAsia="en-GB"/>
              </w:rPr>
            </w:pPr>
            <w:r>
              <w:rPr>
                <w:lang w:eastAsia="en-GB"/>
              </w:rPr>
              <w:t>ipv6-prefix</w:t>
            </w:r>
          </w:p>
        </w:tc>
        <w:tc>
          <w:tcPr>
            <w:tcW w:w="737" w:type="pct"/>
            <w:tcBorders>
              <w:top w:val="single" w:sz="4" w:space="0" w:color="auto"/>
              <w:left w:val="single" w:sz="6" w:space="0" w:color="000000"/>
              <w:bottom w:val="single" w:sz="4" w:space="0" w:color="auto"/>
              <w:right w:val="single" w:sz="6" w:space="0" w:color="000000"/>
            </w:tcBorders>
          </w:tcPr>
          <w:p w14:paraId="207A4162" w14:textId="77777777" w:rsidR="00F91982" w:rsidRDefault="00000000" w:rsidP="00BC4147">
            <w:pPr>
              <w:pStyle w:val="TAL"/>
              <w:rPr>
                <w:color w:val="000000"/>
                <w:lang w:eastAsia="en-GB"/>
              </w:rPr>
            </w:pPr>
            <w:r>
              <w:rPr>
                <w:lang w:eastAsia="en-GB"/>
              </w:rPr>
              <w:t>Ipv6Prefix</w:t>
            </w:r>
          </w:p>
        </w:tc>
        <w:tc>
          <w:tcPr>
            <w:tcW w:w="160" w:type="pct"/>
            <w:tcBorders>
              <w:top w:val="single" w:sz="4" w:space="0" w:color="auto"/>
              <w:left w:val="single" w:sz="6" w:space="0" w:color="000000"/>
              <w:bottom w:val="single" w:sz="4" w:space="0" w:color="auto"/>
              <w:right w:val="single" w:sz="6" w:space="0" w:color="000000"/>
            </w:tcBorders>
          </w:tcPr>
          <w:p w14:paraId="0D2B0CBE"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7949B15"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0E481A" w14:textId="77777777" w:rsidR="00F91982" w:rsidRDefault="00000000" w:rsidP="00BC4147">
            <w:pPr>
              <w:pStyle w:val="TAL"/>
              <w:rPr>
                <w:color w:val="000000"/>
                <w:lang w:eastAsia="en-GB"/>
              </w:rPr>
            </w:pPr>
            <w:r>
              <w:rPr>
                <w:rFonts w:cs="Arial" w:hint="eastAsia"/>
                <w:szCs w:val="18"/>
                <w:lang w:eastAsia="en-GB"/>
              </w:rPr>
              <w:t xml:space="preserve">If included, this IE shall contain the </w:t>
            </w:r>
            <w:r>
              <w:rPr>
                <w:rFonts w:cs="Arial"/>
                <w:szCs w:val="18"/>
                <w:lang w:eastAsia="en-GB"/>
              </w:rPr>
              <w:t>IPv6 prefix that</w:t>
            </w:r>
            <w:r>
              <w:rPr>
                <w:rFonts w:cs="Arial" w:hint="eastAsia"/>
                <w:szCs w:val="18"/>
                <w:lang w:eastAsia="en-GB"/>
              </w:rPr>
              <w:t xml:space="preserve"> </w:t>
            </w:r>
            <w:r>
              <w:rPr>
                <w:rFonts w:cs="Arial"/>
                <w:szCs w:val="18"/>
                <w:lang w:eastAsia="en-GB"/>
              </w:rPr>
              <w:t>shall be reachable through the SCP. 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5DF0CE42" w14:textId="77777777" w:rsidR="00F91982" w:rsidRDefault="00000000" w:rsidP="00BC4147">
            <w:pPr>
              <w:pStyle w:val="TAL"/>
              <w:rPr>
                <w:lang w:eastAsia="en-GB"/>
              </w:rPr>
            </w:pPr>
            <w:r>
              <w:rPr>
                <w:lang w:eastAsia="en-GB"/>
              </w:rPr>
              <w:t>Query-Params-Ext2</w:t>
            </w:r>
          </w:p>
        </w:tc>
      </w:tr>
      <w:tr w:rsidR="00F91982" w14:paraId="728E8D8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F53E2B6" w14:textId="77777777" w:rsidR="00F91982" w:rsidRDefault="00000000" w:rsidP="00BC4147">
            <w:pPr>
              <w:pStyle w:val="TAL"/>
              <w:rPr>
                <w:color w:val="000000"/>
                <w:lang w:eastAsia="en-GB"/>
              </w:rPr>
            </w:pPr>
            <w:r>
              <w:rPr>
                <w:lang w:eastAsia="en-GB"/>
              </w:rPr>
              <w:t>served-nf-set-id</w:t>
            </w:r>
          </w:p>
        </w:tc>
        <w:tc>
          <w:tcPr>
            <w:tcW w:w="737" w:type="pct"/>
            <w:tcBorders>
              <w:top w:val="single" w:sz="4" w:space="0" w:color="auto"/>
              <w:left w:val="single" w:sz="6" w:space="0" w:color="000000"/>
              <w:bottom w:val="single" w:sz="4" w:space="0" w:color="auto"/>
              <w:right w:val="single" w:sz="6" w:space="0" w:color="000000"/>
            </w:tcBorders>
          </w:tcPr>
          <w:p w14:paraId="202D2461" w14:textId="77777777" w:rsidR="00F91982" w:rsidRDefault="00000000" w:rsidP="00BC4147">
            <w:pPr>
              <w:pStyle w:val="TAL"/>
              <w:rPr>
                <w:color w:val="000000"/>
                <w:lang w:eastAsia="en-GB"/>
              </w:rPr>
            </w:pPr>
            <w:r>
              <w:rPr>
                <w:lang w:eastAsia="en-GB"/>
              </w:rPr>
              <w:t>NfSetId</w:t>
            </w:r>
          </w:p>
        </w:tc>
        <w:tc>
          <w:tcPr>
            <w:tcW w:w="160" w:type="pct"/>
            <w:tcBorders>
              <w:top w:val="single" w:sz="4" w:space="0" w:color="auto"/>
              <w:left w:val="single" w:sz="6" w:space="0" w:color="000000"/>
              <w:bottom w:val="single" w:sz="4" w:space="0" w:color="auto"/>
              <w:right w:val="single" w:sz="6" w:space="0" w:color="000000"/>
            </w:tcBorders>
          </w:tcPr>
          <w:p w14:paraId="7ED962EB"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4B4CEB9"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6B8B10" w14:textId="77777777" w:rsidR="00F91982" w:rsidRDefault="00000000" w:rsidP="00BC4147">
            <w:pPr>
              <w:pStyle w:val="TAL"/>
              <w:rPr>
                <w:color w:val="000000"/>
                <w:lang w:eastAsia="en-GB"/>
              </w:rPr>
            </w:pPr>
            <w:r>
              <w:rPr>
                <w:lang w:eastAsia="en-GB"/>
              </w:rPr>
              <w:t xml:space="preserve">When present, this IE shall contain the NF Set ID that shall be reachable through the SCP. </w:t>
            </w:r>
            <w:r>
              <w:rPr>
                <w:rFonts w:cs="Arial"/>
                <w:szCs w:val="18"/>
                <w:lang w:eastAsia="en-GB"/>
              </w:rPr>
              <w:t>This IE may be included when the target NF type is "SCP".</w:t>
            </w:r>
          </w:p>
        </w:tc>
        <w:tc>
          <w:tcPr>
            <w:tcW w:w="467" w:type="pct"/>
            <w:tcBorders>
              <w:top w:val="single" w:sz="4" w:space="0" w:color="auto"/>
              <w:left w:val="single" w:sz="6" w:space="0" w:color="000000"/>
              <w:bottom w:val="single" w:sz="4" w:space="0" w:color="auto"/>
              <w:right w:val="single" w:sz="6" w:space="0" w:color="000000"/>
            </w:tcBorders>
          </w:tcPr>
          <w:p w14:paraId="53C2C864" w14:textId="77777777" w:rsidR="00F91982" w:rsidRDefault="00000000" w:rsidP="00BC4147">
            <w:pPr>
              <w:pStyle w:val="TAL"/>
              <w:rPr>
                <w:color w:val="000000"/>
                <w:lang w:eastAsia="en-GB"/>
              </w:rPr>
            </w:pPr>
            <w:r>
              <w:rPr>
                <w:lang w:eastAsia="en-GB"/>
              </w:rPr>
              <w:t>Query-Params-Ext2</w:t>
            </w:r>
          </w:p>
        </w:tc>
      </w:tr>
      <w:tr w:rsidR="00F91982" w14:paraId="1503881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D84EC8" w14:textId="77777777" w:rsidR="00F91982" w:rsidRDefault="00000000" w:rsidP="00BC4147">
            <w:pPr>
              <w:pStyle w:val="TAL"/>
              <w:rPr>
                <w:color w:val="000000"/>
                <w:lang w:eastAsia="en-GB"/>
              </w:rPr>
            </w:pPr>
            <w:r>
              <w:rPr>
                <w:lang w:eastAsia="en-GB"/>
              </w:rPr>
              <w:t>remote</w:t>
            </w:r>
            <w:r>
              <w:rPr>
                <w:rFonts w:hint="eastAsia"/>
                <w:lang w:eastAsia="en-GB"/>
              </w:rPr>
              <w:t>-plmn</w:t>
            </w:r>
            <w:r>
              <w:rPr>
                <w:lang w:eastAsia="en-GB"/>
              </w:rPr>
              <w:t>-id</w:t>
            </w:r>
          </w:p>
        </w:tc>
        <w:tc>
          <w:tcPr>
            <w:tcW w:w="737" w:type="pct"/>
            <w:tcBorders>
              <w:top w:val="single" w:sz="4" w:space="0" w:color="auto"/>
              <w:left w:val="single" w:sz="6" w:space="0" w:color="000000"/>
              <w:bottom w:val="single" w:sz="4" w:space="0" w:color="auto"/>
              <w:right w:val="single" w:sz="6" w:space="0" w:color="000000"/>
            </w:tcBorders>
          </w:tcPr>
          <w:p w14:paraId="4253274C" w14:textId="77777777" w:rsidR="00F91982" w:rsidRDefault="00000000" w:rsidP="00BC4147">
            <w:pPr>
              <w:pStyle w:val="TAL"/>
              <w:rPr>
                <w:color w:val="000000"/>
                <w:lang w:eastAsia="en-GB"/>
              </w:rPr>
            </w:pPr>
            <w:r>
              <w:rPr>
                <w:rFonts w:hint="eastAsia"/>
                <w:lang w:eastAsia="en-GB"/>
              </w:rPr>
              <w:t>PlmnId</w:t>
            </w:r>
          </w:p>
        </w:tc>
        <w:tc>
          <w:tcPr>
            <w:tcW w:w="160" w:type="pct"/>
            <w:tcBorders>
              <w:top w:val="single" w:sz="4" w:space="0" w:color="auto"/>
              <w:left w:val="single" w:sz="6" w:space="0" w:color="000000"/>
              <w:bottom w:val="single" w:sz="4" w:space="0" w:color="auto"/>
              <w:right w:val="single" w:sz="6" w:space="0" w:color="000000"/>
            </w:tcBorders>
          </w:tcPr>
          <w:p w14:paraId="0B1763E2"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B5F7D57"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583AD6" w14:textId="77777777" w:rsidR="00F91982" w:rsidRDefault="00000000" w:rsidP="00BC4147">
            <w:pPr>
              <w:pStyle w:val="TAL"/>
              <w:rPr>
                <w:color w:val="000000"/>
                <w:lang w:eastAsia="en-GB"/>
              </w:rPr>
            </w:pPr>
            <w:r>
              <w:rPr>
                <w:rFonts w:cs="Arial" w:hint="eastAsia"/>
                <w:szCs w:val="18"/>
                <w:lang w:eastAsia="en-GB"/>
              </w:rPr>
              <w:t xml:space="preserve">If included, this IE shall contain the </w:t>
            </w:r>
            <w:r>
              <w:rPr>
                <w:rFonts w:cs="Arial"/>
                <w:szCs w:val="18"/>
                <w:lang w:eastAsia="en-GB"/>
              </w:rPr>
              <w:t xml:space="preserve">remote </w:t>
            </w:r>
            <w:r>
              <w:rPr>
                <w:rFonts w:cs="Arial" w:hint="eastAsia"/>
                <w:szCs w:val="18"/>
                <w:lang w:eastAsia="en-GB"/>
              </w:rPr>
              <w:t xml:space="preserve">PLMN ID </w:t>
            </w:r>
            <w:r>
              <w:rPr>
                <w:rFonts w:cs="Arial"/>
                <w:szCs w:val="18"/>
                <w:lang w:eastAsia="en-GB"/>
              </w:rPr>
              <w:t>that</w:t>
            </w:r>
            <w:r>
              <w:rPr>
                <w:rFonts w:cs="Arial" w:hint="eastAsia"/>
                <w:szCs w:val="18"/>
                <w:lang w:eastAsia="en-GB"/>
              </w:rPr>
              <w:t xml:space="preserve"> </w:t>
            </w:r>
            <w:r>
              <w:rPr>
                <w:rFonts w:cs="Arial"/>
                <w:szCs w:val="18"/>
                <w:lang w:eastAsia="en-GB"/>
              </w:rPr>
              <w:t>shall be reachable through the SCP or SEPP. This IE may be included when the target NF type is "SCP" or "SEPP".</w:t>
            </w:r>
          </w:p>
        </w:tc>
        <w:tc>
          <w:tcPr>
            <w:tcW w:w="467" w:type="pct"/>
            <w:tcBorders>
              <w:top w:val="single" w:sz="4" w:space="0" w:color="auto"/>
              <w:left w:val="single" w:sz="6" w:space="0" w:color="000000"/>
              <w:bottom w:val="single" w:sz="4" w:space="0" w:color="auto"/>
              <w:right w:val="single" w:sz="6" w:space="0" w:color="000000"/>
            </w:tcBorders>
          </w:tcPr>
          <w:p w14:paraId="08D6017B" w14:textId="77777777" w:rsidR="00F91982" w:rsidRDefault="00000000" w:rsidP="00BC4147">
            <w:pPr>
              <w:pStyle w:val="TAL"/>
              <w:rPr>
                <w:lang w:eastAsia="en-GB"/>
              </w:rPr>
            </w:pPr>
            <w:r>
              <w:rPr>
                <w:lang w:eastAsia="en-GB"/>
              </w:rPr>
              <w:t>Query-Params-Ext2</w:t>
            </w:r>
          </w:p>
        </w:tc>
      </w:tr>
      <w:tr w:rsidR="00F91982" w14:paraId="3140A49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3882A2D" w14:textId="77777777" w:rsidR="00F91982" w:rsidRDefault="00000000" w:rsidP="00BC4147">
            <w:pPr>
              <w:pStyle w:val="TAL"/>
              <w:rPr>
                <w:lang w:eastAsia="en-GB"/>
              </w:rPr>
            </w:pPr>
            <w:r>
              <w:rPr>
                <w:lang w:eastAsia="en-GB"/>
              </w:rPr>
              <w:t>remote</w:t>
            </w:r>
            <w:r>
              <w:rPr>
                <w:rFonts w:hint="eastAsia"/>
                <w:lang w:eastAsia="en-GB"/>
              </w:rPr>
              <w:t>-</w:t>
            </w:r>
            <w:r>
              <w:rPr>
                <w:lang w:eastAsia="en-GB"/>
              </w:rPr>
              <w:t>snpn-id</w:t>
            </w:r>
          </w:p>
        </w:tc>
        <w:tc>
          <w:tcPr>
            <w:tcW w:w="737" w:type="pct"/>
            <w:tcBorders>
              <w:top w:val="single" w:sz="4" w:space="0" w:color="auto"/>
              <w:left w:val="single" w:sz="6" w:space="0" w:color="000000"/>
              <w:bottom w:val="single" w:sz="4" w:space="0" w:color="auto"/>
              <w:right w:val="single" w:sz="6" w:space="0" w:color="000000"/>
            </w:tcBorders>
          </w:tcPr>
          <w:p w14:paraId="59C6E20E" w14:textId="77777777" w:rsidR="00F91982" w:rsidRDefault="00000000" w:rsidP="00BC4147">
            <w:pPr>
              <w:pStyle w:val="TAL"/>
              <w:rPr>
                <w:lang w:eastAsia="en-GB"/>
              </w:rPr>
            </w:pPr>
            <w:r>
              <w:rPr>
                <w:rFonts w:hint="eastAsia"/>
                <w:lang w:eastAsia="en-GB"/>
              </w:rPr>
              <w:t>PlmnId</w:t>
            </w:r>
            <w:r>
              <w:rPr>
                <w:lang w:eastAsia="en-GB"/>
              </w:rPr>
              <w:t>Nid</w:t>
            </w:r>
          </w:p>
        </w:tc>
        <w:tc>
          <w:tcPr>
            <w:tcW w:w="160" w:type="pct"/>
            <w:tcBorders>
              <w:top w:val="single" w:sz="4" w:space="0" w:color="auto"/>
              <w:left w:val="single" w:sz="6" w:space="0" w:color="000000"/>
              <w:bottom w:val="single" w:sz="4" w:space="0" w:color="auto"/>
              <w:right w:val="single" w:sz="6" w:space="0" w:color="000000"/>
            </w:tcBorders>
          </w:tcPr>
          <w:p w14:paraId="3DDB078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6BCBB15"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161E3D4" w14:textId="77777777" w:rsidR="00F91982" w:rsidRDefault="00000000" w:rsidP="00BC4147">
            <w:pPr>
              <w:pStyle w:val="TAL"/>
              <w:rPr>
                <w:rFonts w:cs="Arial"/>
                <w:szCs w:val="18"/>
                <w:lang w:eastAsia="en-GB"/>
              </w:rPr>
            </w:pPr>
            <w:r>
              <w:rPr>
                <w:rFonts w:cs="Arial" w:hint="eastAsia"/>
                <w:szCs w:val="18"/>
                <w:lang w:eastAsia="en-GB"/>
              </w:rPr>
              <w:t xml:space="preserve">If included, this IE shall contain the </w:t>
            </w:r>
            <w:r>
              <w:rPr>
                <w:rFonts w:cs="Arial"/>
                <w:szCs w:val="18"/>
                <w:lang w:eastAsia="en-GB"/>
              </w:rPr>
              <w:t>remote SNPN</w:t>
            </w:r>
            <w:r>
              <w:rPr>
                <w:rFonts w:cs="Arial" w:hint="eastAsia"/>
                <w:szCs w:val="18"/>
                <w:lang w:eastAsia="en-GB"/>
              </w:rPr>
              <w:t xml:space="preserve"> ID </w:t>
            </w:r>
            <w:r>
              <w:rPr>
                <w:rFonts w:cs="Arial"/>
                <w:szCs w:val="18"/>
                <w:lang w:eastAsia="en-GB"/>
              </w:rPr>
              <w:t>that</w:t>
            </w:r>
            <w:r>
              <w:rPr>
                <w:rFonts w:cs="Arial" w:hint="eastAsia"/>
                <w:szCs w:val="18"/>
                <w:lang w:eastAsia="en-GB"/>
              </w:rPr>
              <w:t xml:space="preserve"> </w:t>
            </w:r>
            <w:r>
              <w:rPr>
                <w:rFonts w:cs="Arial"/>
                <w:szCs w:val="18"/>
                <w:lang w:eastAsia="en-GB"/>
              </w:rPr>
              <w:t>shall be reachable through the SCP or SEPP. This IE may be included when the target NF type is "SCP" or "SEPP".</w:t>
            </w:r>
          </w:p>
        </w:tc>
        <w:tc>
          <w:tcPr>
            <w:tcW w:w="467" w:type="pct"/>
            <w:tcBorders>
              <w:top w:val="single" w:sz="4" w:space="0" w:color="auto"/>
              <w:left w:val="single" w:sz="6" w:space="0" w:color="000000"/>
              <w:bottom w:val="single" w:sz="4" w:space="0" w:color="auto"/>
              <w:right w:val="single" w:sz="6" w:space="0" w:color="000000"/>
            </w:tcBorders>
          </w:tcPr>
          <w:p w14:paraId="036E15A2" w14:textId="77777777" w:rsidR="00F91982" w:rsidRDefault="00000000" w:rsidP="00BC4147">
            <w:pPr>
              <w:pStyle w:val="TAL"/>
              <w:rPr>
                <w:lang w:eastAsia="en-GB"/>
              </w:rPr>
            </w:pPr>
            <w:r>
              <w:rPr>
                <w:lang w:eastAsia="en-GB"/>
              </w:rPr>
              <w:t>Query-ENPN</w:t>
            </w:r>
          </w:p>
        </w:tc>
      </w:tr>
      <w:tr w:rsidR="00F91982" w14:paraId="642A2BA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7F82727" w14:textId="77777777" w:rsidR="00F91982" w:rsidRDefault="00000000" w:rsidP="00BC4147">
            <w:pPr>
              <w:pStyle w:val="TAL"/>
              <w:rPr>
                <w:lang w:eastAsia="en-GB"/>
              </w:rPr>
            </w:pPr>
            <w:r>
              <w:rPr>
                <w:lang w:eastAsia="en-GB"/>
              </w:rPr>
              <w:t>data-forwarding</w:t>
            </w:r>
          </w:p>
        </w:tc>
        <w:tc>
          <w:tcPr>
            <w:tcW w:w="737" w:type="pct"/>
            <w:tcBorders>
              <w:top w:val="single" w:sz="4" w:space="0" w:color="auto"/>
              <w:left w:val="single" w:sz="6" w:space="0" w:color="000000"/>
              <w:bottom w:val="single" w:sz="4" w:space="0" w:color="auto"/>
              <w:right w:val="single" w:sz="6" w:space="0" w:color="000000"/>
            </w:tcBorders>
          </w:tcPr>
          <w:p w14:paraId="2602D045" w14:textId="77777777" w:rsidR="00F91982" w:rsidRDefault="00000000" w:rsidP="00BC4147">
            <w:pPr>
              <w:pStyle w:val="TAL"/>
              <w:rPr>
                <w:lang w:eastAsia="en-GB"/>
              </w:rPr>
            </w:pPr>
            <w:r>
              <w:rPr>
                <w:color w:val="000000"/>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54FCBD62"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EFA3C0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DDDA2B" w14:textId="77777777" w:rsidR="00F91982" w:rsidRDefault="00000000" w:rsidP="00BC4147">
            <w:pPr>
              <w:pStyle w:val="TAL"/>
              <w:rPr>
                <w:lang w:eastAsia="en-GB"/>
              </w:rPr>
            </w:pPr>
            <w:r>
              <w:rPr>
                <w:lang w:eastAsia="en-GB"/>
              </w:rPr>
              <w:t>This may be included if the target NF type is "UPF". (NOTE 13)</w:t>
            </w:r>
          </w:p>
          <w:p w14:paraId="3A0786C0" w14:textId="77777777" w:rsidR="00F91982" w:rsidRDefault="00F91982" w:rsidP="00BC4147">
            <w:pPr>
              <w:pStyle w:val="TAL"/>
              <w:rPr>
                <w:lang w:eastAsia="en-GB"/>
              </w:rPr>
            </w:pPr>
          </w:p>
          <w:p w14:paraId="4DC95981" w14:textId="77777777" w:rsidR="00F91982" w:rsidRDefault="00000000" w:rsidP="00BC4147">
            <w:pPr>
              <w:pStyle w:val="TAL"/>
              <w:rPr>
                <w:lang w:eastAsia="en-GB"/>
              </w:rPr>
            </w:pPr>
            <w:r>
              <w:rPr>
                <w:lang w:eastAsia="en-GB"/>
              </w:rPr>
              <w:t>When present, the IE indicates whether UPF(s) configured for data forwarding needs to be discovered.</w:t>
            </w:r>
          </w:p>
          <w:p w14:paraId="407B76F7" w14:textId="77777777" w:rsidR="00F91982" w:rsidRDefault="00F91982" w:rsidP="00BC4147">
            <w:pPr>
              <w:pStyle w:val="TAL"/>
              <w:rPr>
                <w:lang w:eastAsia="en-GB"/>
              </w:rPr>
            </w:pPr>
          </w:p>
          <w:p w14:paraId="5B8FB80C" w14:textId="77777777" w:rsidR="00F91982" w:rsidRDefault="00000000" w:rsidP="00BC4147">
            <w:pPr>
              <w:pStyle w:val="TAL"/>
              <w:rPr>
                <w:lang w:eastAsia="en-GB"/>
              </w:rPr>
            </w:pPr>
            <w:r>
              <w:rPr>
                <w:lang w:eastAsia="en-GB"/>
              </w:rPr>
              <w:t>true: UPF(s) configured for data forwarding is requested to be discovered;</w:t>
            </w:r>
            <w:r>
              <w:rPr>
                <w:lang w:eastAsia="en-GB"/>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339487CA" w14:textId="77777777" w:rsidR="00F91982" w:rsidRDefault="00000000" w:rsidP="00BC4147">
            <w:pPr>
              <w:pStyle w:val="TAL"/>
              <w:rPr>
                <w:lang w:eastAsia="en-GB"/>
              </w:rPr>
            </w:pPr>
            <w:r>
              <w:rPr>
                <w:lang w:eastAsia="en-GB"/>
              </w:rPr>
              <w:t>Query-Params-Ext2</w:t>
            </w:r>
          </w:p>
        </w:tc>
      </w:tr>
      <w:tr w:rsidR="00F91982" w14:paraId="413E33D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D93BEC" w14:textId="77777777" w:rsidR="00F91982" w:rsidRDefault="00000000" w:rsidP="00BC4147">
            <w:pPr>
              <w:pStyle w:val="TAL"/>
              <w:rPr>
                <w:lang w:eastAsia="en-GB"/>
              </w:rPr>
            </w:pPr>
            <w:r>
              <w:rPr>
                <w:lang w:eastAsia="en-GB"/>
              </w:rPr>
              <w:t>preferred-full-plmn</w:t>
            </w:r>
          </w:p>
        </w:tc>
        <w:tc>
          <w:tcPr>
            <w:tcW w:w="737" w:type="pct"/>
            <w:tcBorders>
              <w:top w:val="single" w:sz="4" w:space="0" w:color="auto"/>
              <w:left w:val="single" w:sz="6" w:space="0" w:color="000000"/>
              <w:bottom w:val="single" w:sz="4" w:space="0" w:color="auto"/>
              <w:right w:val="single" w:sz="6" w:space="0" w:color="000000"/>
            </w:tcBorders>
          </w:tcPr>
          <w:p w14:paraId="68DCA48C" w14:textId="77777777" w:rsidR="00F91982" w:rsidRDefault="00000000" w:rsidP="00BC4147">
            <w:pPr>
              <w:pStyle w:val="TAL"/>
              <w:rPr>
                <w:color w:val="000000"/>
                <w:lang w:eastAsia="en-GB"/>
              </w:rPr>
            </w:pPr>
            <w:r>
              <w:rPr>
                <w:color w:val="000000"/>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73A18A90"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74DB23F"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ABBDF26" w14:textId="77777777" w:rsidR="00F91982" w:rsidRDefault="00000000" w:rsidP="00BC4147">
            <w:pPr>
              <w:pStyle w:val="TAL"/>
              <w:rPr>
                <w:lang w:eastAsia="en-GB"/>
              </w:rPr>
            </w:pPr>
            <w:r>
              <w:rPr>
                <w:rFonts w:cs="Arial"/>
                <w:szCs w:val="18"/>
                <w:lang w:eastAsia="en-GB"/>
              </w:rPr>
              <w:t xml:space="preserve">When present, </w:t>
            </w:r>
            <w:r>
              <w:rPr>
                <w:lang w:eastAsia="en-GB"/>
              </w:rPr>
              <w:t>the NRF shall prefer NF profile(s) that can serve the full PLMN (</w:t>
            </w:r>
            <w:proofErr w:type="gramStart"/>
            <w:r>
              <w:rPr>
                <w:lang w:eastAsia="en-GB"/>
              </w:rPr>
              <w:t>i.e.</w:t>
            </w:r>
            <w:proofErr w:type="gramEnd"/>
            <w:r>
              <w:rPr>
                <w:lang w:eastAsia="en-GB"/>
              </w:rPr>
              <w:t xml:space="preserve"> can serve any TAI in the PLMN), or the NRF shall return other NF profiles if no NF profile serving the full PLMN is found:</w:t>
            </w:r>
          </w:p>
          <w:p w14:paraId="346C7A7D" w14:textId="77777777" w:rsidR="00F91982" w:rsidRDefault="00F91982" w:rsidP="00BC4147">
            <w:pPr>
              <w:pStyle w:val="TAL"/>
              <w:rPr>
                <w:lang w:eastAsia="en-GB"/>
              </w:rPr>
            </w:pPr>
          </w:p>
          <w:p w14:paraId="40A3E467" w14:textId="77777777" w:rsidR="00F91982" w:rsidRDefault="00000000" w:rsidP="00BC4147">
            <w:pPr>
              <w:pStyle w:val="TAL"/>
              <w:rPr>
                <w:lang w:eastAsia="en-GB"/>
              </w:rPr>
            </w:pPr>
            <w:r>
              <w:rPr>
                <w:lang w:eastAsia="en-GB"/>
              </w:rPr>
              <w:t>- true: NF instance(s) serving the full PLMN is preferred;</w:t>
            </w:r>
          </w:p>
          <w:p w14:paraId="6A7E18D5" w14:textId="77777777" w:rsidR="00F91982" w:rsidRDefault="00000000" w:rsidP="00BC4147">
            <w:pPr>
              <w:pStyle w:val="TAL"/>
              <w:rPr>
                <w:lang w:eastAsia="en-GB"/>
              </w:rPr>
            </w:pPr>
            <w:r>
              <w:rPr>
                <w:lang w:eastAsia="en-GB"/>
              </w:rPr>
              <w:t>- false: NF instance(s) serving the full PLMN is not preferred.</w:t>
            </w:r>
          </w:p>
          <w:p w14:paraId="028BA648" w14:textId="77777777" w:rsidR="00F91982" w:rsidRDefault="00F91982" w:rsidP="00BC4147">
            <w:pPr>
              <w:pStyle w:val="TAL"/>
              <w:rPr>
                <w:lang w:eastAsia="en-GB"/>
              </w:rPr>
            </w:pPr>
          </w:p>
          <w:p w14:paraId="4276D825" w14:textId="77777777" w:rsidR="00F91982" w:rsidRDefault="00000000" w:rsidP="00BC4147">
            <w:pPr>
              <w:pStyle w:val="TAL"/>
              <w:rPr>
                <w:lang w:eastAsia="en-GB"/>
              </w:rPr>
            </w:pPr>
            <w:r>
              <w:rPr>
                <w:lang w:eastAsia="en-GB"/>
              </w:rPr>
              <w:t>(NOTE 14)</w:t>
            </w:r>
          </w:p>
        </w:tc>
        <w:tc>
          <w:tcPr>
            <w:tcW w:w="467" w:type="pct"/>
            <w:tcBorders>
              <w:top w:val="single" w:sz="4" w:space="0" w:color="auto"/>
              <w:left w:val="single" w:sz="6" w:space="0" w:color="000000"/>
              <w:bottom w:val="single" w:sz="4" w:space="0" w:color="auto"/>
              <w:right w:val="single" w:sz="6" w:space="0" w:color="000000"/>
            </w:tcBorders>
          </w:tcPr>
          <w:p w14:paraId="644EE1ED" w14:textId="77777777" w:rsidR="00F91982" w:rsidRDefault="00000000" w:rsidP="00BC4147">
            <w:pPr>
              <w:pStyle w:val="TAL"/>
              <w:rPr>
                <w:lang w:eastAsia="en-GB"/>
              </w:rPr>
            </w:pPr>
            <w:r>
              <w:rPr>
                <w:lang w:eastAsia="en-GB"/>
              </w:rPr>
              <w:t>Query-Params-Ext2</w:t>
            </w:r>
          </w:p>
        </w:tc>
      </w:tr>
      <w:tr w:rsidR="00F91982" w14:paraId="40AEEE5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A568FED" w14:textId="77777777" w:rsidR="00F91982" w:rsidRDefault="00000000" w:rsidP="00BC4147">
            <w:pPr>
              <w:pStyle w:val="TAL"/>
              <w:rPr>
                <w:lang w:eastAsia="en-GB"/>
              </w:rPr>
            </w:pPr>
            <w:r>
              <w:rPr>
                <w:lang w:eastAsia="en-GB"/>
              </w:rPr>
              <w:t>requester-features</w:t>
            </w:r>
          </w:p>
        </w:tc>
        <w:tc>
          <w:tcPr>
            <w:tcW w:w="737" w:type="pct"/>
            <w:tcBorders>
              <w:top w:val="single" w:sz="4" w:space="0" w:color="auto"/>
              <w:left w:val="single" w:sz="6" w:space="0" w:color="000000"/>
              <w:bottom w:val="single" w:sz="4" w:space="0" w:color="auto"/>
              <w:right w:val="single" w:sz="6" w:space="0" w:color="000000"/>
            </w:tcBorders>
          </w:tcPr>
          <w:p w14:paraId="35DC3703" w14:textId="77777777" w:rsidR="00F91982" w:rsidRDefault="00000000" w:rsidP="00BC4147">
            <w:pPr>
              <w:pStyle w:val="TAL"/>
              <w:rPr>
                <w:color w:val="000000"/>
                <w:lang w:eastAsia="en-GB"/>
              </w:rPr>
            </w:pPr>
            <w:r>
              <w:rPr>
                <w:color w:val="000000"/>
                <w:lang w:eastAsia="en-GB"/>
              </w:rPr>
              <w:t>SupportedFeatures</w:t>
            </w:r>
          </w:p>
        </w:tc>
        <w:tc>
          <w:tcPr>
            <w:tcW w:w="160" w:type="pct"/>
            <w:tcBorders>
              <w:top w:val="single" w:sz="4" w:space="0" w:color="auto"/>
              <w:left w:val="single" w:sz="6" w:space="0" w:color="000000"/>
              <w:bottom w:val="single" w:sz="4" w:space="0" w:color="auto"/>
              <w:right w:val="single" w:sz="6" w:space="0" w:color="000000"/>
            </w:tcBorders>
          </w:tcPr>
          <w:p w14:paraId="5C37459B" w14:textId="77777777" w:rsidR="00F91982" w:rsidRDefault="00000000" w:rsidP="00BC4147">
            <w:pPr>
              <w:pStyle w:val="TAL"/>
              <w:rPr>
                <w:lang w:eastAsia="zh-CN"/>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4F762B24"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61EA22" w14:textId="77777777" w:rsidR="00F91982" w:rsidRDefault="00000000" w:rsidP="00BC4147">
            <w:pPr>
              <w:pStyle w:val="TAL"/>
              <w:rPr>
                <w:lang w:eastAsia="en-GB"/>
              </w:rPr>
            </w:pPr>
            <w:r>
              <w:rPr>
                <w:lang w:eastAsia="en-GB"/>
              </w:rPr>
              <w:t>Nnrf_NFDiscovery features supported by the Requester NF that is invoking the Nnrf_NFDiscovery service.</w:t>
            </w:r>
          </w:p>
          <w:p w14:paraId="5E5FDCF6" w14:textId="77777777" w:rsidR="00F91982" w:rsidRDefault="00F91982" w:rsidP="00BC4147">
            <w:pPr>
              <w:pStyle w:val="TAL"/>
              <w:rPr>
                <w:lang w:eastAsia="en-GB"/>
              </w:rPr>
            </w:pPr>
          </w:p>
          <w:p w14:paraId="1EACB591" w14:textId="77777777" w:rsidR="00F91982" w:rsidRDefault="00000000" w:rsidP="00BC4147">
            <w:pPr>
              <w:pStyle w:val="TAL"/>
              <w:rPr>
                <w:lang w:eastAsia="en-GB"/>
              </w:rPr>
            </w:pPr>
            <w:r>
              <w:rPr>
                <w:lang w:eastAsia="en-GB"/>
              </w:rPr>
              <w:t>This IE shall be included if at least one of the following features is supported by the Requester NF:</w:t>
            </w:r>
          </w:p>
          <w:p w14:paraId="62BE3A3D" w14:textId="77777777" w:rsidR="00F91982" w:rsidRDefault="00000000" w:rsidP="00BC4147">
            <w:pPr>
              <w:pStyle w:val="TAL"/>
              <w:rPr>
                <w:lang w:eastAsia="en-GB"/>
              </w:rPr>
            </w:pPr>
            <w:r>
              <w:rPr>
                <w:lang w:eastAsia="en-GB"/>
              </w:rPr>
              <w:t>- Service-Map</w:t>
            </w:r>
          </w:p>
          <w:p w14:paraId="36CD29B3" w14:textId="77777777" w:rsidR="00F91982" w:rsidRDefault="00000000" w:rsidP="00BC4147">
            <w:pPr>
              <w:pStyle w:val="TAL"/>
              <w:rPr>
                <w:lang w:eastAsia="en-GB"/>
              </w:rPr>
            </w:pPr>
            <w:r>
              <w:rPr>
                <w:lang w:eastAsia="en-GB"/>
              </w:rPr>
              <w:t xml:space="preserve">- </w:t>
            </w:r>
            <w:r>
              <w:rPr>
                <w:lang w:eastAsia="zh-CN"/>
              </w:rPr>
              <w:t>Enh-NF-Discovery</w:t>
            </w:r>
          </w:p>
          <w:p w14:paraId="77C5954F" w14:textId="77777777" w:rsidR="00F91982" w:rsidRDefault="00F91982" w:rsidP="00BC4147">
            <w:pPr>
              <w:pStyle w:val="TAL"/>
              <w:rPr>
                <w:lang w:eastAsia="en-GB"/>
              </w:rPr>
            </w:pPr>
          </w:p>
          <w:p w14:paraId="71FDFD5E" w14:textId="77777777" w:rsidR="00F91982" w:rsidRDefault="00000000" w:rsidP="00BC4147">
            <w:pPr>
              <w:pStyle w:val="TAL"/>
              <w:rPr>
                <w:rFonts w:cs="Arial"/>
                <w:szCs w:val="18"/>
                <w:lang w:eastAsia="en-GB"/>
              </w:rPr>
            </w:pPr>
            <w:r>
              <w:rPr>
                <w:lang w:eastAsia="en-GB"/>
              </w:rPr>
              <w:t>This IE may be included otherwise.</w:t>
            </w:r>
          </w:p>
        </w:tc>
        <w:tc>
          <w:tcPr>
            <w:tcW w:w="467" w:type="pct"/>
            <w:tcBorders>
              <w:top w:val="single" w:sz="4" w:space="0" w:color="auto"/>
              <w:left w:val="single" w:sz="6" w:space="0" w:color="000000"/>
              <w:bottom w:val="single" w:sz="4" w:space="0" w:color="auto"/>
              <w:right w:val="single" w:sz="6" w:space="0" w:color="000000"/>
            </w:tcBorders>
          </w:tcPr>
          <w:p w14:paraId="37EE0126" w14:textId="77777777" w:rsidR="00F91982" w:rsidRDefault="00F91982" w:rsidP="00BC4147">
            <w:pPr>
              <w:pStyle w:val="TAL"/>
              <w:rPr>
                <w:color w:val="000000"/>
                <w:lang w:eastAsia="en-GB"/>
              </w:rPr>
            </w:pPr>
          </w:p>
        </w:tc>
      </w:tr>
      <w:tr w:rsidR="00F91982" w14:paraId="2A3B841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FA49CA" w14:textId="77777777" w:rsidR="00F91982" w:rsidRDefault="00000000" w:rsidP="00BC4147">
            <w:pPr>
              <w:pStyle w:val="TAL"/>
              <w:rPr>
                <w:lang w:eastAsia="en-GB"/>
              </w:rPr>
            </w:pPr>
            <w:r>
              <w:rPr>
                <w:lang w:eastAsia="en-GB"/>
              </w:rPr>
              <w:t>realm-id</w:t>
            </w:r>
          </w:p>
        </w:tc>
        <w:tc>
          <w:tcPr>
            <w:tcW w:w="737" w:type="pct"/>
            <w:tcBorders>
              <w:top w:val="single" w:sz="4" w:space="0" w:color="auto"/>
              <w:left w:val="single" w:sz="6" w:space="0" w:color="000000"/>
              <w:bottom w:val="single" w:sz="4" w:space="0" w:color="auto"/>
              <w:right w:val="single" w:sz="6" w:space="0" w:color="000000"/>
            </w:tcBorders>
          </w:tcPr>
          <w:p w14:paraId="49ED771D" w14:textId="77777777" w:rsidR="00F91982" w:rsidRDefault="00000000" w:rsidP="00BC4147">
            <w:pPr>
              <w:pStyle w:val="TAL"/>
              <w:rPr>
                <w:color w:val="000000"/>
                <w:lang w:eastAsia="en-GB"/>
              </w:rPr>
            </w:pPr>
            <w:r>
              <w:rPr>
                <w:color w:val="000000"/>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35FF7E3C"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59A9073"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A45EA6" w14:textId="77777777" w:rsidR="00F91982" w:rsidRDefault="00000000" w:rsidP="00BC4147">
            <w:pPr>
              <w:pStyle w:val="TAL"/>
              <w:rPr>
                <w:color w:val="000000"/>
                <w:lang w:eastAsia="en-GB"/>
              </w:rPr>
            </w:pPr>
            <w:r>
              <w:rPr>
                <w:lang w:eastAsia="en-GB"/>
              </w:rPr>
              <w:t>May be included if the target NF type is "UDSF".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7DCFDC18" w14:textId="77777777" w:rsidR="00F91982" w:rsidRDefault="00000000" w:rsidP="00BC4147">
            <w:pPr>
              <w:pStyle w:val="TAL"/>
              <w:rPr>
                <w:lang w:eastAsia="en-GB"/>
              </w:rPr>
            </w:pPr>
            <w:r>
              <w:rPr>
                <w:lang w:eastAsia="en-GB"/>
              </w:rPr>
              <w:t>Query-Params-Ext4</w:t>
            </w:r>
          </w:p>
        </w:tc>
      </w:tr>
      <w:tr w:rsidR="00F91982" w14:paraId="3A76CAD1"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4784D4" w14:textId="77777777" w:rsidR="00F91982" w:rsidRDefault="00000000" w:rsidP="00BC4147">
            <w:pPr>
              <w:pStyle w:val="TAL"/>
              <w:rPr>
                <w:lang w:eastAsia="en-GB"/>
              </w:rPr>
            </w:pPr>
            <w:r>
              <w:rPr>
                <w:lang w:eastAsia="en-GB"/>
              </w:rPr>
              <w:lastRenderedPageBreak/>
              <w:t>storage-id</w:t>
            </w:r>
          </w:p>
        </w:tc>
        <w:tc>
          <w:tcPr>
            <w:tcW w:w="737" w:type="pct"/>
            <w:tcBorders>
              <w:top w:val="single" w:sz="4" w:space="0" w:color="auto"/>
              <w:left w:val="single" w:sz="6" w:space="0" w:color="000000"/>
              <w:bottom w:val="single" w:sz="4" w:space="0" w:color="auto"/>
              <w:right w:val="single" w:sz="6" w:space="0" w:color="000000"/>
            </w:tcBorders>
          </w:tcPr>
          <w:p w14:paraId="7ABF995F" w14:textId="77777777" w:rsidR="00F91982" w:rsidRDefault="00000000" w:rsidP="00BC4147">
            <w:pPr>
              <w:pStyle w:val="TAL"/>
              <w:rPr>
                <w:color w:val="000000"/>
                <w:lang w:eastAsia="en-GB"/>
              </w:rPr>
            </w:pPr>
            <w:r>
              <w:rPr>
                <w:color w:val="000000"/>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236BC1FB"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7FD8662"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4195363" w14:textId="77777777" w:rsidR="00F91982" w:rsidRDefault="00000000" w:rsidP="00BC4147">
            <w:pPr>
              <w:pStyle w:val="TAL"/>
              <w:rPr>
                <w:color w:val="000000"/>
                <w:lang w:eastAsia="en-GB"/>
              </w:rPr>
            </w:pPr>
            <w:r>
              <w:rPr>
                <w:lang w:eastAsia="en-GB"/>
              </w:rP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AA0EB7B" w14:textId="77777777" w:rsidR="00F91982" w:rsidRDefault="00000000" w:rsidP="00BC4147">
            <w:pPr>
              <w:pStyle w:val="TAL"/>
              <w:rPr>
                <w:lang w:eastAsia="en-GB"/>
              </w:rPr>
            </w:pPr>
            <w:r>
              <w:rPr>
                <w:lang w:eastAsia="en-GB"/>
              </w:rPr>
              <w:t>Query-Params-Ext4</w:t>
            </w:r>
          </w:p>
        </w:tc>
      </w:tr>
      <w:tr w:rsidR="00F91982" w14:paraId="1169F828"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4F7470" w14:textId="77777777" w:rsidR="00F91982" w:rsidRDefault="00000000" w:rsidP="00BC4147">
            <w:pPr>
              <w:pStyle w:val="TAL"/>
              <w:rPr>
                <w:color w:val="000000"/>
                <w:lang w:eastAsia="en-GB"/>
              </w:rPr>
            </w:pPr>
            <w:r>
              <w:rPr>
                <w:lang w:eastAsia="en-GB"/>
              </w:rPr>
              <w:t>vsmf-support-ind</w:t>
            </w:r>
          </w:p>
        </w:tc>
        <w:tc>
          <w:tcPr>
            <w:tcW w:w="737" w:type="pct"/>
            <w:tcBorders>
              <w:top w:val="single" w:sz="4" w:space="0" w:color="auto"/>
              <w:left w:val="single" w:sz="6" w:space="0" w:color="000000"/>
              <w:bottom w:val="single" w:sz="4" w:space="0" w:color="auto"/>
              <w:right w:val="single" w:sz="6" w:space="0" w:color="000000"/>
            </w:tcBorders>
          </w:tcPr>
          <w:p w14:paraId="5532D596" w14:textId="77777777" w:rsidR="00F91982" w:rsidRDefault="00000000" w:rsidP="00BC4147">
            <w:pPr>
              <w:pStyle w:val="TAL"/>
              <w:rPr>
                <w:color w:val="000000"/>
                <w:lang w:eastAsia="en-GB"/>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1A38C0B9" w14:textId="77777777" w:rsidR="00F91982" w:rsidRDefault="00000000" w:rsidP="00BC4147">
            <w:pPr>
              <w:pStyle w:val="TAL"/>
              <w:rPr>
                <w:color w:val="000000"/>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E463BE6"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7748CFE" w14:textId="77777777" w:rsidR="00F91982" w:rsidRDefault="00000000" w:rsidP="00BC4147">
            <w:pPr>
              <w:pStyle w:val="TAL"/>
              <w:rPr>
                <w:lang w:eastAsia="en-GB"/>
              </w:rPr>
            </w:pPr>
            <w:r>
              <w:rPr>
                <w:lang w:eastAsia="en-GB"/>
              </w:rPr>
              <w:t>This IE may be included when the target NF type is "SMF".</w:t>
            </w:r>
          </w:p>
          <w:p w14:paraId="0D51CD16" w14:textId="77777777" w:rsidR="00F91982" w:rsidRDefault="00F91982" w:rsidP="00BC4147">
            <w:pPr>
              <w:pStyle w:val="TAL"/>
              <w:rPr>
                <w:lang w:eastAsia="en-GB"/>
              </w:rPr>
            </w:pPr>
          </w:p>
          <w:p w14:paraId="16356C2F" w14:textId="77777777" w:rsidR="00F91982" w:rsidRDefault="00000000" w:rsidP="00BC4147">
            <w:pPr>
              <w:pStyle w:val="TAL"/>
              <w:rPr>
                <w:lang w:eastAsia="en-GB"/>
              </w:rPr>
            </w:pPr>
            <w:r>
              <w:rPr>
                <w:lang w:eastAsia="en-GB"/>
              </w:rPr>
              <w:t>-</w:t>
            </w:r>
            <w:r>
              <w:rPr>
                <w:lang w:eastAsia="en-GB"/>
              </w:rPr>
              <w:tab/>
              <w:t xml:space="preserve">true: </w:t>
            </w:r>
            <w:r>
              <w:rPr>
                <w:rFonts w:hint="eastAsia"/>
                <w:lang w:eastAsia="zh-CN"/>
              </w:rPr>
              <w:t>Target</w:t>
            </w:r>
            <w:r>
              <w:rPr>
                <w:lang w:eastAsia="en-GB"/>
              </w:rPr>
              <w:t xml:space="preserve"> SMF</w:t>
            </w:r>
            <w:r>
              <w:rPr>
                <w:rFonts w:hint="eastAsia"/>
                <w:lang w:eastAsia="zh-CN"/>
              </w:rPr>
              <w:t>(s)</w:t>
            </w:r>
            <w:r>
              <w:rPr>
                <w:lang w:eastAsia="en-GB"/>
              </w:rPr>
              <w:t xml:space="preserve"> supporting V-SMF </w:t>
            </w:r>
            <w:r>
              <w:rPr>
                <w:rFonts w:hint="eastAsia"/>
                <w:lang w:eastAsia="zh-CN"/>
              </w:rPr>
              <w:t xml:space="preserve">are </w:t>
            </w:r>
            <w:r>
              <w:rPr>
                <w:lang w:eastAsia="en-GB"/>
              </w:rPr>
              <w:t>preferred</w:t>
            </w:r>
            <w:r>
              <w:rPr>
                <w:rFonts w:hint="eastAsia"/>
                <w:lang w:eastAsia="en-GB"/>
              </w:rPr>
              <w:t xml:space="preserve"> to be discovered</w:t>
            </w:r>
            <w:r>
              <w:rPr>
                <w:lang w:eastAsia="en-GB"/>
              </w:rPr>
              <w:t>;</w:t>
            </w:r>
          </w:p>
          <w:p w14:paraId="1A83FA7A"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p w14:paraId="542CE506" w14:textId="77777777" w:rsidR="00F91982" w:rsidRDefault="00000000" w:rsidP="00BC4147">
            <w:pPr>
              <w:pStyle w:val="TAL"/>
              <w:rPr>
                <w:lang w:eastAsia="en-GB"/>
              </w:rPr>
            </w:pPr>
            <w:r>
              <w:rPr>
                <w:lang w:eastAsia="en-GB"/>
              </w:rPr>
              <w:t>(NOTE 15)</w:t>
            </w:r>
          </w:p>
        </w:tc>
        <w:tc>
          <w:tcPr>
            <w:tcW w:w="467" w:type="pct"/>
            <w:tcBorders>
              <w:top w:val="single" w:sz="4" w:space="0" w:color="auto"/>
              <w:left w:val="single" w:sz="6" w:space="0" w:color="000000"/>
              <w:bottom w:val="single" w:sz="4" w:space="0" w:color="auto"/>
              <w:right w:val="single" w:sz="6" w:space="0" w:color="000000"/>
            </w:tcBorders>
          </w:tcPr>
          <w:p w14:paraId="595AF4B0" w14:textId="77777777" w:rsidR="00F91982" w:rsidRDefault="00000000" w:rsidP="00BC4147">
            <w:pPr>
              <w:pStyle w:val="TAL"/>
              <w:rPr>
                <w:color w:val="000000"/>
                <w:lang w:eastAsia="en-GB"/>
              </w:rPr>
            </w:pPr>
            <w:r>
              <w:rPr>
                <w:lang w:eastAsia="en-GB"/>
              </w:rPr>
              <w:t>Query-Param-vSmf-Capability</w:t>
            </w:r>
          </w:p>
        </w:tc>
      </w:tr>
      <w:tr w:rsidR="00F91982" w14:paraId="5EAD6FA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61BF72" w14:textId="77777777" w:rsidR="00F91982" w:rsidRDefault="00000000" w:rsidP="00BC4147">
            <w:pPr>
              <w:pStyle w:val="TAL"/>
              <w:rPr>
                <w:lang w:eastAsia="en-GB"/>
              </w:rPr>
            </w:pPr>
            <w:r>
              <w:rPr>
                <w:rFonts w:hint="eastAsia"/>
                <w:lang w:eastAsia="zh-CN"/>
              </w:rPr>
              <w:t>i</w:t>
            </w:r>
            <w:r>
              <w:rPr>
                <w:lang w:eastAsia="en-GB"/>
              </w:rPr>
              <w:t>smf-support-ind</w:t>
            </w:r>
          </w:p>
        </w:tc>
        <w:tc>
          <w:tcPr>
            <w:tcW w:w="737" w:type="pct"/>
            <w:tcBorders>
              <w:top w:val="single" w:sz="4" w:space="0" w:color="auto"/>
              <w:left w:val="single" w:sz="6" w:space="0" w:color="000000"/>
              <w:bottom w:val="single" w:sz="4" w:space="0" w:color="auto"/>
              <w:right w:val="single" w:sz="6" w:space="0" w:color="000000"/>
            </w:tcBorders>
          </w:tcPr>
          <w:p w14:paraId="25FA32A3" w14:textId="77777777" w:rsidR="00F91982" w:rsidRDefault="00000000" w:rsidP="00BC4147">
            <w:pPr>
              <w:pStyle w:val="TAL"/>
              <w:rPr>
                <w:lang w:eastAsia="en-GB"/>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0A754FDD"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185910C"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C1A694E" w14:textId="77777777" w:rsidR="00F91982" w:rsidRDefault="00000000" w:rsidP="00BC4147">
            <w:pPr>
              <w:pStyle w:val="TAL"/>
              <w:rPr>
                <w:lang w:eastAsia="en-GB"/>
              </w:rPr>
            </w:pPr>
            <w:r>
              <w:rPr>
                <w:lang w:eastAsia="en-GB"/>
              </w:rPr>
              <w:t>This IE may be included when the target NF type is "SMF".</w:t>
            </w:r>
          </w:p>
          <w:p w14:paraId="6C46970C" w14:textId="77777777" w:rsidR="00F91982" w:rsidRDefault="00F91982" w:rsidP="00BC4147">
            <w:pPr>
              <w:pStyle w:val="TAL"/>
              <w:rPr>
                <w:lang w:eastAsia="en-GB"/>
              </w:rPr>
            </w:pPr>
          </w:p>
          <w:p w14:paraId="6B1D8CA9" w14:textId="77777777" w:rsidR="00F91982" w:rsidRDefault="00000000" w:rsidP="00BC4147">
            <w:pPr>
              <w:pStyle w:val="TAL"/>
              <w:rPr>
                <w:lang w:eastAsia="en-GB"/>
              </w:rPr>
            </w:pPr>
            <w:r>
              <w:rPr>
                <w:lang w:eastAsia="en-GB"/>
              </w:rPr>
              <w:t>-</w:t>
            </w:r>
            <w:r>
              <w:rPr>
                <w:lang w:eastAsia="en-GB"/>
              </w:rPr>
              <w:tab/>
              <w:t xml:space="preserve">true: </w:t>
            </w:r>
            <w:r>
              <w:rPr>
                <w:rFonts w:hint="eastAsia"/>
                <w:lang w:eastAsia="zh-CN"/>
              </w:rPr>
              <w:t>Target</w:t>
            </w:r>
            <w:r>
              <w:rPr>
                <w:lang w:eastAsia="en-GB"/>
              </w:rPr>
              <w:t xml:space="preserve"> SMF</w:t>
            </w:r>
            <w:r>
              <w:rPr>
                <w:rFonts w:hint="eastAsia"/>
                <w:lang w:eastAsia="zh-CN"/>
              </w:rPr>
              <w:t>(s)</w:t>
            </w:r>
            <w:r>
              <w:rPr>
                <w:lang w:eastAsia="en-GB"/>
              </w:rPr>
              <w:t xml:space="preserve"> supporting I-SMF </w:t>
            </w:r>
            <w:r>
              <w:rPr>
                <w:rFonts w:hint="eastAsia"/>
                <w:lang w:eastAsia="zh-CN"/>
              </w:rPr>
              <w:t>are</w:t>
            </w:r>
            <w:r>
              <w:rPr>
                <w:lang w:eastAsia="en-GB"/>
              </w:rPr>
              <w:t xml:space="preserve"> preferred</w:t>
            </w:r>
            <w:r>
              <w:rPr>
                <w:rFonts w:hint="eastAsia"/>
                <w:lang w:eastAsia="en-GB"/>
              </w:rPr>
              <w:t xml:space="preserve"> to be discovered</w:t>
            </w:r>
            <w:r>
              <w:rPr>
                <w:lang w:eastAsia="en-GB"/>
              </w:rPr>
              <w:t>;</w:t>
            </w:r>
          </w:p>
          <w:p w14:paraId="67AA1F69"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p w14:paraId="0483EE44" w14:textId="77777777" w:rsidR="00F91982" w:rsidRDefault="00000000" w:rsidP="00BC4147">
            <w:pPr>
              <w:pStyle w:val="TAL"/>
              <w:rPr>
                <w:lang w:eastAsia="en-GB"/>
              </w:rPr>
            </w:pPr>
            <w:r>
              <w:rPr>
                <w:lang w:eastAsia="en-GB"/>
              </w:rPr>
              <w:t>(NOTE 15)</w:t>
            </w:r>
          </w:p>
        </w:tc>
        <w:tc>
          <w:tcPr>
            <w:tcW w:w="467" w:type="pct"/>
            <w:tcBorders>
              <w:top w:val="single" w:sz="4" w:space="0" w:color="auto"/>
              <w:left w:val="single" w:sz="6" w:space="0" w:color="000000"/>
              <w:bottom w:val="single" w:sz="4" w:space="0" w:color="auto"/>
              <w:right w:val="single" w:sz="6" w:space="0" w:color="000000"/>
            </w:tcBorders>
          </w:tcPr>
          <w:p w14:paraId="5458687D" w14:textId="77777777" w:rsidR="00F91982" w:rsidRDefault="00000000" w:rsidP="00BC4147">
            <w:pPr>
              <w:pStyle w:val="TAL"/>
              <w:rPr>
                <w:lang w:eastAsia="en-GB"/>
              </w:rPr>
            </w:pPr>
            <w:r>
              <w:rPr>
                <w:lang w:eastAsia="en-GB"/>
              </w:rPr>
              <w:t>Query-Param-iSmf-Capability</w:t>
            </w:r>
          </w:p>
        </w:tc>
      </w:tr>
      <w:tr w:rsidR="00F91982" w14:paraId="4807D54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EA2521C" w14:textId="77777777" w:rsidR="00F91982" w:rsidRDefault="00000000" w:rsidP="00BC4147">
            <w:pPr>
              <w:pStyle w:val="TAL"/>
              <w:rPr>
                <w:color w:val="000000"/>
                <w:lang w:eastAsia="en-GB"/>
              </w:rPr>
            </w:pPr>
            <w:bookmarkStart w:id="235" w:name="_PERM_MCCTEMPBM_CRPT88420237___7" w:colFirst="4" w:colLast="4"/>
            <w:r>
              <w:rPr>
                <w:lang w:eastAsia="en-GB"/>
              </w:rPr>
              <w:t>nrf-disc-uri</w:t>
            </w:r>
          </w:p>
        </w:tc>
        <w:tc>
          <w:tcPr>
            <w:tcW w:w="737" w:type="pct"/>
            <w:tcBorders>
              <w:top w:val="single" w:sz="4" w:space="0" w:color="auto"/>
              <w:left w:val="single" w:sz="6" w:space="0" w:color="000000"/>
              <w:bottom w:val="single" w:sz="4" w:space="0" w:color="auto"/>
              <w:right w:val="single" w:sz="6" w:space="0" w:color="000000"/>
            </w:tcBorders>
          </w:tcPr>
          <w:p w14:paraId="7434C539" w14:textId="77777777" w:rsidR="00F91982" w:rsidRDefault="00000000" w:rsidP="00BC4147">
            <w:pPr>
              <w:pStyle w:val="TAL"/>
              <w:rPr>
                <w:color w:val="000000"/>
                <w:lang w:eastAsia="en-GB"/>
              </w:rPr>
            </w:pPr>
            <w:r>
              <w:rPr>
                <w:lang w:eastAsia="en-GB"/>
              </w:rPr>
              <w:t>Uri</w:t>
            </w:r>
          </w:p>
        </w:tc>
        <w:tc>
          <w:tcPr>
            <w:tcW w:w="160" w:type="pct"/>
            <w:tcBorders>
              <w:top w:val="single" w:sz="4" w:space="0" w:color="auto"/>
              <w:left w:val="single" w:sz="6" w:space="0" w:color="000000"/>
              <w:bottom w:val="single" w:sz="4" w:space="0" w:color="auto"/>
              <w:right w:val="single" w:sz="6" w:space="0" w:color="000000"/>
            </w:tcBorders>
          </w:tcPr>
          <w:p w14:paraId="277F1FBC" w14:textId="77777777" w:rsidR="00F91982" w:rsidRDefault="00000000" w:rsidP="00BC4147">
            <w:pPr>
              <w:pStyle w:val="TAL"/>
              <w:rPr>
                <w:color w:val="000000"/>
                <w:lang w:eastAsia="zh-CN"/>
              </w:rPr>
            </w:pPr>
            <w:r>
              <w:rPr>
                <w:lang w:eastAsia="en-GB"/>
              </w:rPr>
              <w:t>C</w:t>
            </w:r>
          </w:p>
        </w:tc>
        <w:tc>
          <w:tcPr>
            <w:tcW w:w="320" w:type="pct"/>
            <w:tcBorders>
              <w:top w:val="single" w:sz="4" w:space="0" w:color="auto"/>
              <w:left w:val="single" w:sz="6" w:space="0" w:color="000000"/>
              <w:bottom w:val="single" w:sz="4" w:space="0" w:color="auto"/>
              <w:right w:val="single" w:sz="6" w:space="0" w:color="000000"/>
            </w:tcBorders>
          </w:tcPr>
          <w:p w14:paraId="52F124DF" w14:textId="77777777" w:rsidR="00F91982" w:rsidRDefault="00000000" w:rsidP="00BC4147">
            <w:pPr>
              <w:pStyle w:val="TAL"/>
              <w:rPr>
                <w:color w:val="000000"/>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2053FC" w14:textId="77777777" w:rsidR="00F91982" w:rsidRDefault="00000000" w:rsidP="00BC4147">
            <w:pPr>
              <w:pStyle w:val="TAL"/>
              <w:rPr>
                <w:lang w:eastAsia="en-GB"/>
              </w:rPr>
            </w:pPr>
            <w:r>
              <w:rPr>
                <w:lang w:eastAsia="en-GB"/>
              </w:rPr>
              <w:t>If included, this IE shall contain the API URI of the NFDiscovery Service (see clause 6.2.1) of the NRF holding the NF Profile.</w:t>
            </w:r>
          </w:p>
          <w:p w14:paraId="5B429D46" w14:textId="77777777" w:rsidR="00F91982" w:rsidRDefault="00F91982" w:rsidP="00BC4147">
            <w:pPr>
              <w:pStyle w:val="TAL"/>
              <w:rPr>
                <w:lang w:eastAsia="en-GB"/>
              </w:rPr>
            </w:pPr>
          </w:p>
          <w:p w14:paraId="25985F26" w14:textId="77777777" w:rsidR="00F91982" w:rsidRDefault="00000000" w:rsidP="00BC4147">
            <w:pPr>
              <w:pStyle w:val="TAL"/>
              <w:rPr>
                <w:lang w:eastAsia="en-GB"/>
              </w:rPr>
            </w:pPr>
            <w:r>
              <w:rPr>
                <w:lang w:eastAsia="en-GB"/>
              </w:rPr>
              <w:t>It shall be included if:</w:t>
            </w:r>
          </w:p>
          <w:p w14:paraId="6186EAAD" w14:textId="77777777" w:rsidR="00F91982" w:rsidRDefault="00000000" w:rsidP="00BC4147">
            <w:pPr>
              <w:pStyle w:val="TAL"/>
              <w:rPr>
                <w:lang w:eastAsia="en-GB"/>
              </w:rPr>
            </w:pPr>
            <w:r>
              <w:rPr>
                <w:lang w:eastAsia="en-GB"/>
              </w:rPr>
              <w:t>-</w:t>
            </w:r>
            <w:r>
              <w:rPr>
                <w:lang w:eastAsia="en-GB"/>
              </w:rPr>
              <w:tab/>
              <w:t>the target-nf-instance-id or target-nf-instance-id-list is present;</w:t>
            </w:r>
          </w:p>
          <w:p w14:paraId="0FE5DFB1" w14:textId="77777777" w:rsidR="00F91982" w:rsidRDefault="00000000" w:rsidP="00BC4147">
            <w:pPr>
              <w:pStyle w:val="TAL"/>
              <w:rPr>
                <w:lang w:eastAsia="en-GB"/>
              </w:rPr>
            </w:pPr>
            <w:r>
              <w:rPr>
                <w:lang w:eastAsia="en-GB"/>
              </w:rPr>
              <w:t>-</w:t>
            </w:r>
            <w:r>
              <w:rPr>
                <w:lang w:eastAsia="en-GB"/>
              </w:rPr>
              <w:tab/>
              <w:t xml:space="preserve">the NF Service Consumer has previously received such API URI in an earlier NF service discovery, </w:t>
            </w:r>
            <w:proofErr w:type="gramStart"/>
            <w:r>
              <w:rPr>
                <w:lang w:eastAsia="en-GB"/>
              </w:rPr>
              <w:t>i.e.</w:t>
            </w:r>
            <w:proofErr w:type="gramEnd"/>
            <w:r>
              <w:rPr>
                <w:lang w:eastAsia="en-GB"/>
              </w:rPr>
              <w:t xml:space="preserve"> if the target NF instance was provided in the nfInstanceList attribute in SearchResult (see clause 6.2.6.2.2) and the nrfDiscApiUri attribute was present in the NfInstanceInfo (see clause 6.2.6.2.7); and</w:t>
            </w:r>
          </w:p>
          <w:p w14:paraId="00C351E9" w14:textId="77777777" w:rsidR="00F91982" w:rsidRDefault="00000000" w:rsidP="00BC4147">
            <w:pPr>
              <w:pStyle w:val="TAL"/>
              <w:rPr>
                <w:lang w:eastAsia="en-GB"/>
              </w:rPr>
            </w:pPr>
            <w:r>
              <w:rPr>
                <w:lang w:eastAsia="en-GB"/>
              </w:rPr>
              <w:t>-</w:t>
            </w:r>
            <w:r>
              <w:rPr>
                <w:lang w:eastAsia="en-GB"/>
              </w:rPr>
              <w:tab/>
              <w:t>the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602A0B7E" w14:textId="77777777" w:rsidR="00F91982" w:rsidRDefault="00000000" w:rsidP="00BC4147">
            <w:pPr>
              <w:pStyle w:val="TAL"/>
              <w:rPr>
                <w:color w:val="000000"/>
                <w:lang w:eastAsia="en-GB"/>
              </w:rPr>
            </w:pPr>
            <w:r>
              <w:rPr>
                <w:lang w:eastAsia="zh-CN"/>
              </w:rPr>
              <w:t>Enh-NF-Discovery</w:t>
            </w:r>
          </w:p>
        </w:tc>
      </w:tr>
      <w:bookmarkEnd w:id="235"/>
      <w:tr w:rsidR="00F91982" w14:paraId="4EB6D5B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F8E4821" w14:textId="77777777" w:rsidR="00F91982" w:rsidRDefault="00000000" w:rsidP="00BC4147">
            <w:pPr>
              <w:pStyle w:val="TAL"/>
              <w:rPr>
                <w:lang w:eastAsia="en-GB"/>
              </w:rPr>
            </w:pPr>
            <w:r>
              <w:rPr>
                <w:lang w:eastAsia="en-GB"/>
              </w:rPr>
              <w:t>preferred-vendor-specific-features</w:t>
            </w:r>
          </w:p>
        </w:tc>
        <w:tc>
          <w:tcPr>
            <w:tcW w:w="737" w:type="pct"/>
            <w:tcBorders>
              <w:top w:val="single" w:sz="4" w:space="0" w:color="auto"/>
              <w:left w:val="single" w:sz="6" w:space="0" w:color="000000"/>
              <w:bottom w:val="single" w:sz="4" w:space="0" w:color="auto"/>
              <w:right w:val="single" w:sz="6" w:space="0" w:color="000000"/>
            </w:tcBorders>
          </w:tcPr>
          <w:p w14:paraId="4072086F" w14:textId="77777777" w:rsidR="00F91982" w:rsidRDefault="00000000" w:rsidP="00BC4147">
            <w:pPr>
              <w:pStyle w:val="TAL"/>
              <w:rPr>
                <w:lang w:eastAsia="en-GB"/>
              </w:rPr>
            </w:pPr>
            <w:r>
              <w:rPr>
                <w:lang w:eastAsia="en-GB"/>
              </w:rPr>
              <w:t>map(map(</w:t>
            </w:r>
            <w:proofErr w:type="gramStart"/>
            <w:r>
              <w:rPr>
                <w:lang w:eastAsia="en-GB"/>
              </w:rPr>
              <w:t>array(</w:t>
            </w:r>
            <w:proofErr w:type="gramEnd"/>
            <w:r>
              <w:rPr>
                <w:lang w:eastAsia="en-GB"/>
              </w:rPr>
              <w:t>VendorSpecificFeature)))</w:t>
            </w:r>
          </w:p>
        </w:tc>
        <w:tc>
          <w:tcPr>
            <w:tcW w:w="160" w:type="pct"/>
            <w:tcBorders>
              <w:top w:val="single" w:sz="4" w:space="0" w:color="auto"/>
              <w:left w:val="single" w:sz="6" w:space="0" w:color="000000"/>
              <w:bottom w:val="single" w:sz="4" w:space="0" w:color="auto"/>
              <w:right w:val="single" w:sz="6" w:space="0" w:color="000000"/>
            </w:tcBorders>
          </w:tcPr>
          <w:p w14:paraId="71BA5A45"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5260201" w14:textId="77777777" w:rsidR="00F91982" w:rsidRDefault="00000000" w:rsidP="00BC4147">
            <w:pPr>
              <w:pStyle w:val="TAL"/>
              <w:rPr>
                <w:lang w:eastAsia="en-GB"/>
              </w:rPr>
            </w:pPr>
            <w:proofErr w:type="gramStart"/>
            <w:r>
              <w:rPr>
                <w:lang w:eastAsia="en-GB"/>
              </w:rPr>
              <w:t>1..N</w:t>
            </w:r>
            <w:proofErr w:type="gramEnd"/>
            <w:r>
              <w:rPr>
                <w:lang w:eastAsia="zh-CN"/>
              </w:rPr>
              <w:t>(1..M(1..L))</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E279A6E" w14:textId="77777777" w:rsidR="00F91982" w:rsidRDefault="00000000" w:rsidP="00BC4147">
            <w:pPr>
              <w:pStyle w:val="TAL"/>
              <w:rPr>
                <w:rFonts w:cs="Arial"/>
                <w:szCs w:val="18"/>
                <w:lang w:eastAsia="en-GB"/>
              </w:rPr>
            </w:pPr>
            <w:r>
              <w:rPr>
                <w:rFonts w:cs="Arial"/>
                <w:szCs w:val="18"/>
                <w:lang w:eastAsia="en-GB"/>
              </w:rPr>
              <w:t xml:space="preserve">When present, this IE indicates the list of preferred vendor-specific features supported by </w:t>
            </w:r>
            <w:r>
              <w:rPr>
                <w:lang w:eastAsia="en-GB"/>
              </w:rPr>
              <w:t>the target Network Function, as defined by the supportedVendorSpecificFeatures attribute in NFService (see clauses 6.1.6.2.3 and 6.2.6.2.4).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005C6567" w14:textId="77777777" w:rsidR="00F91982" w:rsidRDefault="00F91982" w:rsidP="00BC4147">
            <w:pPr>
              <w:pStyle w:val="TAL"/>
              <w:rPr>
                <w:rFonts w:cs="Arial"/>
                <w:szCs w:val="18"/>
                <w:lang w:eastAsia="en-GB"/>
              </w:rPr>
            </w:pPr>
          </w:p>
          <w:p w14:paraId="73AAC235" w14:textId="77777777" w:rsidR="00F91982" w:rsidRDefault="00000000" w:rsidP="00BC4147">
            <w:pPr>
              <w:pStyle w:val="TAL"/>
              <w:rPr>
                <w:rFonts w:cs="Arial"/>
                <w:szCs w:val="18"/>
                <w:lang w:eastAsia="en-GB"/>
              </w:rPr>
            </w:pPr>
            <w:r>
              <w:rPr>
                <w:rFonts w:cs="Arial"/>
                <w:szCs w:val="18"/>
                <w:lang w:eastAsia="zh-CN"/>
              </w:rPr>
              <w:t xml:space="preserve">The key of the external map is the </w:t>
            </w:r>
            <w:r>
              <w:rPr>
                <w:lang w:eastAsia="en-GB"/>
              </w:rPr>
              <w:t xml:space="preserve">ServiceName (see clause 6.1.6.3.11) </w:t>
            </w:r>
            <w:r>
              <w:rPr>
                <w:rFonts w:cs="Arial"/>
                <w:szCs w:val="18"/>
                <w:lang w:eastAsia="zh-CN"/>
              </w:rPr>
              <w:t>for which the preferred vendor-specific features is indicated.</w:t>
            </w:r>
            <w:r>
              <w:rPr>
                <w:rFonts w:cs="Arial"/>
                <w:szCs w:val="18"/>
                <w:lang w:eastAsia="en-GB"/>
              </w:rPr>
              <w:t xml:space="preserve"> Each element carries the preferred vendor-specific features for the service indicated by the key.</w:t>
            </w:r>
          </w:p>
          <w:p w14:paraId="78E96862" w14:textId="77777777" w:rsidR="00F91982" w:rsidRDefault="00F91982" w:rsidP="00BC4147">
            <w:pPr>
              <w:pStyle w:val="TAL"/>
              <w:rPr>
                <w:lang w:eastAsia="en-GB"/>
              </w:rPr>
            </w:pPr>
          </w:p>
          <w:p w14:paraId="2D566CDE" w14:textId="77777777" w:rsidR="00F91982" w:rsidRDefault="00000000" w:rsidP="00BC4147">
            <w:pPr>
              <w:pStyle w:val="TAL"/>
              <w:rPr>
                <w:rFonts w:cs="Arial"/>
                <w:szCs w:val="18"/>
                <w:lang w:eastAsia="en-GB"/>
              </w:rPr>
            </w:pPr>
            <w:r>
              <w:rPr>
                <w:rFonts w:cs="Arial"/>
                <w:szCs w:val="18"/>
                <w:lang w:eastAsia="en-GB"/>
              </w:rPr>
              <w:t>The key of the internal map is the IANA-assigned "SMI Network Management Private Enterprise Codes" [38]. The string used as key of the internal map shall contain 6 decimal digits; if the SMI code has less than 6 digits, it shall be padded with leading digits "0" to complete a 6-digit string value.</w:t>
            </w:r>
          </w:p>
          <w:p w14:paraId="679B3E76" w14:textId="77777777" w:rsidR="00F91982" w:rsidRDefault="00000000" w:rsidP="00BC4147">
            <w:pPr>
              <w:pStyle w:val="TAL"/>
              <w:rPr>
                <w:rFonts w:cs="Arial"/>
                <w:szCs w:val="18"/>
                <w:lang w:eastAsia="en-GB"/>
              </w:rPr>
            </w:pPr>
            <w:r>
              <w:rPr>
                <w:rFonts w:cs="Arial"/>
                <w:szCs w:val="18"/>
                <w:lang w:eastAsia="en-GB"/>
              </w:rPr>
              <w:t>The value of each entry of the map shall be a list (array) of VendorSpecificFeature objects.</w:t>
            </w:r>
          </w:p>
          <w:p w14:paraId="49B82F73" w14:textId="77777777" w:rsidR="00F91982" w:rsidRDefault="00F91982" w:rsidP="00BC4147">
            <w:pPr>
              <w:pStyle w:val="TAL"/>
              <w:rPr>
                <w:lang w:eastAsia="en-GB"/>
              </w:rPr>
            </w:pPr>
          </w:p>
          <w:p w14:paraId="3A012EE9" w14:textId="77777777" w:rsidR="00F91982" w:rsidRDefault="00000000" w:rsidP="00BC4147">
            <w:pPr>
              <w:pStyle w:val="TAL"/>
              <w:rPr>
                <w:lang w:eastAsia="en-GB"/>
              </w:rPr>
            </w:pPr>
            <w:r>
              <w:rPr>
                <w:rFonts w:cs="Arial"/>
                <w:szCs w:val="18"/>
                <w:lang w:eastAsia="en-GB"/>
              </w:rPr>
              <w:t>The NF profiles returned by the NRF shall include the full list of vendor-specific-features and not just the interclause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tcPr>
          <w:p w14:paraId="5A717C35" w14:textId="77777777" w:rsidR="00F91982" w:rsidRDefault="00000000" w:rsidP="00BC4147">
            <w:pPr>
              <w:pStyle w:val="TAL"/>
              <w:rPr>
                <w:lang w:eastAsia="zh-CN"/>
              </w:rPr>
            </w:pPr>
            <w:r>
              <w:rPr>
                <w:lang w:eastAsia="en-GB"/>
              </w:rPr>
              <w:t>Query-SBIProtoc17</w:t>
            </w:r>
          </w:p>
        </w:tc>
      </w:tr>
      <w:tr w:rsidR="00F91982" w14:paraId="1B88FA1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32C7B8" w14:textId="77777777" w:rsidR="00F91982" w:rsidRDefault="00000000" w:rsidP="00BC4147">
            <w:pPr>
              <w:pStyle w:val="TAL"/>
              <w:rPr>
                <w:lang w:eastAsia="en-GB"/>
              </w:rPr>
            </w:pPr>
            <w:r>
              <w:rPr>
                <w:lang w:eastAsia="en-GB"/>
              </w:rPr>
              <w:lastRenderedPageBreak/>
              <w:t>preferred-vendor-specific-nf-features</w:t>
            </w:r>
          </w:p>
        </w:tc>
        <w:tc>
          <w:tcPr>
            <w:tcW w:w="737" w:type="pct"/>
            <w:tcBorders>
              <w:top w:val="single" w:sz="4" w:space="0" w:color="auto"/>
              <w:left w:val="single" w:sz="6" w:space="0" w:color="000000"/>
              <w:bottom w:val="single" w:sz="4" w:space="0" w:color="auto"/>
              <w:right w:val="single" w:sz="6" w:space="0" w:color="000000"/>
            </w:tcBorders>
          </w:tcPr>
          <w:p w14:paraId="5224B4AF" w14:textId="77777777" w:rsidR="00F91982" w:rsidRDefault="00000000" w:rsidP="00BC4147">
            <w:pPr>
              <w:pStyle w:val="TAL"/>
              <w:rPr>
                <w:lang w:eastAsia="en-GB"/>
              </w:rPr>
            </w:pPr>
            <w:r>
              <w:rPr>
                <w:lang w:eastAsia="en-GB"/>
              </w:rPr>
              <w:t>map(</w:t>
            </w:r>
            <w:proofErr w:type="gramStart"/>
            <w:r>
              <w:rPr>
                <w:lang w:eastAsia="en-GB"/>
              </w:rPr>
              <w:t>array(</w:t>
            </w:r>
            <w:proofErr w:type="gramEnd"/>
            <w:r>
              <w:rPr>
                <w:lang w:eastAsia="en-GB"/>
              </w:rPr>
              <w:t>VendorSpecificFeature))</w:t>
            </w:r>
          </w:p>
        </w:tc>
        <w:tc>
          <w:tcPr>
            <w:tcW w:w="160" w:type="pct"/>
            <w:tcBorders>
              <w:top w:val="single" w:sz="4" w:space="0" w:color="auto"/>
              <w:left w:val="single" w:sz="6" w:space="0" w:color="000000"/>
              <w:bottom w:val="single" w:sz="4" w:space="0" w:color="auto"/>
              <w:right w:val="single" w:sz="6" w:space="0" w:color="000000"/>
            </w:tcBorders>
          </w:tcPr>
          <w:p w14:paraId="65348B6B"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BD56CA7" w14:textId="77777777" w:rsidR="00F91982" w:rsidRDefault="00000000" w:rsidP="00BC4147">
            <w:pPr>
              <w:pStyle w:val="TAL"/>
              <w:rPr>
                <w:lang w:eastAsia="en-GB"/>
              </w:rPr>
            </w:pPr>
            <w:proofErr w:type="gramStart"/>
            <w:r>
              <w:rPr>
                <w:lang w:eastAsia="en-GB"/>
              </w:rPr>
              <w:t>1..N</w:t>
            </w:r>
            <w:proofErr w:type="gramEnd"/>
            <w:r>
              <w:rPr>
                <w:lang w:eastAsia="zh-CN"/>
              </w:rPr>
              <w:t>(1..M)</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B601E9" w14:textId="77777777" w:rsidR="00F91982" w:rsidRDefault="00000000" w:rsidP="00BC4147">
            <w:pPr>
              <w:pStyle w:val="TAL"/>
              <w:rPr>
                <w:rFonts w:cs="Arial"/>
                <w:szCs w:val="18"/>
                <w:lang w:eastAsia="en-GB"/>
              </w:rPr>
            </w:pPr>
            <w:r>
              <w:rPr>
                <w:rFonts w:cs="Arial"/>
                <w:szCs w:val="18"/>
                <w:lang w:eastAsia="en-GB"/>
              </w:rPr>
              <w:t xml:space="preserve">When present, this IE indicates the list of preferred vendor-specific features supported by </w:t>
            </w:r>
            <w:r>
              <w:rPr>
                <w:lang w:eastAsia="en-GB"/>
              </w:rPr>
              <w:t xml:space="preserve">the target Network Function, as defined by the supportedVendorSpecificFeatures attribute in </w:t>
            </w:r>
            <w:r>
              <w:rPr>
                <w:rFonts w:hint="eastAsia"/>
                <w:lang w:eastAsia="zh-CN"/>
              </w:rPr>
              <w:t>NF profile (see clause 6.1.6.2.2</w:t>
            </w:r>
            <w:r>
              <w:rPr>
                <w:lang w:eastAsia="zh-CN"/>
              </w:rPr>
              <w:t xml:space="preserve"> and 6.2.6.2.3</w:t>
            </w:r>
            <w:r>
              <w:rPr>
                <w:rFonts w:hint="eastAsia"/>
                <w:lang w:eastAsia="zh-CN"/>
              </w:rPr>
              <w:t>)</w:t>
            </w:r>
            <w:r>
              <w:rPr>
                <w:lang w:eastAsia="en-GB"/>
              </w:rPr>
              <w:t>. NF profiles that support all the preferred features should be preferentially returned in the response. NF profiles in the response may not support the preferred features.</w:t>
            </w:r>
          </w:p>
          <w:p w14:paraId="227406D0" w14:textId="77777777" w:rsidR="00F91982" w:rsidRDefault="00F91982" w:rsidP="00BC4147">
            <w:pPr>
              <w:pStyle w:val="TAL"/>
              <w:rPr>
                <w:rFonts w:cs="Arial"/>
                <w:szCs w:val="18"/>
                <w:lang w:eastAsia="en-GB"/>
              </w:rPr>
            </w:pPr>
          </w:p>
          <w:p w14:paraId="583611C2" w14:textId="77777777" w:rsidR="00F91982" w:rsidRDefault="00000000" w:rsidP="00BC4147">
            <w:pPr>
              <w:pStyle w:val="TAL"/>
              <w:rPr>
                <w:rFonts w:cs="Arial"/>
                <w:szCs w:val="18"/>
                <w:lang w:eastAsia="en-GB"/>
              </w:rPr>
            </w:pPr>
            <w:r>
              <w:rPr>
                <w:rFonts w:cs="Arial"/>
                <w:szCs w:val="18"/>
                <w:lang w:eastAsia="en-GB"/>
              </w:rPr>
              <w:t>The key of the map is the IANA-assigned "SMI Network Management Private Enterprise Codes" [38]. The value of each entry of the map shall be a list (array) of VendorSpecificFeature objects.</w:t>
            </w:r>
          </w:p>
          <w:p w14:paraId="2D542229" w14:textId="77777777" w:rsidR="00F91982" w:rsidRDefault="00F91982" w:rsidP="00BC4147">
            <w:pPr>
              <w:pStyle w:val="TAL"/>
              <w:rPr>
                <w:lang w:eastAsia="en-GB"/>
              </w:rPr>
            </w:pPr>
          </w:p>
          <w:p w14:paraId="0FAF3AD7" w14:textId="77777777" w:rsidR="00F91982" w:rsidRDefault="00000000" w:rsidP="00BC4147">
            <w:pPr>
              <w:pStyle w:val="TAL"/>
              <w:rPr>
                <w:rFonts w:cs="Arial"/>
                <w:szCs w:val="18"/>
                <w:lang w:eastAsia="en-GB"/>
              </w:rPr>
            </w:pPr>
            <w:r>
              <w:rPr>
                <w:rFonts w:cs="Arial"/>
                <w:szCs w:val="18"/>
                <w:lang w:eastAsia="en-GB"/>
              </w:rPr>
              <w:t>The NF profiles returned by the NRF shall include the full list of vendor-specific features and not just the interclause of supported and preferred vendor-specific features.</w:t>
            </w:r>
          </w:p>
        </w:tc>
        <w:tc>
          <w:tcPr>
            <w:tcW w:w="467" w:type="pct"/>
            <w:tcBorders>
              <w:top w:val="single" w:sz="4" w:space="0" w:color="auto"/>
              <w:left w:val="single" w:sz="6" w:space="0" w:color="000000"/>
              <w:bottom w:val="single" w:sz="4" w:space="0" w:color="auto"/>
              <w:right w:val="single" w:sz="6" w:space="0" w:color="000000"/>
            </w:tcBorders>
          </w:tcPr>
          <w:p w14:paraId="50710992" w14:textId="77777777" w:rsidR="00F91982" w:rsidRDefault="00000000" w:rsidP="00BC4147">
            <w:pPr>
              <w:pStyle w:val="TAL"/>
              <w:rPr>
                <w:lang w:eastAsia="en-GB"/>
              </w:rPr>
            </w:pPr>
            <w:r>
              <w:rPr>
                <w:lang w:eastAsia="en-GB"/>
              </w:rPr>
              <w:t>Query-SBIProtoc17</w:t>
            </w:r>
          </w:p>
        </w:tc>
      </w:tr>
      <w:tr w:rsidR="00F91982" w14:paraId="2F3F5CE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EFD65E" w14:textId="77777777" w:rsidR="00F91982" w:rsidRDefault="00000000" w:rsidP="00BC4147">
            <w:pPr>
              <w:pStyle w:val="TAL"/>
              <w:rPr>
                <w:lang w:eastAsia="en-GB"/>
              </w:rPr>
            </w:pPr>
            <w:r>
              <w:rPr>
                <w:lang w:val="es-ES" w:eastAsia="en-GB"/>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3BFFB7F4" w14:textId="77777777" w:rsidR="00F91982" w:rsidRDefault="00000000" w:rsidP="00BC4147">
            <w:pPr>
              <w:pStyle w:val="TAL"/>
              <w:rPr>
                <w:lang w:eastAsia="en-GB"/>
              </w:rPr>
            </w:pPr>
            <w:r>
              <w:rPr>
                <w:lang w:val="es-ES"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5C40E361" w14:textId="77777777" w:rsidR="00F91982" w:rsidRDefault="00000000" w:rsidP="00BC4147">
            <w:pPr>
              <w:pStyle w:val="TAL"/>
              <w:rPr>
                <w:lang w:eastAsia="en-GB"/>
              </w:rPr>
            </w:pPr>
            <w:r>
              <w:rPr>
                <w:lang w:val="es-ES" w:eastAsia="en-GB"/>
              </w:rPr>
              <w:t>O</w:t>
            </w:r>
          </w:p>
        </w:tc>
        <w:tc>
          <w:tcPr>
            <w:tcW w:w="320" w:type="pct"/>
            <w:tcBorders>
              <w:top w:val="single" w:sz="4" w:space="0" w:color="auto"/>
              <w:left w:val="single" w:sz="6" w:space="0" w:color="000000"/>
              <w:bottom w:val="single" w:sz="4" w:space="0" w:color="auto"/>
              <w:right w:val="single" w:sz="6" w:space="0" w:color="000000"/>
            </w:tcBorders>
          </w:tcPr>
          <w:p w14:paraId="405FF4FA" w14:textId="77777777" w:rsidR="00F91982" w:rsidRDefault="00000000" w:rsidP="00BC4147">
            <w:pPr>
              <w:pStyle w:val="TAL"/>
              <w:rPr>
                <w:lang w:eastAsia="en-GB"/>
              </w:rPr>
            </w:pPr>
            <w:r>
              <w:rPr>
                <w:lang w:val="es-ES"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C45F483" w14:textId="77777777" w:rsidR="00F91982" w:rsidRDefault="00000000" w:rsidP="00BC4147">
            <w:pPr>
              <w:pStyle w:val="TAL"/>
              <w:rPr>
                <w:lang w:val="en-US" w:eastAsia="en-GB"/>
              </w:rPr>
            </w:pPr>
            <w:r>
              <w:rPr>
                <w:lang w:val="en-US" w:eastAsia="en-GB"/>
              </w:rPr>
              <w:t>List of features required to be supported by the target UPF or MB-UPF (when selecting a UPF or a MB-UPF), encoded as defined for the supportedPfcpFeatures attribute in UpfInfo (see clause 6.1.6.2.13).</w:t>
            </w:r>
          </w:p>
          <w:p w14:paraId="62C20953" w14:textId="77777777" w:rsidR="00F91982" w:rsidRDefault="00F91982" w:rsidP="00BC4147">
            <w:pPr>
              <w:pStyle w:val="TAL"/>
              <w:rPr>
                <w:lang w:val="en-US" w:eastAsia="en-GB"/>
              </w:rPr>
            </w:pPr>
          </w:p>
          <w:p w14:paraId="48EC96C9" w14:textId="77777777" w:rsidR="00F91982" w:rsidRDefault="00000000" w:rsidP="00BC4147">
            <w:pPr>
              <w:pStyle w:val="TAL"/>
              <w:rPr>
                <w:rFonts w:cs="Arial"/>
                <w:szCs w:val="18"/>
                <w:lang w:eastAsia="en-GB"/>
              </w:rPr>
            </w:pPr>
            <w:r>
              <w:rPr>
                <w:lang w:val="es-ES" w:eastAsia="en-GB"/>
              </w:rPr>
              <w:t>(NOTE 16)</w:t>
            </w:r>
          </w:p>
        </w:tc>
        <w:tc>
          <w:tcPr>
            <w:tcW w:w="467" w:type="pct"/>
            <w:tcBorders>
              <w:top w:val="single" w:sz="4" w:space="0" w:color="auto"/>
              <w:left w:val="single" w:sz="6" w:space="0" w:color="000000"/>
              <w:bottom w:val="single" w:sz="4" w:space="0" w:color="auto"/>
              <w:right w:val="single" w:sz="6" w:space="0" w:color="000000"/>
            </w:tcBorders>
          </w:tcPr>
          <w:p w14:paraId="37616A7F" w14:textId="77777777" w:rsidR="00F91982" w:rsidRDefault="00000000" w:rsidP="00BC4147">
            <w:pPr>
              <w:pStyle w:val="TAL"/>
              <w:rPr>
                <w:lang w:eastAsia="en-GB"/>
              </w:rPr>
            </w:pPr>
            <w:r>
              <w:rPr>
                <w:lang w:val="es-ES" w:eastAsia="en-GB"/>
              </w:rPr>
              <w:t>Query-Upf-Pfcp</w:t>
            </w:r>
          </w:p>
        </w:tc>
      </w:tr>
      <w:tr w:rsidR="00F91982" w14:paraId="2BAF4D4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CDD0BA6" w14:textId="77777777" w:rsidR="00F91982" w:rsidRDefault="00000000" w:rsidP="00BC4147">
            <w:pPr>
              <w:pStyle w:val="TAL"/>
              <w:rPr>
                <w:lang w:val="es-ES" w:eastAsia="en-GB"/>
              </w:rPr>
            </w:pPr>
            <w:r>
              <w:rPr>
                <w:rFonts w:hint="eastAsia"/>
                <w:lang w:eastAsia="zh-CN"/>
              </w:rPr>
              <w:t>home-pub-key-id</w:t>
            </w:r>
          </w:p>
        </w:tc>
        <w:tc>
          <w:tcPr>
            <w:tcW w:w="737" w:type="pct"/>
            <w:tcBorders>
              <w:top w:val="single" w:sz="4" w:space="0" w:color="auto"/>
              <w:left w:val="single" w:sz="6" w:space="0" w:color="000000"/>
              <w:bottom w:val="single" w:sz="4" w:space="0" w:color="auto"/>
              <w:right w:val="single" w:sz="6" w:space="0" w:color="000000"/>
            </w:tcBorders>
          </w:tcPr>
          <w:p w14:paraId="3714BC71" w14:textId="77777777" w:rsidR="00F91982" w:rsidRDefault="00000000" w:rsidP="00BC4147">
            <w:pPr>
              <w:pStyle w:val="TAL"/>
              <w:rPr>
                <w:lang w:val="es-ES" w:eastAsia="en-GB"/>
              </w:rPr>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318E0C6D" w14:textId="77777777" w:rsidR="00F91982" w:rsidRDefault="00000000" w:rsidP="00BC4147">
            <w:pPr>
              <w:pStyle w:val="TAL"/>
              <w:rPr>
                <w:lang w:val="es-ES"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17F6F1D" w14:textId="77777777" w:rsidR="00F91982" w:rsidRDefault="00000000" w:rsidP="00BC4147">
            <w:pPr>
              <w:pStyle w:val="TAL"/>
              <w:rPr>
                <w:lang w:val="es-ES" w:eastAsia="en-GB"/>
              </w:rPr>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0D68A40" w14:textId="77777777" w:rsidR="00F91982" w:rsidRDefault="00000000" w:rsidP="00BC4147">
            <w:pPr>
              <w:pStyle w:val="TAL"/>
              <w:rPr>
                <w:lang w:eastAsia="zh-CN"/>
              </w:rPr>
            </w:pPr>
            <w:r>
              <w:rPr>
                <w:rFonts w:hint="eastAsia"/>
                <w:lang w:eastAsia="zh-CN"/>
              </w:rPr>
              <w:t>When present, this IE</w:t>
            </w:r>
            <w:r>
              <w:rPr>
                <w:lang w:eastAsia="zh-CN"/>
              </w:rPr>
              <w:t xml:space="preserve"> shall</w:t>
            </w:r>
            <w:r>
              <w:rPr>
                <w:rFonts w:hint="eastAsia"/>
                <w:lang w:eastAsia="zh-CN"/>
              </w:rPr>
              <w:t xml:space="preserve"> indicate the Home Network Public Key ID which shall be able to be served by the NF instance.</w:t>
            </w:r>
          </w:p>
          <w:p w14:paraId="41825D24" w14:textId="77777777" w:rsidR="00F91982" w:rsidRDefault="00000000" w:rsidP="00BC4147">
            <w:pPr>
              <w:pStyle w:val="TAL"/>
              <w:rPr>
                <w:rFonts w:cs="Arial"/>
                <w:szCs w:val="18"/>
                <w:lang w:eastAsia="en-GB"/>
              </w:rPr>
            </w:pPr>
            <w:r>
              <w:rPr>
                <w:lang w:eastAsia="en-GB"/>
              </w:rPr>
              <w:t>May be included if the target NF type is "AUSF" or "UDM".</w:t>
            </w:r>
            <w:r>
              <w:rPr>
                <w:rFonts w:hint="eastAsia"/>
                <w:lang w:eastAsia="zh-CN"/>
              </w:rPr>
              <w:t xml:space="preserve"> </w:t>
            </w:r>
            <w:r>
              <w:rPr>
                <w:rFonts w:cs="Arial"/>
                <w:szCs w:val="18"/>
                <w:lang w:eastAsia="en-GB"/>
              </w:rPr>
              <w:t>This query parameter may only be present if the routing-indicator query parameter is also present.</w:t>
            </w:r>
          </w:p>
          <w:p w14:paraId="413C0825" w14:textId="77777777" w:rsidR="00F91982" w:rsidRDefault="00000000" w:rsidP="00BC4147">
            <w:pPr>
              <w:pStyle w:val="TAL"/>
              <w:rPr>
                <w:lang w:val="en-US" w:eastAsia="en-GB"/>
              </w:rPr>
            </w:pPr>
            <w:r>
              <w:rPr>
                <w:rFonts w:hint="eastAsia"/>
                <w:lang w:eastAsia="zh-CN"/>
              </w:rPr>
              <w:t>(NOTE </w:t>
            </w:r>
            <w:r>
              <w:rPr>
                <w:lang w:eastAsia="zh-CN"/>
              </w:rPr>
              <w:t>17</w:t>
            </w:r>
            <w:r>
              <w:rPr>
                <w:rFonts w:hint="eastAsia"/>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37113F1F" w14:textId="77777777" w:rsidR="00F91982" w:rsidRDefault="00000000" w:rsidP="00BC4147">
            <w:pPr>
              <w:pStyle w:val="TAL"/>
              <w:rPr>
                <w:lang w:val="es-ES" w:eastAsia="en-GB"/>
              </w:rPr>
            </w:pPr>
            <w:r>
              <w:rPr>
                <w:lang w:eastAsia="en-GB"/>
              </w:rPr>
              <w:t>Query-SBIProtoc17</w:t>
            </w:r>
          </w:p>
        </w:tc>
      </w:tr>
      <w:tr w:rsidR="00F91982" w14:paraId="3EB4A4C2"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F343511" w14:textId="77777777" w:rsidR="00F91982" w:rsidRDefault="00000000" w:rsidP="00BC4147">
            <w:pPr>
              <w:pStyle w:val="TAL"/>
              <w:rPr>
                <w:lang w:eastAsia="zh-CN"/>
              </w:rPr>
            </w:pPr>
            <w:r>
              <w:rPr>
                <w:lang w:eastAsia="zh-CN"/>
              </w:rPr>
              <w:t>prose-support-ind</w:t>
            </w:r>
          </w:p>
        </w:tc>
        <w:tc>
          <w:tcPr>
            <w:tcW w:w="737" w:type="pct"/>
            <w:tcBorders>
              <w:top w:val="single" w:sz="4" w:space="0" w:color="auto"/>
              <w:left w:val="single" w:sz="6" w:space="0" w:color="000000"/>
              <w:bottom w:val="single" w:sz="4" w:space="0" w:color="auto"/>
              <w:right w:val="single" w:sz="6" w:space="0" w:color="000000"/>
            </w:tcBorders>
          </w:tcPr>
          <w:p w14:paraId="10E4C7B0" w14:textId="77777777" w:rsidR="00F91982" w:rsidRDefault="00000000" w:rsidP="00BC4147">
            <w:pPr>
              <w:pStyle w:val="TAL"/>
              <w:rPr>
                <w:lang w:eastAsia="zh-CN"/>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33CD5DD1" w14:textId="77777777" w:rsidR="00F91982" w:rsidRDefault="00000000" w:rsidP="00BC4147">
            <w:pPr>
              <w:pStyle w:val="TAL"/>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894DB36" w14:textId="77777777" w:rsidR="00F91982" w:rsidRDefault="00000000" w:rsidP="00BC4147">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AAA0FA" w14:textId="77777777" w:rsidR="00F91982" w:rsidRDefault="00000000" w:rsidP="00BC4147">
            <w:pPr>
              <w:pStyle w:val="TAL"/>
              <w:rPr>
                <w:lang w:eastAsia="en-GB"/>
              </w:rPr>
            </w:pPr>
            <w:r>
              <w:rPr>
                <w:lang w:eastAsia="en-GB"/>
              </w:rPr>
              <w:t>When present, this IE indicates whether supporting ProSe capability</w:t>
            </w:r>
            <w:r>
              <w:rPr>
                <w:rFonts w:cs="Arial"/>
                <w:szCs w:val="18"/>
                <w:lang w:eastAsia="en-GB"/>
              </w:rPr>
              <w:t xml:space="preserve"> by PCF </w:t>
            </w:r>
            <w:r>
              <w:rPr>
                <w:lang w:eastAsia="en-GB"/>
              </w:rPr>
              <w:t>needs to be discovered.</w:t>
            </w:r>
          </w:p>
          <w:p w14:paraId="79EE620C" w14:textId="77777777" w:rsidR="00F91982" w:rsidRDefault="00F91982" w:rsidP="00BC4147">
            <w:pPr>
              <w:pStyle w:val="TAL"/>
              <w:rPr>
                <w:lang w:eastAsia="en-GB"/>
              </w:rPr>
            </w:pPr>
          </w:p>
          <w:p w14:paraId="49344E49" w14:textId="77777777" w:rsidR="00F91982" w:rsidRDefault="00000000" w:rsidP="00BC4147">
            <w:pPr>
              <w:pStyle w:val="TAL"/>
              <w:rPr>
                <w:rFonts w:cs="Arial"/>
                <w:szCs w:val="18"/>
                <w:lang w:eastAsia="en-GB"/>
              </w:rPr>
            </w:pPr>
            <w:r>
              <w:rPr>
                <w:rFonts w:cs="Arial"/>
                <w:szCs w:val="18"/>
                <w:lang w:eastAsia="en-GB"/>
              </w:rPr>
              <w:t>-</w:t>
            </w:r>
            <w:r>
              <w:rPr>
                <w:rFonts w:cs="Arial"/>
                <w:szCs w:val="18"/>
                <w:lang w:eastAsia="en-GB"/>
              </w:rPr>
              <w:tab/>
              <w:t>true: a PCF supporting ProSe capability is requested to be discovered;</w:t>
            </w:r>
          </w:p>
          <w:p w14:paraId="76AC1DF5" w14:textId="77777777" w:rsidR="00F91982" w:rsidRDefault="00000000" w:rsidP="00BC4147">
            <w:pPr>
              <w:pStyle w:val="TAL"/>
              <w:rPr>
                <w:lang w:eastAsia="zh-CN"/>
              </w:rPr>
            </w:pPr>
            <w:r>
              <w:rPr>
                <w:rFonts w:cs="Arial"/>
                <w:szCs w:val="18"/>
                <w:lang w:eastAsia="en-GB"/>
              </w:rPr>
              <w:t>-</w:t>
            </w:r>
            <w:r>
              <w:rPr>
                <w:rFonts w:cs="Arial"/>
                <w:szCs w:val="18"/>
                <w:lang w:eastAsia="en-GB"/>
              </w:rPr>
              <w:tab/>
              <w:t>false: a PCF not supporting ProSe capability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4063F3B" w14:textId="77777777" w:rsidR="00F91982" w:rsidRDefault="00000000" w:rsidP="00BC4147">
            <w:pPr>
              <w:pStyle w:val="TAL"/>
              <w:rPr>
                <w:lang w:eastAsia="en-GB"/>
              </w:rPr>
            </w:pPr>
            <w:r>
              <w:rPr>
                <w:lang w:val="en-US" w:eastAsia="en-GB"/>
              </w:rPr>
              <w:t>Query-5G-ProSe</w:t>
            </w:r>
          </w:p>
        </w:tc>
      </w:tr>
      <w:tr w:rsidR="00F91982" w14:paraId="0989594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2176A7" w14:textId="77777777" w:rsidR="00F91982" w:rsidRDefault="00000000" w:rsidP="00BC4147">
            <w:pPr>
              <w:pStyle w:val="TAL"/>
              <w:rPr>
                <w:lang w:eastAsia="zh-CN"/>
              </w:rPr>
            </w:pPr>
            <w:r>
              <w:rPr>
                <w:lang w:eastAsia="en-GB"/>
              </w:rPr>
              <w:t>analytics-aggregation-ind</w:t>
            </w:r>
          </w:p>
        </w:tc>
        <w:tc>
          <w:tcPr>
            <w:tcW w:w="737" w:type="pct"/>
            <w:tcBorders>
              <w:top w:val="single" w:sz="4" w:space="0" w:color="auto"/>
              <w:left w:val="single" w:sz="6" w:space="0" w:color="000000"/>
              <w:bottom w:val="single" w:sz="4" w:space="0" w:color="auto"/>
              <w:right w:val="single" w:sz="6" w:space="0" w:color="000000"/>
            </w:tcBorders>
          </w:tcPr>
          <w:p w14:paraId="25D1A5C8" w14:textId="77777777" w:rsidR="00F91982" w:rsidRDefault="00000000" w:rsidP="00BC4147">
            <w:pPr>
              <w:pStyle w:val="TAL"/>
              <w:rPr>
                <w:lang w:eastAsia="en-GB"/>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76D1BD93"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7629B06"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E2214D" w14:textId="77777777" w:rsidR="00F91982" w:rsidRDefault="00000000" w:rsidP="00BC4147">
            <w:pPr>
              <w:pStyle w:val="TAL"/>
              <w:rPr>
                <w:lang w:val="en-US" w:eastAsia="en-GB"/>
              </w:rPr>
            </w:pPr>
            <w:r>
              <w:rPr>
                <w:lang w:val="en-US" w:eastAsia="en-GB"/>
              </w:rPr>
              <w:t>This IE may be included when the target NF type is "NWDAF".</w:t>
            </w:r>
          </w:p>
          <w:p w14:paraId="1A2464EF" w14:textId="77777777" w:rsidR="00F91982" w:rsidRDefault="00F91982" w:rsidP="00BC4147">
            <w:pPr>
              <w:pStyle w:val="TAL"/>
              <w:rPr>
                <w:lang w:val="en-US" w:eastAsia="en-GB"/>
              </w:rPr>
            </w:pPr>
          </w:p>
          <w:p w14:paraId="0140F620" w14:textId="77777777" w:rsidR="00F91982" w:rsidRDefault="00000000" w:rsidP="00BC4147">
            <w:pPr>
              <w:pStyle w:val="TAL"/>
              <w:rPr>
                <w:lang w:eastAsia="zh-CN"/>
              </w:rPr>
            </w:pPr>
            <w:r>
              <w:rPr>
                <w:lang w:eastAsia="en-GB"/>
              </w:rPr>
              <w:t>-</w:t>
            </w:r>
            <w:r>
              <w:rPr>
                <w:lang w:eastAsia="en-GB"/>
              </w:rPr>
              <w:tab/>
              <w:t>true: An NF supporting analytics aggregation capability is requested to be discovered;</w:t>
            </w:r>
          </w:p>
          <w:p w14:paraId="342EE02D"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55ADAD2" w14:textId="77777777" w:rsidR="00F91982" w:rsidRDefault="00000000" w:rsidP="00BC4147">
            <w:pPr>
              <w:pStyle w:val="TAL"/>
              <w:rPr>
                <w:lang w:eastAsia="en-GB"/>
              </w:rPr>
            </w:pPr>
            <w:r>
              <w:rPr>
                <w:lang w:val="en-US" w:eastAsia="en-GB"/>
              </w:rPr>
              <w:t>Query-eNA-PH2</w:t>
            </w:r>
          </w:p>
        </w:tc>
      </w:tr>
      <w:tr w:rsidR="00F91982" w14:paraId="3B7472D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533F191" w14:textId="77777777" w:rsidR="00F91982" w:rsidRDefault="00000000" w:rsidP="00BC4147">
            <w:pPr>
              <w:pStyle w:val="TAL"/>
              <w:rPr>
                <w:lang w:eastAsia="en-GB"/>
              </w:rPr>
            </w:pPr>
            <w:r>
              <w:rPr>
                <w:lang w:eastAsia="en-GB"/>
              </w:rPr>
              <w:t>analytics-metadata-prov-ind</w:t>
            </w:r>
          </w:p>
        </w:tc>
        <w:tc>
          <w:tcPr>
            <w:tcW w:w="737" w:type="pct"/>
            <w:tcBorders>
              <w:top w:val="single" w:sz="4" w:space="0" w:color="auto"/>
              <w:left w:val="single" w:sz="6" w:space="0" w:color="000000"/>
              <w:bottom w:val="single" w:sz="4" w:space="0" w:color="auto"/>
              <w:right w:val="single" w:sz="6" w:space="0" w:color="000000"/>
            </w:tcBorders>
          </w:tcPr>
          <w:p w14:paraId="64C74345" w14:textId="77777777" w:rsidR="00F91982" w:rsidRDefault="00000000" w:rsidP="00BC4147">
            <w:pPr>
              <w:pStyle w:val="TAL"/>
              <w:rPr>
                <w:lang w:eastAsia="en-GB"/>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4B6C8C67"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E531932"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FA5B78" w14:textId="77777777" w:rsidR="00F91982" w:rsidRDefault="00000000" w:rsidP="00BC4147">
            <w:pPr>
              <w:pStyle w:val="TAL"/>
              <w:rPr>
                <w:lang w:val="en-US" w:eastAsia="en-GB"/>
              </w:rPr>
            </w:pPr>
            <w:r>
              <w:rPr>
                <w:lang w:val="en-US" w:eastAsia="en-GB"/>
              </w:rPr>
              <w:t>This IE may be included when the target NF type is "NWDAF".</w:t>
            </w:r>
          </w:p>
          <w:p w14:paraId="4393EF4C" w14:textId="77777777" w:rsidR="00F91982" w:rsidRDefault="00F91982" w:rsidP="00BC4147">
            <w:pPr>
              <w:pStyle w:val="TAL"/>
              <w:rPr>
                <w:lang w:val="en-US" w:eastAsia="en-GB"/>
              </w:rPr>
            </w:pPr>
          </w:p>
          <w:p w14:paraId="1D50153F" w14:textId="77777777" w:rsidR="00F91982" w:rsidRDefault="00000000" w:rsidP="00BC4147">
            <w:pPr>
              <w:pStyle w:val="TAL"/>
              <w:rPr>
                <w:lang w:eastAsia="zh-CN"/>
              </w:rPr>
            </w:pPr>
            <w:r>
              <w:rPr>
                <w:lang w:eastAsia="en-GB"/>
              </w:rPr>
              <w:t>-</w:t>
            </w:r>
            <w:r>
              <w:rPr>
                <w:lang w:eastAsia="en-GB"/>
              </w:rPr>
              <w:tab/>
              <w:t>true: An NF supporting analytics metadata provisioning capability is requested to be discovered;</w:t>
            </w:r>
          </w:p>
          <w:p w14:paraId="244BD52D"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0C3DD72C" w14:textId="77777777" w:rsidR="00F91982" w:rsidRDefault="00000000" w:rsidP="00BC4147">
            <w:pPr>
              <w:pStyle w:val="TAL"/>
              <w:rPr>
                <w:lang w:val="en-US" w:eastAsia="en-GB"/>
              </w:rPr>
            </w:pPr>
            <w:r>
              <w:rPr>
                <w:lang w:val="es-ES" w:eastAsia="en-GB"/>
              </w:rPr>
              <w:t>Query-eNA-PH2</w:t>
            </w:r>
          </w:p>
        </w:tc>
      </w:tr>
      <w:tr w:rsidR="00F91982" w14:paraId="3577222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65D932" w14:textId="77777777" w:rsidR="00F91982" w:rsidRDefault="00000000" w:rsidP="00BC4147">
            <w:pPr>
              <w:pStyle w:val="TAL"/>
              <w:rPr>
                <w:lang w:eastAsia="en-GB"/>
              </w:rPr>
            </w:pPr>
            <w:r>
              <w:rPr>
                <w:lang w:eastAsia="en-GB"/>
              </w:rPr>
              <w:t>serving-nf-set-id</w:t>
            </w:r>
          </w:p>
        </w:tc>
        <w:tc>
          <w:tcPr>
            <w:tcW w:w="737" w:type="pct"/>
            <w:tcBorders>
              <w:top w:val="single" w:sz="4" w:space="0" w:color="auto"/>
              <w:left w:val="single" w:sz="6" w:space="0" w:color="000000"/>
              <w:bottom w:val="single" w:sz="4" w:space="0" w:color="auto"/>
              <w:right w:val="single" w:sz="6" w:space="0" w:color="000000"/>
            </w:tcBorders>
          </w:tcPr>
          <w:p w14:paraId="474A5D7B" w14:textId="77777777" w:rsidR="00F91982" w:rsidRDefault="00000000" w:rsidP="00BC4147">
            <w:pPr>
              <w:pStyle w:val="TAL"/>
              <w:rPr>
                <w:lang w:eastAsia="en-GB"/>
              </w:rPr>
            </w:pPr>
            <w:r>
              <w:rPr>
                <w:lang w:eastAsia="en-GB"/>
              </w:rPr>
              <w:t>NfSetId</w:t>
            </w:r>
          </w:p>
        </w:tc>
        <w:tc>
          <w:tcPr>
            <w:tcW w:w="160" w:type="pct"/>
            <w:tcBorders>
              <w:top w:val="single" w:sz="4" w:space="0" w:color="auto"/>
              <w:left w:val="single" w:sz="6" w:space="0" w:color="000000"/>
              <w:bottom w:val="single" w:sz="4" w:space="0" w:color="auto"/>
              <w:right w:val="single" w:sz="6" w:space="0" w:color="000000"/>
            </w:tcBorders>
          </w:tcPr>
          <w:p w14:paraId="0AF11D8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F05FEA8"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4076B98" w14:textId="77777777" w:rsidR="00F91982" w:rsidRDefault="00000000" w:rsidP="00BC4147">
            <w:pPr>
              <w:pStyle w:val="TAL"/>
              <w:rPr>
                <w:lang w:val="en-US" w:eastAsia="en-GB"/>
              </w:rPr>
            </w:pPr>
            <w:r>
              <w:rPr>
                <w:lang w:eastAsia="en-GB"/>
              </w:rPr>
              <w:t xml:space="preserve">When present, this IE shall contain the NF Set ID that is served by the DCCF, NWDAF or MFAF. </w:t>
            </w:r>
            <w:r>
              <w:rPr>
                <w:rFonts w:cs="Arial"/>
                <w:szCs w:val="18"/>
                <w:lang w:eastAsia="en-GB"/>
              </w:rPr>
              <w:t>This IE may be included when the target NF type is "DCCF" or "NWDAF" or "MFAF".</w:t>
            </w:r>
          </w:p>
        </w:tc>
        <w:tc>
          <w:tcPr>
            <w:tcW w:w="467" w:type="pct"/>
            <w:tcBorders>
              <w:top w:val="single" w:sz="4" w:space="0" w:color="auto"/>
              <w:left w:val="single" w:sz="6" w:space="0" w:color="000000"/>
              <w:bottom w:val="single" w:sz="4" w:space="0" w:color="auto"/>
              <w:right w:val="single" w:sz="6" w:space="0" w:color="000000"/>
            </w:tcBorders>
          </w:tcPr>
          <w:p w14:paraId="2BB763A9" w14:textId="77777777" w:rsidR="00F91982" w:rsidRDefault="00000000" w:rsidP="00BC4147">
            <w:pPr>
              <w:pStyle w:val="TAL"/>
              <w:rPr>
                <w:lang w:eastAsia="en-GB"/>
              </w:rPr>
            </w:pPr>
            <w:r>
              <w:rPr>
                <w:lang w:val="en-US" w:eastAsia="en-GB"/>
              </w:rPr>
              <w:t>Query-eNA-PH2</w:t>
            </w:r>
          </w:p>
        </w:tc>
      </w:tr>
      <w:tr w:rsidR="00F91982" w14:paraId="052DC07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6656717" w14:textId="77777777" w:rsidR="00F91982" w:rsidRDefault="00000000" w:rsidP="00BC4147">
            <w:pPr>
              <w:pStyle w:val="TAL"/>
              <w:rPr>
                <w:lang w:eastAsia="en-GB"/>
              </w:rPr>
            </w:pPr>
            <w:r>
              <w:rPr>
                <w:lang w:eastAsia="en-GB"/>
              </w:rPr>
              <w:t>serving-nf-type</w:t>
            </w:r>
          </w:p>
        </w:tc>
        <w:tc>
          <w:tcPr>
            <w:tcW w:w="737" w:type="pct"/>
            <w:tcBorders>
              <w:top w:val="single" w:sz="4" w:space="0" w:color="auto"/>
              <w:left w:val="single" w:sz="6" w:space="0" w:color="000000"/>
              <w:bottom w:val="single" w:sz="4" w:space="0" w:color="auto"/>
              <w:right w:val="single" w:sz="6" w:space="0" w:color="000000"/>
            </w:tcBorders>
          </w:tcPr>
          <w:p w14:paraId="6B30B70B" w14:textId="77777777" w:rsidR="00F91982" w:rsidRDefault="00000000" w:rsidP="00BC4147">
            <w:pPr>
              <w:pStyle w:val="TAL"/>
              <w:rPr>
                <w:lang w:eastAsia="en-GB"/>
              </w:rPr>
            </w:pPr>
            <w:r>
              <w:rPr>
                <w:lang w:eastAsia="en-GB"/>
              </w:rPr>
              <w:t>NFType</w:t>
            </w:r>
          </w:p>
        </w:tc>
        <w:tc>
          <w:tcPr>
            <w:tcW w:w="160" w:type="pct"/>
            <w:tcBorders>
              <w:top w:val="single" w:sz="4" w:space="0" w:color="auto"/>
              <w:left w:val="single" w:sz="6" w:space="0" w:color="000000"/>
              <w:bottom w:val="single" w:sz="4" w:space="0" w:color="auto"/>
              <w:right w:val="single" w:sz="6" w:space="0" w:color="000000"/>
            </w:tcBorders>
          </w:tcPr>
          <w:p w14:paraId="46EB0B1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215795A"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CDD3F2C" w14:textId="77777777" w:rsidR="00F91982" w:rsidRDefault="00000000" w:rsidP="00BC4147">
            <w:pPr>
              <w:pStyle w:val="TAL"/>
              <w:rPr>
                <w:lang w:val="en-US" w:eastAsia="en-GB"/>
              </w:rPr>
            </w:pPr>
            <w:r>
              <w:rPr>
                <w:lang w:eastAsia="en-GB"/>
              </w:rPr>
              <w:t xml:space="preserve">When present, this IE shall contain the NF type that is served by the DCCF, NWDAF or MFAF. </w:t>
            </w:r>
            <w:r>
              <w:rPr>
                <w:rFonts w:cs="Arial"/>
                <w:szCs w:val="18"/>
                <w:lang w:eastAsia="en-GB"/>
              </w:rPr>
              <w:t>This IE may be included when the target NF type is "DCCF" or "NWDAF" or "MFAF".</w:t>
            </w:r>
          </w:p>
        </w:tc>
        <w:tc>
          <w:tcPr>
            <w:tcW w:w="467" w:type="pct"/>
            <w:tcBorders>
              <w:top w:val="single" w:sz="4" w:space="0" w:color="auto"/>
              <w:left w:val="single" w:sz="6" w:space="0" w:color="000000"/>
              <w:bottom w:val="single" w:sz="4" w:space="0" w:color="auto"/>
              <w:right w:val="single" w:sz="6" w:space="0" w:color="000000"/>
            </w:tcBorders>
          </w:tcPr>
          <w:p w14:paraId="5ECD4DC7" w14:textId="77777777" w:rsidR="00F91982" w:rsidRDefault="00000000" w:rsidP="00BC4147">
            <w:pPr>
              <w:pStyle w:val="TAL"/>
              <w:rPr>
                <w:lang w:eastAsia="en-GB"/>
              </w:rPr>
            </w:pPr>
            <w:r>
              <w:rPr>
                <w:lang w:val="en-US" w:eastAsia="en-GB"/>
              </w:rPr>
              <w:t>Query-eNA-PH2</w:t>
            </w:r>
          </w:p>
        </w:tc>
      </w:tr>
      <w:tr w:rsidR="00F91982" w14:paraId="64FDC42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73E0BD2" w14:textId="77777777" w:rsidR="00F91982" w:rsidRDefault="00000000" w:rsidP="00BC4147">
            <w:pPr>
              <w:pStyle w:val="TAL"/>
              <w:rPr>
                <w:lang w:eastAsia="en-GB"/>
              </w:rPr>
            </w:pPr>
            <w:r>
              <w:rPr>
                <w:lang w:eastAsia="en-GB"/>
              </w:rPr>
              <w:t>ml-analytics-info-list</w:t>
            </w:r>
          </w:p>
        </w:tc>
        <w:tc>
          <w:tcPr>
            <w:tcW w:w="737" w:type="pct"/>
            <w:tcBorders>
              <w:top w:val="single" w:sz="4" w:space="0" w:color="auto"/>
              <w:left w:val="single" w:sz="6" w:space="0" w:color="000000"/>
              <w:bottom w:val="single" w:sz="4" w:space="0" w:color="auto"/>
              <w:right w:val="single" w:sz="6" w:space="0" w:color="000000"/>
            </w:tcBorders>
          </w:tcPr>
          <w:p w14:paraId="325848AA" w14:textId="77777777" w:rsidR="00F91982" w:rsidRDefault="00000000" w:rsidP="00BC4147">
            <w:pPr>
              <w:pStyle w:val="TAL"/>
              <w:rPr>
                <w:lang w:eastAsia="en-GB"/>
              </w:rPr>
            </w:pPr>
            <w:proofErr w:type="gramStart"/>
            <w:r>
              <w:rPr>
                <w:lang w:eastAsia="zh-CN"/>
              </w:rPr>
              <w:t>array(</w:t>
            </w:r>
            <w:proofErr w:type="gramEnd"/>
            <w:r>
              <w:rPr>
                <w:lang w:eastAsia="zh-CN"/>
              </w:rPr>
              <w:t>MlAnalyticsInfo)</w:t>
            </w:r>
          </w:p>
        </w:tc>
        <w:tc>
          <w:tcPr>
            <w:tcW w:w="160" w:type="pct"/>
            <w:tcBorders>
              <w:top w:val="single" w:sz="4" w:space="0" w:color="auto"/>
              <w:left w:val="single" w:sz="6" w:space="0" w:color="000000"/>
              <w:bottom w:val="single" w:sz="4" w:space="0" w:color="auto"/>
              <w:right w:val="single" w:sz="6" w:space="0" w:color="000000"/>
            </w:tcBorders>
          </w:tcPr>
          <w:p w14:paraId="7FE85F45"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09BDF24" w14:textId="77777777" w:rsidR="00F91982" w:rsidRDefault="00000000" w:rsidP="00BC4147">
            <w:pPr>
              <w:pStyle w:val="TAL"/>
              <w:rPr>
                <w:lang w:eastAsia="en-GB"/>
              </w:rPr>
            </w:pPr>
            <w:proofErr w:type="gramStart"/>
            <w:r>
              <w:rPr>
                <w:rFonts w:hint="eastAsia"/>
                <w:lang w:eastAsia="zh-CN"/>
              </w:rPr>
              <w:t>1</w:t>
            </w:r>
            <w:r>
              <w:rPr>
                <w:lang w:eastAsia="zh-CN"/>
              </w:rPr>
              <w:t>..N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6CC3255" w14:textId="77777777" w:rsidR="00F91982" w:rsidRDefault="00000000" w:rsidP="00BC4147">
            <w:pPr>
              <w:pStyle w:val="TAL"/>
              <w:rPr>
                <w:rFonts w:cs="Arial"/>
                <w:szCs w:val="18"/>
                <w:lang w:eastAsia="en-GB"/>
              </w:rPr>
            </w:pPr>
            <w:r>
              <w:rPr>
                <w:rFonts w:cs="Arial"/>
                <w:szCs w:val="18"/>
                <w:lang w:eastAsia="en-GB"/>
              </w:rPr>
              <w:t xml:space="preserve">If present, this attribute shall contain the list of </w:t>
            </w:r>
            <w:r>
              <w:rPr>
                <w:lang w:eastAsia="zh-CN"/>
              </w:rPr>
              <w:t>ML Analytics Filter information per Analytics ID(s)</w:t>
            </w:r>
            <w:r>
              <w:rPr>
                <w:rFonts w:hint="eastAsia"/>
                <w:lang w:eastAsia="zh-CN"/>
              </w:rPr>
              <w:t xml:space="preserve"> </w:t>
            </w:r>
            <w:r>
              <w:rPr>
                <w:rFonts w:cs="Arial"/>
                <w:szCs w:val="18"/>
                <w:lang w:eastAsia="en-GB"/>
              </w:rPr>
              <w:t xml:space="preserve">requested to be supported by the </w:t>
            </w:r>
            <w:r>
              <w:rPr>
                <w:lang w:eastAsia="ja-JP"/>
              </w:rPr>
              <w:t>Nnwdaf_MLModelProvision Service</w:t>
            </w:r>
            <w:r>
              <w:rPr>
                <w:rFonts w:cs="Arial"/>
                <w:szCs w:val="18"/>
                <w:lang w:eastAsia="en-GB"/>
              </w:rPr>
              <w:t xml:space="preserve">. The NRF shall return </w:t>
            </w:r>
            <w:r>
              <w:rPr>
                <w:lang w:eastAsia="zh-CN"/>
              </w:rPr>
              <w:t>NWDAF profiles that support at least one of the MlAnalyticsInfo in this list</w:t>
            </w:r>
            <w:r>
              <w:rPr>
                <w:rFonts w:cs="Arial"/>
                <w:szCs w:val="18"/>
                <w:lang w:eastAsia="en-GB"/>
              </w:rPr>
              <w:t>.</w:t>
            </w:r>
          </w:p>
        </w:tc>
        <w:tc>
          <w:tcPr>
            <w:tcW w:w="467" w:type="pct"/>
            <w:tcBorders>
              <w:top w:val="single" w:sz="4" w:space="0" w:color="auto"/>
              <w:left w:val="single" w:sz="6" w:space="0" w:color="000000"/>
              <w:bottom w:val="single" w:sz="4" w:space="0" w:color="auto"/>
              <w:right w:val="single" w:sz="6" w:space="0" w:color="000000"/>
            </w:tcBorders>
          </w:tcPr>
          <w:p w14:paraId="22B3C0F2" w14:textId="77777777" w:rsidR="00F91982" w:rsidRDefault="00000000" w:rsidP="00BC4147">
            <w:pPr>
              <w:pStyle w:val="TAL"/>
              <w:rPr>
                <w:lang w:val="en-US" w:eastAsia="en-GB"/>
              </w:rPr>
            </w:pPr>
            <w:r>
              <w:rPr>
                <w:lang w:val="en-US" w:eastAsia="en-GB"/>
              </w:rPr>
              <w:t>Query-eNA-PH2</w:t>
            </w:r>
          </w:p>
        </w:tc>
      </w:tr>
      <w:tr w:rsidR="00F91982" w14:paraId="06AE111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659F303" w14:textId="77777777" w:rsidR="00F91982" w:rsidRDefault="00000000" w:rsidP="00BC4147">
            <w:pPr>
              <w:pStyle w:val="TAL"/>
              <w:rPr>
                <w:lang w:eastAsia="en-GB"/>
              </w:rPr>
            </w:pPr>
            <w:r>
              <w:rPr>
                <w:lang w:eastAsia="zh-CN"/>
              </w:rPr>
              <w:t>nsacf</w:t>
            </w:r>
            <w:r>
              <w:rPr>
                <w:lang w:eastAsia="en-GB"/>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73CCAFCD" w14:textId="77777777" w:rsidR="00F91982" w:rsidRDefault="00000000" w:rsidP="00BC4147">
            <w:pPr>
              <w:pStyle w:val="TAL"/>
              <w:rPr>
                <w:lang w:eastAsia="en-GB"/>
              </w:rPr>
            </w:pPr>
            <w:r>
              <w:rPr>
                <w:lang w:eastAsia="zh-CN"/>
              </w:rPr>
              <w:t>Nsacf</w:t>
            </w:r>
            <w:r>
              <w:rPr>
                <w:rFonts w:hint="eastAsia"/>
                <w:lang w:eastAsia="zh-CN"/>
              </w:rPr>
              <w:t>Capability</w:t>
            </w:r>
          </w:p>
        </w:tc>
        <w:tc>
          <w:tcPr>
            <w:tcW w:w="160" w:type="pct"/>
            <w:tcBorders>
              <w:top w:val="single" w:sz="4" w:space="0" w:color="auto"/>
              <w:left w:val="single" w:sz="6" w:space="0" w:color="000000"/>
              <w:bottom w:val="single" w:sz="4" w:space="0" w:color="auto"/>
              <w:right w:val="single" w:sz="6" w:space="0" w:color="000000"/>
            </w:tcBorders>
          </w:tcPr>
          <w:p w14:paraId="0E81331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D922804"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B15E471" w14:textId="77777777" w:rsidR="00F91982" w:rsidRDefault="00000000" w:rsidP="00BC4147">
            <w:pPr>
              <w:pStyle w:val="TAL"/>
              <w:rPr>
                <w:rFonts w:cs="Arial"/>
                <w:szCs w:val="18"/>
                <w:lang w:eastAsia="en-GB"/>
              </w:rPr>
            </w:pPr>
            <w:r>
              <w:rPr>
                <w:lang w:eastAsia="en-GB"/>
              </w:rPr>
              <w:t xml:space="preserve">When present, this IE indicates </w:t>
            </w:r>
            <w:r>
              <w:rPr>
                <w:rFonts w:hint="eastAsia"/>
                <w:lang w:eastAsia="zh-CN"/>
              </w:rPr>
              <w:t xml:space="preserve">the </w:t>
            </w:r>
            <w:r>
              <w:rPr>
                <w:lang w:eastAsia="zh-CN"/>
              </w:rPr>
              <w:t xml:space="preserve">service </w:t>
            </w:r>
            <w:r>
              <w:rPr>
                <w:rFonts w:hint="eastAsia"/>
                <w:lang w:eastAsia="zh-CN"/>
              </w:rPr>
              <w:t xml:space="preserve">capability </w:t>
            </w:r>
            <w:r>
              <w:rPr>
                <w:lang w:eastAsia="zh-CN"/>
              </w:rPr>
              <w:t>that</w:t>
            </w:r>
            <w:r>
              <w:rPr>
                <w:rFonts w:hint="eastAsia"/>
                <w:lang w:eastAsia="zh-CN"/>
              </w:rPr>
              <w:t xml:space="preserve"> the target </w:t>
            </w:r>
            <w:r>
              <w:rPr>
                <w:lang w:eastAsia="zh-CN"/>
              </w:rPr>
              <w:t>NSACF</w:t>
            </w:r>
            <w:r>
              <w:rPr>
                <w:rFonts w:hint="eastAsia"/>
                <w:lang w:eastAsia="zh-CN"/>
              </w:rPr>
              <w:t xml:space="preserve"> needs to support.</w:t>
            </w:r>
          </w:p>
        </w:tc>
        <w:tc>
          <w:tcPr>
            <w:tcW w:w="467" w:type="pct"/>
            <w:tcBorders>
              <w:top w:val="single" w:sz="4" w:space="0" w:color="auto"/>
              <w:left w:val="single" w:sz="6" w:space="0" w:color="000000"/>
              <w:bottom w:val="single" w:sz="4" w:space="0" w:color="auto"/>
              <w:right w:val="single" w:sz="6" w:space="0" w:color="000000"/>
            </w:tcBorders>
          </w:tcPr>
          <w:p w14:paraId="51E9855D" w14:textId="77777777" w:rsidR="00F91982" w:rsidRDefault="00000000" w:rsidP="00BC4147">
            <w:pPr>
              <w:pStyle w:val="TAL"/>
              <w:rPr>
                <w:lang w:eastAsia="en-GB"/>
              </w:rPr>
            </w:pPr>
            <w:r>
              <w:rPr>
                <w:rFonts w:hint="eastAsia"/>
                <w:lang w:eastAsia="zh-CN"/>
              </w:rPr>
              <w:t>NSAC</w:t>
            </w:r>
          </w:p>
        </w:tc>
      </w:tr>
      <w:tr w:rsidR="00F91982" w14:paraId="5A66C86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D32E38" w14:textId="77777777" w:rsidR="00F91982" w:rsidRDefault="00000000" w:rsidP="00BC4147">
            <w:pPr>
              <w:pStyle w:val="TAL"/>
              <w:rPr>
                <w:lang w:eastAsia="zh-CN"/>
              </w:rPr>
            </w:pPr>
            <w:r>
              <w:rPr>
                <w:lang w:eastAsia="en-GB"/>
              </w:rPr>
              <w:lastRenderedPageBreak/>
              <w:t>mbs-session-id-list</w:t>
            </w:r>
          </w:p>
        </w:tc>
        <w:tc>
          <w:tcPr>
            <w:tcW w:w="737" w:type="pct"/>
            <w:tcBorders>
              <w:top w:val="single" w:sz="4" w:space="0" w:color="auto"/>
              <w:left w:val="single" w:sz="6" w:space="0" w:color="000000"/>
              <w:bottom w:val="single" w:sz="4" w:space="0" w:color="auto"/>
              <w:right w:val="single" w:sz="6" w:space="0" w:color="000000"/>
            </w:tcBorders>
          </w:tcPr>
          <w:p w14:paraId="66A10C62" w14:textId="77777777" w:rsidR="00F91982" w:rsidRDefault="00000000" w:rsidP="00BC4147">
            <w:pPr>
              <w:pStyle w:val="TAL"/>
              <w:rPr>
                <w:lang w:eastAsia="zh-CN"/>
              </w:rPr>
            </w:pPr>
            <w:proofErr w:type="gramStart"/>
            <w:r>
              <w:rPr>
                <w:lang w:eastAsia="en-GB"/>
              </w:rPr>
              <w:t>array(</w:t>
            </w:r>
            <w:proofErr w:type="gramEnd"/>
            <w:r>
              <w:rPr>
                <w:lang w:eastAsia="en-GB"/>
              </w:rPr>
              <w:t>MbsSessionId)</w:t>
            </w:r>
          </w:p>
        </w:tc>
        <w:tc>
          <w:tcPr>
            <w:tcW w:w="160" w:type="pct"/>
            <w:tcBorders>
              <w:top w:val="single" w:sz="4" w:space="0" w:color="auto"/>
              <w:left w:val="single" w:sz="6" w:space="0" w:color="000000"/>
              <w:bottom w:val="single" w:sz="4" w:space="0" w:color="auto"/>
              <w:right w:val="single" w:sz="6" w:space="0" w:color="000000"/>
            </w:tcBorders>
          </w:tcPr>
          <w:p w14:paraId="4B64F6F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B639375"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61CEA03" w14:textId="77777777" w:rsidR="00F91982" w:rsidRDefault="00000000" w:rsidP="00BC4147">
            <w:pPr>
              <w:pStyle w:val="TAL"/>
              <w:rPr>
                <w:rFonts w:cs="Arial"/>
                <w:szCs w:val="18"/>
                <w:lang w:eastAsia="en-GB"/>
              </w:rPr>
            </w:pPr>
            <w:r>
              <w:rPr>
                <w:rFonts w:cs="Arial"/>
                <w:szCs w:val="18"/>
                <w:lang w:eastAsia="en-GB"/>
              </w:rPr>
              <w:t>This IE may be present if the target NF type is "MB-SMF".</w:t>
            </w:r>
          </w:p>
          <w:p w14:paraId="0E4A4E55" w14:textId="77777777" w:rsidR="00F91982" w:rsidRDefault="00000000" w:rsidP="00BC4147">
            <w:pPr>
              <w:pStyle w:val="TAL"/>
              <w:rPr>
                <w:rFonts w:cs="Arial"/>
                <w:szCs w:val="18"/>
                <w:lang w:eastAsia="en-GB"/>
              </w:rPr>
            </w:pPr>
            <w:r>
              <w:rPr>
                <w:rFonts w:cs="Arial"/>
                <w:szCs w:val="18"/>
                <w:lang w:eastAsia="en-GB"/>
              </w:rPr>
              <w:t>When present, it shall contain the list of MBS Session ID(s) for which MB-SMF(s) are to be discovered.</w:t>
            </w:r>
          </w:p>
          <w:p w14:paraId="53ABD32B" w14:textId="77777777" w:rsidR="00F91982" w:rsidRDefault="00000000" w:rsidP="00BC4147">
            <w:pPr>
              <w:pStyle w:val="TAL"/>
              <w:rPr>
                <w:rFonts w:cs="Arial"/>
                <w:szCs w:val="18"/>
                <w:lang w:eastAsia="en-GB"/>
              </w:rPr>
            </w:pPr>
            <w:r>
              <w:rPr>
                <w:rFonts w:cs="Arial"/>
                <w:szCs w:val="18"/>
                <w:lang w:eastAsia="en-GB"/>
              </w:rPr>
              <w:t>When present, for each mbs-session-id in the list, the NRF shall determine whether an MB-SMF supporting the mbs-session-id and complying with the other query parameters (if any) exists. An MB-SMF shall be considered to support the mbs-session-id if:</w:t>
            </w:r>
          </w:p>
          <w:p w14:paraId="01D0EC9F" w14:textId="77777777" w:rsidR="00F91982" w:rsidRDefault="00000000" w:rsidP="00BC4147">
            <w:pPr>
              <w:pStyle w:val="TAL"/>
              <w:rPr>
                <w:rFonts w:cs="Arial"/>
                <w:szCs w:val="18"/>
                <w:lang w:eastAsia="en-GB"/>
              </w:rPr>
            </w:pPr>
            <w:bookmarkStart w:id="236" w:name="_PERM_MCCTEMPBM_CRPT88420244___7"/>
            <w:r>
              <w:rPr>
                <w:rFonts w:cs="Arial"/>
                <w:szCs w:val="18"/>
                <w:lang w:eastAsia="en-GB"/>
              </w:rPr>
              <w:t xml:space="preserve"> </w:t>
            </w:r>
            <w:r>
              <w:rPr>
                <w:lang w:eastAsia="en-GB"/>
              </w:rPr>
              <w:t>-</w:t>
            </w:r>
            <w:r>
              <w:rPr>
                <w:lang w:eastAsia="en-GB"/>
              </w:rPr>
              <w:tab/>
            </w:r>
            <w:r>
              <w:rPr>
                <w:rFonts w:cs="Arial"/>
                <w:szCs w:val="18"/>
                <w:lang w:eastAsia="en-GB"/>
              </w:rPr>
              <w:t>the mbs-session-id contains a TMGI that is part of a TMGI range (see tmgiRangeList attribute in clause 6.1.6.2.85) registered by the MB-SMF and, if the tai query parameter is present:</w:t>
            </w:r>
          </w:p>
          <w:p w14:paraId="471234A0" w14:textId="77777777" w:rsidR="00F91982" w:rsidRDefault="00000000" w:rsidP="00BC4147">
            <w:pPr>
              <w:pStyle w:val="TAL"/>
              <w:rPr>
                <w:rFonts w:cs="Arial"/>
                <w:szCs w:val="18"/>
                <w:lang w:eastAsia="en-GB"/>
              </w:rPr>
            </w:pPr>
            <w:bookmarkStart w:id="237" w:name="_PERM_MCCTEMPBM_CRPT88420245___7"/>
            <w:bookmarkEnd w:id="236"/>
            <w:r>
              <w:rPr>
                <w:rFonts w:cs="Arial"/>
                <w:szCs w:val="18"/>
                <w:lang w:eastAsia="en-GB"/>
              </w:rPr>
              <w:t>-</w:t>
            </w:r>
            <w:r>
              <w:rPr>
                <w:rFonts w:cs="Arial"/>
                <w:szCs w:val="18"/>
                <w:lang w:eastAsia="en-GB"/>
              </w:rPr>
              <w:tab/>
              <w:t>if the TAI indicated in the tai query parameter can be served by the MB-SMF (see taiList and taiRangeList attributes in clause 6.1.6.2.85);</w:t>
            </w:r>
          </w:p>
          <w:p w14:paraId="2079C60E" w14:textId="77777777" w:rsidR="00F91982" w:rsidRDefault="00000000" w:rsidP="00BC4147">
            <w:pPr>
              <w:pStyle w:val="TAL"/>
              <w:rPr>
                <w:rFonts w:cs="Arial"/>
                <w:szCs w:val="18"/>
                <w:lang w:eastAsia="en-GB"/>
              </w:rPr>
            </w:pPr>
            <w:bookmarkStart w:id="238" w:name="_PERM_MCCTEMPBM_CRPT88420246___7"/>
            <w:bookmarkEnd w:id="237"/>
            <w:r>
              <w:rPr>
                <w:rFonts w:cs="Arial"/>
                <w:szCs w:val="18"/>
                <w:lang w:eastAsia="en-GB"/>
              </w:rPr>
              <w:t>or</w:t>
            </w:r>
          </w:p>
          <w:p w14:paraId="7AAFCF17" w14:textId="77777777" w:rsidR="00F91982" w:rsidRDefault="00000000" w:rsidP="00BC4147">
            <w:pPr>
              <w:pStyle w:val="TAL"/>
              <w:rPr>
                <w:lang w:eastAsia="en-GB"/>
              </w:rPr>
            </w:pPr>
            <w:r>
              <w:rPr>
                <w:lang w:eastAsia="en-GB"/>
              </w:rPr>
              <w:t>-</w:t>
            </w:r>
            <w:r>
              <w:rPr>
                <w:lang w:eastAsia="en-GB"/>
              </w:rPr>
              <w:tab/>
            </w:r>
            <w:r>
              <w:rPr>
                <w:rFonts w:cs="Arial"/>
                <w:szCs w:val="18"/>
                <w:lang w:eastAsia="en-GB"/>
              </w:rPr>
              <w:t>the mbs-session-id contains a TMGI or an SSM address, that is part of the list of MBS sessions currently served by the MB-SMF (see mbsSessionList attribute in clause 6.1.6.2.85) and, if the tai query parameter is present and the MBS session is registered with an MBS Service Area (see mbsServiceArea in clause 6.1.6.2.90):</w:t>
            </w:r>
          </w:p>
          <w:p w14:paraId="45A8948D" w14:textId="77777777" w:rsidR="00F91982" w:rsidRDefault="00000000" w:rsidP="00BC4147">
            <w:pPr>
              <w:pStyle w:val="TAL"/>
              <w:rPr>
                <w:rFonts w:cs="Arial"/>
                <w:szCs w:val="18"/>
                <w:lang w:eastAsia="en-GB"/>
              </w:rPr>
            </w:pPr>
            <w:bookmarkStart w:id="239" w:name="_PERM_MCCTEMPBM_CRPT88420247___7"/>
            <w:bookmarkEnd w:id="238"/>
            <w:r>
              <w:rPr>
                <w:rFonts w:cs="Arial"/>
                <w:szCs w:val="18"/>
                <w:lang w:eastAsia="en-GB"/>
              </w:rPr>
              <w:t>-</w:t>
            </w:r>
            <w:r>
              <w:rPr>
                <w:rFonts w:cs="Arial"/>
                <w:szCs w:val="18"/>
                <w:lang w:eastAsia="en-GB"/>
              </w:rPr>
              <w:tab/>
              <w:t>if the TAI indicated in the tai query parameter is supported by the MBS Service Area of the MBS session.</w:t>
            </w:r>
          </w:p>
          <w:bookmarkEnd w:id="239"/>
          <w:p w14:paraId="6F57ADFA" w14:textId="77777777" w:rsidR="00F91982" w:rsidRDefault="00000000" w:rsidP="00BC4147">
            <w:pPr>
              <w:pStyle w:val="TAL"/>
              <w:rPr>
                <w:rFonts w:cs="Arial"/>
                <w:szCs w:val="18"/>
                <w:lang w:eastAsia="en-GB"/>
              </w:rPr>
            </w:pPr>
            <w:r>
              <w:rPr>
                <w:rFonts w:cs="Arial"/>
                <w:szCs w:val="18"/>
                <w:lang w:eastAsia="en-GB"/>
              </w:rPr>
              <w:t>If so, the NRF shall return the profile of this MB-SMF. If no MB-SMF supporting the mbs-session-id and complying with the other query parameters exists, the NRF shall return an empty response.</w:t>
            </w:r>
          </w:p>
          <w:p w14:paraId="11BA37F9" w14:textId="77777777" w:rsidR="00F91982" w:rsidRDefault="00000000" w:rsidP="00BC4147">
            <w:pPr>
              <w:pStyle w:val="TAL"/>
              <w:rPr>
                <w:lang w:eastAsia="en-GB"/>
              </w:rPr>
            </w:pPr>
            <w:r>
              <w:rPr>
                <w:rFonts w:cs="Arial"/>
                <w:szCs w:val="18"/>
                <w:lang w:eastAsia="en-GB"/>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30021184" w14:textId="77777777" w:rsidR="00F91982" w:rsidRDefault="00000000" w:rsidP="00BC4147">
            <w:pPr>
              <w:pStyle w:val="TAL"/>
              <w:rPr>
                <w:lang w:eastAsia="zh-CN"/>
              </w:rPr>
            </w:pPr>
            <w:r>
              <w:rPr>
                <w:lang w:eastAsia="en-GB"/>
              </w:rPr>
              <w:t>Query-MBS</w:t>
            </w:r>
          </w:p>
        </w:tc>
      </w:tr>
      <w:tr w:rsidR="00F91982" w14:paraId="76E4AB8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23BE69" w14:textId="77777777" w:rsidR="00F91982" w:rsidRDefault="00000000" w:rsidP="00BC4147">
            <w:pPr>
              <w:pStyle w:val="TAL"/>
              <w:rPr>
                <w:lang w:eastAsia="en-GB"/>
              </w:rPr>
            </w:pPr>
            <w:r>
              <w:rPr>
                <w:lang w:eastAsia="en-GB"/>
              </w:rPr>
              <w:t>area-session-id</w:t>
            </w:r>
          </w:p>
        </w:tc>
        <w:tc>
          <w:tcPr>
            <w:tcW w:w="737" w:type="pct"/>
            <w:tcBorders>
              <w:top w:val="single" w:sz="4" w:space="0" w:color="auto"/>
              <w:left w:val="single" w:sz="6" w:space="0" w:color="000000"/>
              <w:bottom w:val="single" w:sz="4" w:space="0" w:color="auto"/>
              <w:right w:val="single" w:sz="6" w:space="0" w:color="000000"/>
            </w:tcBorders>
          </w:tcPr>
          <w:p w14:paraId="5A4CA08E" w14:textId="77777777" w:rsidR="00F91982" w:rsidRDefault="00000000" w:rsidP="00BC4147">
            <w:pPr>
              <w:pStyle w:val="TAL"/>
              <w:rPr>
                <w:lang w:eastAsia="en-GB"/>
              </w:rPr>
            </w:pPr>
            <w:r>
              <w:rPr>
                <w:lang w:eastAsia="en-GB"/>
              </w:rPr>
              <w:t>AreaSessionId</w:t>
            </w:r>
          </w:p>
        </w:tc>
        <w:tc>
          <w:tcPr>
            <w:tcW w:w="160" w:type="pct"/>
            <w:tcBorders>
              <w:top w:val="single" w:sz="4" w:space="0" w:color="auto"/>
              <w:left w:val="single" w:sz="6" w:space="0" w:color="000000"/>
              <w:bottom w:val="single" w:sz="4" w:space="0" w:color="auto"/>
              <w:right w:val="single" w:sz="6" w:space="0" w:color="000000"/>
            </w:tcBorders>
          </w:tcPr>
          <w:p w14:paraId="48B83C5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5EEF4D10"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D6C43E5" w14:textId="77777777" w:rsidR="00F91982" w:rsidRDefault="00000000" w:rsidP="00BC4147">
            <w:pPr>
              <w:pStyle w:val="TAL"/>
              <w:rPr>
                <w:lang w:eastAsia="en-GB"/>
              </w:rPr>
            </w:pPr>
            <w:r>
              <w:rPr>
                <w:rFonts w:cs="Arial"/>
                <w:szCs w:val="18"/>
                <w:lang w:eastAsia="en-GB"/>
              </w:rPr>
              <w:t xml:space="preserve">This IE may be present if the target NF type is "MB-SMF", the </w:t>
            </w:r>
            <w:r>
              <w:rPr>
                <w:lang w:eastAsia="en-GB"/>
              </w:rPr>
              <w:t>mbs-session-id-list IE is present and contains only one MBS Session ID.</w:t>
            </w:r>
          </w:p>
          <w:p w14:paraId="5D755CF1" w14:textId="77777777" w:rsidR="00F91982" w:rsidRDefault="00000000" w:rsidP="00BC4147">
            <w:pPr>
              <w:pStyle w:val="TAL"/>
              <w:rPr>
                <w:rFonts w:cs="Arial"/>
                <w:szCs w:val="18"/>
                <w:lang w:eastAsia="en-GB"/>
              </w:rPr>
            </w:pPr>
            <w:r>
              <w:rPr>
                <w:rFonts w:cs="Arial"/>
                <w:szCs w:val="18"/>
                <w:lang w:eastAsia="en-GB"/>
              </w:rPr>
              <w:t xml:space="preserve">When present, the IE shall contain the Area Session ID, for the MBS session indicated in the </w:t>
            </w:r>
            <w:r>
              <w:rPr>
                <w:lang w:eastAsia="en-GB"/>
              </w:rPr>
              <w:t>mbs-session-id-list IE, for which an</w:t>
            </w:r>
            <w:r>
              <w:rPr>
                <w:rFonts w:cs="Arial"/>
                <w:szCs w:val="18"/>
                <w:lang w:eastAsia="en-GB"/>
              </w:rPr>
              <w:t xml:space="preserve"> MB-SMF is to be discovered.</w:t>
            </w:r>
          </w:p>
          <w:p w14:paraId="7A7B5E97" w14:textId="77777777" w:rsidR="00F91982" w:rsidRDefault="00000000" w:rsidP="00BC4147">
            <w:pPr>
              <w:pStyle w:val="TAL"/>
              <w:rPr>
                <w:rFonts w:cs="Arial"/>
                <w:szCs w:val="18"/>
                <w:lang w:eastAsia="en-GB"/>
              </w:rPr>
            </w:pPr>
            <w:r>
              <w:rPr>
                <w:rFonts w:cs="Arial"/>
                <w:szCs w:val="18"/>
                <w:lang w:eastAsia="en-GB"/>
              </w:rPr>
              <w:t>When this IE is present, the NRF shall return an MB-SMF profile that currently serves the MBS Session ID and Area Session ID (see mbsSessionList attribute in clause 6.1.6.2.85).</w:t>
            </w:r>
          </w:p>
          <w:p w14:paraId="69E8CD46" w14:textId="77777777" w:rsidR="00F91982" w:rsidRDefault="00000000" w:rsidP="00BC4147">
            <w:pPr>
              <w:pStyle w:val="TAL"/>
              <w:rPr>
                <w:rFonts w:cs="Arial"/>
                <w:szCs w:val="18"/>
                <w:lang w:eastAsia="en-GB"/>
              </w:rPr>
            </w:pPr>
            <w:r>
              <w:rPr>
                <w:rFonts w:cs="Arial"/>
                <w:szCs w:val="18"/>
                <w:lang w:eastAsia="en-GB"/>
              </w:rPr>
              <w:t>If no MB-SMF supports the MBS Session ID and Area Session ID, the NRF shall return an empty response.</w:t>
            </w:r>
          </w:p>
          <w:p w14:paraId="2317F18A" w14:textId="77777777" w:rsidR="00F91982" w:rsidRDefault="00000000" w:rsidP="00BC4147">
            <w:pPr>
              <w:pStyle w:val="TAL"/>
              <w:rPr>
                <w:rFonts w:cs="Arial"/>
                <w:szCs w:val="18"/>
                <w:lang w:eastAsia="en-GB"/>
              </w:rPr>
            </w:pPr>
            <w:r>
              <w:rPr>
                <w:rFonts w:cs="Arial"/>
                <w:szCs w:val="18"/>
                <w:lang w:eastAsia="en-GB"/>
              </w:rPr>
              <w:t>See clause 7.1.2 of 3GPP TS 23.247 [43].</w:t>
            </w:r>
          </w:p>
        </w:tc>
        <w:tc>
          <w:tcPr>
            <w:tcW w:w="467" w:type="pct"/>
            <w:tcBorders>
              <w:top w:val="single" w:sz="4" w:space="0" w:color="auto"/>
              <w:left w:val="single" w:sz="6" w:space="0" w:color="000000"/>
              <w:bottom w:val="single" w:sz="4" w:space="0" w:color="auto"/>
              <w:right w:val="single" w:sz="6" w:space="0" w:color="000000"/>
            </w:tcBorders>
          </w:tcPr>
          <w:p w14:paraId="6899FF51" w14:textId="77777777" w:rsidR="00F91982" w:rsidRDefault="00000000" w:rsidP="00BC4147">
            <w:pPr>
              <w:pStyle w:val="TAL"/>
              <w:rPr>
                <w:lang w:eastAsia="en-GB"/>
              </w:rPr>
            </w:pPr>
            <w:r>
              <w:rPr>
                <w:lang w:eastAsia="en-GB"/>
              </w:rPr>
              <w:t>Query-MBS</w:t>
            </w:r>
          </w:p>
        </w:tc>
      </w:tr>
      <w:tr w:rsidR="00F91982" w14:paraId="2B9BD60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944EFA" w14:textId="77777777" w:rsidR="00F91982" w:rsidRDefault="00000000" w:rsidP="00BC4147">
            <w:pPr>
              <w:pStyle w:val="TAL"/>
              <w:rPr>
                <w:lang w:eastAsia="en-GB"/>
              </w:rPr>
            </w:pPr>
            <w:r>
              <w:rPr>
                <w:lang w:eastAsia="en-GB"/>
              </w:rPr>
              <w:t>gmlc-number</w:t>
            </w:r>
          </w:p>
        </w:tc>
        <w:tc>
          <w:tcPr>
            <w:tcW w:w="737" w:type="pct"/>
            <w:tcBorders>
              <w:top w:val="single" w:sz="4" w:space="0" w:color="auto"/>
              <w:left w:val="single" w:sz="6" w:space="0" w:color="000000"/>
              <w:bottom w:val="single" w:sz="4" w:space="0" w:color="auto"/>
              <w:right w:val="single" w:sz="6" w:space="0" w:color="000000"/>
            </w:tcBorders>
          </w:tcPr>
          <w:p w14:paraId="7DA6A1DC" w14:textId="77777777" w:rsidR="00F91982" w:rsidRDefault="00000000" w:rsidP="00BC4147">
            <w:pPr>
              <w:pStyle w:val="TAL"/>
              <w:rPr>
                <w:lang w:eastAsia="en-GB"/>
              </w:rPr>
            </w:pPr>
            <w:r>
              <w:rPr>
                <w:lang w:eastAsia="en-GB"/>
              </w:rPr>
              <w:t>string</w:t>
            </w:r>
          </w:p>
        </w:tc>
        <w:tc>
          <w:tcPr>
            <w:tcW w:w="160" w:type="pct"/>
            <w:tcBorders>
              <w:top w:val="single" w:sz="4" w:space="0" w:color="auto"/>
              <w:left w:val="single" w:sz="6" w:space="0" w:color="000000"/>
              <w:bottom w:val="single" w:sz="4" w:space="0" w:color="auto"/>
              <w:right w:val="single" w:sz="6" w:space="0" w:color="000000"/>
            </w:tcBorders>
          </w:tcPr>
          <w:p w14:paraId="7C9C7B57"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A34B3B7"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DF37BD" w14:textId="77777777" w:rsidR="00F91982" w:rsidRDefault="00000000" w:rsidP="00BC4147">
            <w:pPr>
              <w:pStyle w:val="TAL"/>
              <w:rPr>
                <w:lang w:eastAsia="en-GB"/>
              </w:rPr>
            </w:pPr>
            <w:r>
              <w:rPr>
                <w:lang w:eastAsia="en-GB"/>
              </w:rPr>
              <w:t xml:space="preserve">If included, this IE shall contain the GMLC Number of which should </w:t>
            </w:r>
            <w:proofErr w:type="gramStart"/>
            <w:r>
              <w:rPr>
                <w:lang w:eastAsia="en-GB"/>
              </w:rPr>
              <w:t>supported</w:t>
            </w:r>
            <w:proofErr w:type="gramEnd"/>
            <w:r>
              <w:rPr>
                <w:lang w:eastAsia="en-GB"/>
              </w:rPr>
              <w:t xml:space="preserve"> by the target GMLC. It may be included if the target NF type is "</w:t>
            </w:r>
            <w:r>
              <w:rPr>
                <w:lang w:eastAsia="zh-CN"/>
              </w:rPr>
              <w:t>GMLC</w:t>
            </w:r>
            <w:r>
              <w:rPr>
                <w:lang w:eastAsia="en-GB"/>
              </w:rPr>
              <w:t>".</w:t>
            </w:r>
          </w:p>
          <w:p w14:paraId="786A39B4" w14:textId="77777777" w:rsidR="00F91982" w:rsidRDefault="00F91982" w:rsidP="00BC4147">
            <w:pPr>
              <w:pStyle w:val="TAL"/>
              <w:rPr>
                <w:lang w:eastAsia="en-GB"/>
              </w:rPr>
            </w:pPr>
          </w:p>
          <w:p w14:paraId="1E34ABE6" w14:textId="77777777" w:rsidR="00F91982" w:rsidRDefault="00000000" w:rsidP="00BC4147">
            <w:pPr>
              <w:pStyle w:val="TAL"/>
              <w:rPr>
                <w:rFonts w:cs="Arial"/>
                <w:szCs w:val="18"/>
                <w:lang w:eastAsia="en-GB"/>
              </w:rPr>
            </w:pPr>
            <w:r>
              <w:rPr>
                <w:rFonts w:cs="Arial"/>
                <w:szCs w:val="18"/>
                <w:lang w:val="en-US" w:eastAsia="zh-CN"/>
              </w:rPr>
              <w:t>Pattern: "</w:t>
            </w:r>
            <w:proofErr w:type="gramStart"/>
            <w:r>
              <w:rPr>
                <w:rFonts w:cs="Arial"/>
                <w:szCs w:val="18"/>
                <w:lang w:val="en-US" w:eastAsia="zh-CN"/>
              </w:rPr>
              <w:t>^[</w:t>
            </w:r>
            <w:proofErr w:type="gramEnd"/>
            <w:r>
              <w:rPr>
                <w:rFonts w:cs="Arial"/>
                <w:szCs w:val="18"/>
                <w:lang w:val="en-US" w:eastAsia="zh-CN"/>
              </w:rPr>
              <w:t>0-9]{5,15}$"</w:t>
            </w:r>
          </w:p>
        </w:tc>
        <w:tc>
          <w:tcPr>
            <w:tcW w:w="467" w:type="pct"/>
            <w:tcBorders>
              <w:top w:val="single" w:sz="4" w:space="0" w:color="auto"/>
              <w:left w:val="single" w:sz="6" w:space="0" w:color="000000"/>
              <w:bottom w:val="single" w:sz="4" w:space="0" w:color="auto"/>
              <w:right w:val="single" w:sz="6" w:space="0" w:color="000000"/>
            </w:tcBorders>
          </w:tcPr>
          <w:p w14:paraId="65B3539F" w14:textId="77777777" w:rsidR="00F91982" w:rsidRDefault="00000000" w:rsidP="00BC4147">
            <w:pPr>
              <w:pStyle w:val="TAL"/>
              <w:rPr>
                <w:lang w:eastAsia="en-GB"/>
              </w:rPr>
            </w:pPr>
            <w:r>
              <w:rPr>
                <w:lang w:eastAsia="zh-CN"/>
              </w:rPr>
              <w:t>Query-eLCS</w:t>
            </w:r>
          </w:p>
        </w:tc>
      </w:tr>
      <w:tr w:rsidR="00F91982" w14:paraId="514503C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46E872A" w14:textId="77777777" w:rsidR="00F91982" w:rsidRDefault="00000000" w:rsidP="00BC4147">
            <w:pPr>
              <w:pStyle w:val="TAL"/>
              <w:rPr>
                <w:lang w:eastAsia="en-GB"/>
              </w:rPr>
            </w:pPr>
            <w:r>
              <w:rPr>
                <w:lang w:eastAsia="zh-CN"/>
              </w:rPr>
              <w:t>upf-n6-ip</w:t>
            </w:r>
          </w:p>
        </w:tc>
        <w:tc>
          <w:tcPr>
            <w:tcW w:w="737" w:type="pct"/>
            <w:tcBorders>
              <w:top w:val="single" w:sz="4" w:space="0" w:color="auto"/>
              <w:left w:val="single" w:sz="6" w:space="0" w:color="000000"/>
              <w:bottom w:val="single" w:sz="4" w:space="0" w:color="auto"/>
              <w:right w:val="single" w:sz="6" w:space="0" w:color="000000"/>
            </w:tcBorders>
          </w:tcPr>
          <w:p w14:paraId="6F4407B5" w14:textId="77777777" w:rsidR="00F91982" w:rsidRDefault="00000000" w:rsidP="00BC4147">
            <w:pPr>
              <w:pStyle w:val="TAL"/>
              <w:rPr>
                <w:lang w:eastAsia="en-GB"/>
              </w:rPr>
            </w:pPr>
            <w:r>
              <w:rPr>
                <w:lang w:eastAsia="zh-CN"/>
              </w:rPr>
              <w:t>IpAddr</w:t>
            </w:r>
          </w:p>
        </w:tc>
        <w:tc>
          <w:tcPr>
            <w:tcW w:w="160" w:type="pct"/>
            <w:tcBorders>
              <w:top w:val="single" w:sz="4" w:space="0" w:color="auto"/>
              <w:left w:val="single" w:sz="6" w:space="0" w:color="000000"/>
              <w:bottom w:val="single" w:sz="4" w:space="0" w:color="auto"/>
              <w:right w:val="single" w:sz="6" w:space="0" w:color="000000"/>
            </w:tcBorders>
          </w:tcPr>
          <w:p w14:paraId="1FE8A676"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B46D283"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706B6AB" w14:textId="77777777" w:rsidR="00F91982" w:rsidRDefault="00000000" w:rsidP="00BC4147">
            <w:pPr>
              <w:pStyle w:val="TAL"/>
              <w:rPr>
                <w:lang w:eastAsia="en-GB"/>
              </w:rPr>
            </w:pPr>
            <w:r>
              <w:rPr>
                <w:lang w:eastAsia="en-GB"/>
              </w:rPr>
              <w:t>If included, this IE shall contain the N6 IP address of PSA UPF.</w:t>
            </w:r>
          </w:p>
          <w:p w14:paraId="479A981C" w14:textId="77777777" w:rsidR="00F91982" w:rsidRDefault="00F91982" w:rsidP="00BC4147">
            <w:pPr>
              <w:pStyle w:val="TAL"/>
              <w:rPr>
                <w:lang w:eastAsia="en-GB"/>
              </w:rPr>
            </w:pPr>
          </w:p>
          <w:p w14:paraId="10CA49C9" w14:textId="77777777" w:rsidR="00F91982" w:rsidRDefault="00000000" w:rsidP="00BC4147">
            <w:pPr>
              <w:pStyle w:val="TAL"/>
              <w:rPr>
                <w:lang w:eastAsia="en-GB"/>
              </w:rPr>
            </w:pPr>
            <w:r>
              <w:rPr>
                <w:lang w:eastAsia="en-GB"/>
              </w:rPr>
              <w:t>It may be included if the target NF type is "EASDF".</w:t>
            </w:r>
          </w:p>
        </w:tc>
        <w:tc>
          <w:tcPr>
            <w:tcW w:w="467" w:type="pct"/>
            <w:tcBorders>
              <w:top w:val="single" w:sz="4" w:space="0" w:color="auto"/>
              <w:left w:val="single" w:sz="6" w:space="0" w:color="000000"/>
              <w:bottom w:val="single" w:sz="4" w:space="0" w:color="auto"/>
              <w:right w:val="single" w:sz="6" w:space="0" w:color="000000"/>
            </w:tcBorders>
          </w:tcPr>
          <w:p w14:paraId="3B7D4ECE" w14:textId="77777777" w:rsidR="00F91982" w:rsidRDefault="00000000" w:rsidP="00BC4147">
            <w:pPr>
              <w:pStyle w:val="TAL"/>
              <w:rPr>
                <w:lang w:eastAsia="zh-CN"/>
              </w:rPr>
            </w:pPr>
            <w:r>
              <w:rPr>
                <w:lang w:val="en-US" w:eastAsia="en-GB"/>
              </w:rPr>
              <w:t>Query-eEDGE-5GC</w:t>
            </w:r>
          </w:p>
        </w:tc>
      </w:tr>
      <w:tr w:rsidR="00F91982" w14:paraId="5F0D22F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B00745" w14:textId="77777777" w:rsidR="00F91982" w:rsidRDefault="00000000" w:rsidP="00BC4147">
            <w:pPr>
              <w:pStyle w:val="TAL"/>
              <w:rPr>
                <w:lang w:eastAsia="zh-CN"/>
              </w:rPr>
            </w:pPr>
            <w:r>
              <w:rPr>
                <w:lang w:eastAsia="zh-CN"/>
              </w:rPr>
              <w:t>tai-list</w:t>
            </w:r>
          </w:p>
        </w:tc>
        <w:tc>
          <w:tcPr>
            <w:tcW w:w="737" w:type="pct"/>
            <w:tcBorders>
              <w:top w:val="single" w:sz="4" w:space="0" w:color="auto"/>
              <w:left w:val="single" w:sz="6" w:space="0" w:color="000000"/>
              <w:bottom w:val="single" w:sz="4" w:space="0" w:color="auto"/>
              <w:right w:val="single" w:sz="6" w:space="0" w:color="000000"/>
            </w:tcBorders>
          </w:tcPr>
          <w:p w14:paraId="7F13D18E" w14:textId="77777777" w:rsidR="00F91982" w:rsidRDefault="00000000" w:rsidP="00BC4147">
            <w:pPr>
              <w:pStyle w:val="TAL"/>
              <w:rPr>
                <w:lang w:eastAsia="zh-CN"/>
              </w:rPr>
            </w:pPr>
            <w:proofErr w:type="gramStart"/>
            <w:r>
              <w:rPr>
                <w:lang w:eastAsia="en-GB"/>
              </w:rPr>
              <w:t>array(</w:t>
            </w:r>
            <w:proofErr w:type="gramEnd"/>
            <w:r>
              <w:rPr>
                <w:lang w:eastAsia="en-GB"/>
              </w:rPr>
              <w:t>Tai)</w:t>
            </w:r>
          </w:p>
        </w:tc>
        <w:tc>
          <w:tcPr>
            <w:tcW w:w="160" w:type="pct"/>
            <w:tcBorders>
              <w:top w:val="single" w:sz="4" w:space="0" w:color="auto"/>
              <w:left w:val="single" w:sz="6" w:space="0" w:color="000000"/>
              <w:bottom w:val="single" w:sz="4" w:space="0" w:color="auto"/>
              <w:right w:val="single" w:sz="6" w:space="0" w:color="000000"/>
            </w:tcBorders>
          </w:tcPr>
          <w:p w14:paraId="365B3F94"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5A2E881"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BE919A" w14:textId="77777777" w:rsidR="00F91982" w:rsidRDefault="00000000" w:rsidP="00BC4147">
            <w:pPr>
              <w:pStyle w:val="TAL"/>
              <w:rPr>
                <w:lang w:eastAsia="en-GB"/>
              </w:rPr>
            </w:pPr>
            <w:r>
              <w:rPr>
                <w:rFonts w:cs="Arial"/>
                <w:szCs w:val="18"/>
                <w:lang w:eastAsia="en-GB"/>
              </w:rPr>
              <w:t>If included, this IE shall contain the</w:t>
            </w:r>
            <w:r>
              <w:rPr>
                <w:lang w:eastAsia="en-GB"/>
              </w:rPr>
              <w:t xml:space="preserve"> Tracking Area Identities requested to be supported by the NFs being discovered. T</w:t>
            </w:r>
            <w:r>
              <w:rPr>
                <w:rFonts w:cs="Arial"/>
                <w:szCs w:val="18"/>
                <w:lang w:eastAsia="en-GB"/>
              </w:rPr>
              <w:t>he NRF shall return NFs which support all the TAIs in the list</w:t>
            </w:r>
            <w:r>
              <w:rPr>
                <w:lang w:eastAsia="zh-CN"/>
              </w:rPr>
              <w:t xml:space="preserve">. </w:t>
            </w:r>
            <w:r>
              <w:rPr>
                <w:lang w:eastAsia="en-GB"/>
              </w:rPr>
              <w:t>It may be included if the target NF type is "NEF" or "MB-SMF".</w:t>
            </w:r>
          </w:p>
        </w:tc>
        <w:tc>
          <w:tcPr>
            <w:tcW w:w="467" w:type="pct"/>
            <w:tcBorders>
              <w:top w:val="single" w:sz="4" w:space="0" w:color="auto"/>
              <w:left w:val="single" w:sz="6" w:space="0" w:color="000000"/>
              <w:bottom w:val="single" w:sz="4" w:space="0" w:color="auto"/>
              <w:right w:val="single" w:sz="6" w:space="0" w:color="000000"/>
            </w:tcBorders>
          </w:tcPr>
          <w:p w14:paraId="6AE49AA2" w14:textId="77777777" w:rsidR="00F91982" w:rsidRDefault="00000000" w:rsidP="00BC4147">
            <w:pPr>
              <w:pStyle w:val="TAL"/>
              <w:rPr>
                <w:lang w:val="en-US" w:eastAsia="en-GB"/>
              </w:rPr>
            </w:pPr>
            <w:r>
              <w:rPr>
                <w:lang w:val="en-US" w:eastAsia="en-GB"/>
              </w:rPr>
              <w:t>Query-eEDGE-5GC</w:t>
            </w:r>
          </w:p>
        </w:tc>
      </w:tr>
      <w:tr w:rsidR="00F91982" w14:paraId="507D954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602A5E9" w14:textId="77777777" w:rsidR="00F91982" w:rsidRDefault="00000000" w:rsidP="00BC4147">
            <w:pPr>
              <w:pStyle w:val="TAL"/>
              <w:rPr>
                <w:lang w:eastAsia="zh-CN"/>
              </w:rPr>
            </w:pPr>
            <w:r>
              <w:rPr>
                <w:lang w:eastAsia="en-GB"/>
              </w:rPr>
              <w:lastRenderedPageBreak/>
              <w:t>preferences-precedence</w:t>
            </w:r>
          </w:p>
        </w:tc>
        <w:tc>
          <w:tcPr>
            <w:tcW w:w="737" w:type="pct"/>
            <w:tcBorders>
              <w:top w:val="single" w:sz="4" w:space="0" w:color="auto"/>
              <w:left w:val="single" w:sz="6" w:space="0" w:color="000000"/>
              <w:bottom w:val="single" w:sz="4" w:space="0" w:color="auto"/>
              <w:right w:val="single" w:sz="6" w:space="0" w:color="000000"/>
            </w:tcBorders>
          </w:tcPr>
          <w:p w14:paraId="7EA3A91E" w14:textId="77777777" w:rsidR="00F91982" w:rsidRDefault="00000000" w:rsidP="00BC4147">
            <w:pPr>
              <w:pStyle w:val="TAL"/>
              <w:rPr>
                <w:lang w:eastAsia="en-GB"/>
              </w:rPr>
            </w:pPr>
            <w:r>
              <w:rPr>
                <w:lang w:eastAsia="en-GB"/>
              </w:rPr>
              <w:t>array(string)</w:t>
            </w:r>
          </w:p>
        </w:tc>
        <w:tc>
          <w:tcPr>
            <w:tcW w:w="160" w:type="pct"/>
            <w:tcBorders>
              <w:top w:val="single" w:sz="4" w:space="0" w:color="auto"/>
              <w:left w:val="single" w:sz="6" w:space="0" w:color="000000"/>
              <w:bottom w:val="single" w:sz="4" w:space="0" w:color="auto"/>
              <w:right w:val="single" w:sz="6" w:space="0" w:color="000000"/>
            </w:tcBorders>
          </w:tcPr>
          <w:p w14:paraId="679BDD0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17C5759" w14:textId="77777777" w:rsidR="00F91982" w:rsidRDefault="00000000" w:rsidP="00BC4147">
            <w:pPr>
              <w:pStyle w:val="TAL"/>
              <w:rPr>
                <w:lang w:eastAsia="en-GB"/>
              </w:rPr>
            </w:pPr>
            <w:proofErr w:type="gramStart"/>
            <w:r>
              <w:rPr>
                <w:lang w:eastAsia="en-GB"/>
              </w:rPr>
              <w:t>2..N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7A2FD56F" w14:textId="77777777" w:rsidR="00F91982" w:rsidRDefault="00000000" w:rsidP="00BC4147">
            <w:pPr>
              <w:pStyle w:val="TAL"/>
              <w:rPr>
                <w:rFonts w:cs="Arial"/>
                <w:szCs w:val="18"/>
                <w:lang w:eastAsia="en-GB"/>
              </w:rPr>
            </w:pPr>
            <w:r>
              <w:rPr>
                <w:rFonts w:cs="Arial"/>
                <w:szCs w:val="18"/>
                <w:lang w:eastAsia="en-GB"/>
              </w:rPr>
              <w:t xml:space="preserve">This IE may be present when multiple query parameters </w:t>
            </w:r>
            <w:r>
              <w:rPr>
                <w:lang w:eastAsia="en-GB"/>
              </w:rPr>
              <w:t xml:space="preserve">expressing a preference </w:t>
            </w:r>
            <w:r>
              <w:rPr>
                <w:rFonts w:cs="Arial"/>
                <w:szCs w:val="18"/>
                <w:lang w:eastAsia="en-GB"/>
              </w:rPr>
              <w:t>are included in the discovery request.</w:t>
            </w:r>
          </w:p>
          <w:p w14:paraId="181BF6F1" w14:textId="77777777" w:rsidR="00F91982" w:rsidRDefault="00F91982" w:rsidP="00BC4147">
            <w:pPr>
              <w:pStyle w:val="TAL"/>
              <w:rPr>
                <w:rFonts w:cs="Arial"/>
                <w:szCs w:val="18"/>
                <w:lang w:eastAsia="en-GB"/>
              </w:rPr>
            </w:pPr>
          </w:p>
          <w:p w14:paraId="03DD3985" w14:textId="77777777" w:rsidR="00F91982" w:rsidRDefault="00000000" w:rsidP="00BC4147">
            <w:pPr>
              <w:pStyle w:val="TAL"/>
              <w:rPr>
                <w:rFonts w:cs="Arial"/>
                <w:szCs w:val="18"/>
                <w:lang w:eastAsia="en-GB"/>
              </w:rPr>
            </w:pPr>
            <w:r>
              <w:rPr>
                <w:rFonts w:cs="Arial"/>
                <w:szCs w:val="18"/>
                <w:lang w:eastAsia="en-GB"/>
              </w:rPr>
              <w:t>When present, this IE shall indicate the relative precedence of these query parameters (from higher precedence to lower precedence). The NRF shall use the indicated precedence to prioritize the candidate NFs in the search result, among the candidate NFs partially matching the different preference query parameters, candidate matching the higher precedence preference query parameter should have higher priority.</w:t>
            </w:r>
          </w:p>
          <w:p w14:paraId="58F45F1C" w14:textId="77777777" w:rsidR="00F91982" w:rsidRDefault="00F91982" w:rsidP="00BC4147">
            <w:pPr>
              <w:pStyle w:val="TAL"/>
              <w:rPr>
                <w:rFonts w:cs="Arial"/>
                <w:szCs w:val="18"/>
                <w:lang w:eastAsia="en-GB"/>
              </w:rPr>
            </w:pPr>
          </w:p>
          <w:p w14:paraId="31F18D10" w14:textId="77777777" w:rsidR="00F91982" w:rsidRDefault="00000000" w:rsidP="00BC4147">
            <w:pPr>
              <w:pStyle w:val="TAL"/>
              <w:rPr>
                <w:rFonts w:cs="Arial"/>
                <w:szCs w:val="18"/>
                <w:lang w:eastAsia="en-GB"/>
              </w:rPr>
            </w:pPr>
            <w:r>
              <w:rPr>
                <w:rFonts w:cs="Arial"/>
                <w:szCs w:val="18"/>
                <w:lang w:eastAsia="en-GB"/>
              </w:rPr>
              <w:t>This IE may include any query parameter named "preferred-xxx" or "ext-preferred-xxx" (</w:t>
            </w:r>
            <w:proofErr w:type="gramStart"/>
            <w:r>
              <w:rPr>
                <w:rFonts w:cs="Arial"/>
                <w:szCs w:val="18"/>
                <w:lang w:eastAsia="en-GB"/>
              </w:rPr>
              <w:t>e.g.</w:t>
            </w:r>
            <w:proofErr w:type="gramEnd"/>
            <w:r>
              <w:rPr>
                <w:rFonts w:cs="Arial"/>
                <w:szCs w:val="18"/>
                <w:lang w:eastAsia="en-GB"/>
              </w:rPr>
              <w:t xml:space="preserve"> preferred-locality, preferred-tai).</w:t>
            </w:r>
          </w:p>
          <w:p w14:paraId="1ABD7B20" w14:textId="77777777" w:rsidR="00F91982" w:rsidRDefault="00F91982" w:rsidP="00BC4147">
            <w:pPr>
              <w:pStyle w:val="TAL"/>
              <w:rPr>
                <w:rFonts w:cs="Arial"/>
                <w:szCs w:val="18"/>
                <w:lang w:eastAsia="en-GB"/>
              </w:rPr>
            </w:pPr>
          </w:p>
          <w:p w14:paraId="72294C12" w14:textId="77777777" w:rsidR="00F91982" w:rsidRDefault="00000000" w:rsidP="00BC4147">
            <w:pPr>
              <w:pStyle w:val="TAL"/>
              <w:rPr>
                <w:rFonts w:cs="Arial"/>
                <w:szCs w:val="18"/>
                <w:lang w:eastAsia="en-GB"/>
              </w:rPr>
            </w:pPr>
            <w:r>
              <w:rPr>
                <w:rFonts w:cs="Arial"/>
                <w:szCs w:val="18"/>
                <w:lang w:eastAsia="en-GB"/>
              </w:rPr>
              <w:t>Example:</w:t>
            </w:r>
          </w:p>
          <w:p w14:paraId="35583963" w14:textId="77777777" w:rsidR="00F91982" w:rsidRDefault="00F91982" w:rsidP="00BC4147">
            <w:pPr>
              <w:pStyle w:val="TAL"/>
              <w:rPr>
                <w:rFonts w:cs="Arial"/>
                <w:szCs w:val="18"/>
                <w:lang w:eastAsia="en-GB"/>
              </w:rPr>
            </w:pPr>
          </w:p>
          <w:p w14:paraId="149E65B5" w14:textId="77777777" w:rsidR="00F91982" w:rsidRDefault="00000000" w:rsidP="00BC4147">
            <w:pPr>
              <w:pStyle w:val="TAL"/>
              <w:rPr>
                <w:lang w:eastAsia="en-GB"/>
              </w:rPr>
            </w:pPr>
            <w:r>
              <w:rPr>
                <w:lang w:eastAsia="en-GB"/>
              </w:rPr>
              <w:t>preferences-precedence</w:t>
            </w:r>
            <w:proofErr w:type="gramStart"/>
            <w:r>
              <w:rPr>
                <w:lang w:eastAsia="en-GB"/>
              </w:rPr>
              <w:t>=[</w:t>
            </w:r>
            <w:proofErr w:type="gramEnd"/>
            <w:r>
              <w:rPr>
                <w:lang w:eastAsia="en-GB"/>
              </w:rPr>
              <w:t>preferred-tai, preferred-vendor-specific-features]</w:t>
            </w:r>
          </w:p>
          <w:p w14:paraId="1BB082F5" w14:textId="77777777" w:rsidR="00F91982" w:rsidRDefault="00F91982" w:rsidP="00BC4147">
            <w:pPr>
              <w:pStyle w:val="TAL"/>
              <w:rPr>
                <w:rFonts w:cs="Arial"/>
                <w:szCs w:val="18"/>
                <w:lang w:eastAsia="en-GB"/>
              </w:rPr>
            </w:pPr>
          </w:p>
          <w:p w14:paraId="5D9CBF4D" w14:textId="77777777" w:rsidR="00F91982" w:rsidRDefault="00000000" w:rsidP="00BC4147">
            <w:pPr>
              <w:pStyle w:val="TAL"/>
              <w:rPr>
                <w:rFonts w:cs="Arial"/>
                <w:szCs w:val="18"/>
                <w:lang w:eastAsia="en-GB"/>
              </w:rPr>
            </w:pPr>
            <w:r>
              <w:rPr>
                <w:lang w:eastAsia="en-GB"/>
              </w:rPr>
              <w:t>The above value indicates that the "preferred-tai" parameter has higher precedence than the "preferred-vendor-specific-features" parameter.</w:t>
            </w:r>
          </w:p>
        </w:tc>
        <w:tc>
          <w:tcPr>
            <w:tcW w:w="467" w:type="pct"/>
            <w:tcBorders>
              <w:top w:val="single" w:sz="4" w:space="0" w:color="auto"/>
              <w:left w:val="single" w:sz="6" w:space="0" w:color="000000"/>
              <w:bottom w:val="single" w:sz="4" w:space="0" w:color="auto"/>
              <w:right w:val="single" w:sz="6" w:space="0" w:color="000000"/>
            </w:tcBorders>
          </w:tcPr>
          <w:p w14:paraId="6163E60E" w14:textId="77777777" w:rsidR="00F91982" w:rsidRDefault="00000000" w:rsidP="00BC4147">
            <w:pPr>
              <w:pStyle w:val="TAL"/>
              <w:rPr>
                <w:lang w:val="en-US" w:eastAsia="en-GB"/>
              </w:rPr>
            </w:pPr>
            <w:r>
              <w:rPr>
                <w:lang w:eastAsia="en-GB"/>
              </w:rPr>
              <w:t>Query-SBIProtoc17</w:t>
            </w:r>
          </w:p>
        </w:tc>
      </w:tr>
      <w:tr w:rsidR="00F91982" w14:paraId="6AD461A3"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D5B297" w14:textId="77777777" w:rsidR="00F91982" w:rsidRDefault="00000000" w:rsidP="00BC4147">
            <w:pPr>
              <w:pStyle w:val="TAL"/>
              <w:rPr>
                <w:lang w:eastAsia="en-GB"/>
              </w:rPr>
            </w:pPr>
            <w:r>
              <w:rPr>
                <w:lang w:eastAsia="zh-CN"/>
              </w:rPr>
              <w:t>support-onboarding-capability</w:t>
            </w:r>
          </w:p>
        </w:tc>
        <w:tc>
          <w:tcPr>
            <w:tcW w:w="737" w:type="pct"/>
            <w:tcBorders>
              <w:top w:val="single" w:sz="4" w:space="0" w:color="auto"/>
              <w:left w:val="single" w:sz="6" w:space="0" w:color="000000"/>
              <w:bottom w:val="single" w:sz="4" w:space="0" w:color="auto"/>
              <w:right w:val="single" w:sz="6" w:space="0" w:color="000000"/>
            </w:tcBorders>
          </w:tcPr>
          <w:p w14:paraId="2D314238" w14:textId="77777777" w:rsidR="00F91982" w:rsidRDefault="00000000" w:rsidP="00BC4147">
            <w:pPr>
              <w:pStyle w:val="TAL"/>
              <w:rPr>
                <w:lang w:eastAsia="en-GB"/>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55C61F75"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CB19F6D"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353DDCDC" w14:textId="77777777" w:rsidR="00F91982" w:rsidRDefault="00000000" w:rsidP="00BC4147">
            <w:pPr>
              <w:pStyle w:val="TAL"/>
              <w:rPr>
                <w:lang w:eastAsia="en-GB"/>
              </w:rPr>
            </w:pPr>
            <w:r>
              <w:rPr>
                <w:rFonts w:cs="Arial"/>
                <w:szCs w:val="18"/>
                <w:lang w:eastAsia="en-GB"/>
              </w:rPr>
              <w:t>If present, this attribute indicates the target AMF or SMF instances support SNPN Onboarding. If the target is an SMF, this indicates the SMF also supports User Plane Remote Provisioning.</w:t>
            </w:r>
            <w:r>
              <w:rPr>
                <w:lang w:eastAsia="en-GB"/>
              </w:rPr>
              <w:t xml:space="preserve"> This is used for the case of Onboarding of UEs for SNPNs (see 3GPP TS 23.501 [2], clauses 5.30.2.10 and 6.2.6.2).</w:t>
            </w:r>
          </w:p>
          <w:p w14:paraId="214EA99B" w14:textId="77777777" w:rsidR="00F91982" w:rsidRDefault="00F91982" w:rsidP="00BC4147">
            <w:pPr>
              <w:pStyle w:val="TAL"/>
              <w:rPr>
                <w:lang w:eastAsia="en-GB"/>
              </w:rPr>
            </w:pPr>
          </w:p>
          <w:p w14:paraId="61CD764C" w14:textId="77777777" w:rsidR="00F91982" w:rsidRDefault="00000000" w:rsidP="00BC4147">
            <w:pPr>
              <w:pStyle w:val="TAL"/>
              <w:rPr>
                <w:lang w:eastAsia="zh-CN"/>
              </w:rPr>
            </w:pPr>
            <w:r>
              <w:rPr>
                <w:lang w:eastAsia="en-GB"/>
              </w:rPr>
              <w:t>-</w:t>
            </w:r>
            <w:r>
              <w:rPr>
                <w:lang w:eastAsia="en-GB"/>
              </w:rPr>
              <w:tab/>
              <w:t>true: An NF supporting SNPN Onboarding is requested to be discovered;</w:t>
            </w:r>
          </w:p>
          <w:p w14:paraId="22403D65"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158001DE" w14:textId="77777777" w:rsidR="00F91982" w:rsidRDefault="00000000" w:rsidP="00BC4147">
            <w:pPr>
              <w:pStyle w:val="TAL"/>
              <w:rPr>
                <w:lang w:eastAsia="en-GB"/>
              </w:rPr>
            </w:pPr>
            <w:r>
              <w:rPr>
                <w:lang w:eastAsia="zh-CN"/>
              </w:rPr>
              <w:t>Query-ENPN</w:t>
            </w:r>
          </w:p>
        </w:tc>
      </w:tr>
      <w:tr w:rsidR="00F91982" w14:paraId="1B7337B6"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0B288B2" w14:textId="77777777" w:rsidR="00F91982" w:rsidRDefault="00000000" w:rsidP="00BC4147">
            <w:pPr>
              <w:pStyle w:val="TAL"/>
              <w:rPr>
                <w:lang w:eastAsia="zh-CN"/>
              </w:rPr>
            </w:pPr>
            <w:r>
              <w:rPr>
                <w:lang w:val="fi-FI" w:eastAsia="zh-CN"/>
              </w:rPr>
              <w:t>uas-nf-functionality-ind</w:t>
            </w:r>
          </w:p>
        </w:tc>
        <w:tc>
          <w:tcPr>
            <w:tcW w:w="737" w:type="pct"/>
            <w:tcBorders>
              <w:top w:val="single" w:sz="4" w:space="0" w:color="auto"/>
              <w:left w:val="single" w:sz="6" w:space="0" w:color="000000"/>
              <w:bottom w:val="single" w:sz="4" w:space="0" w:color="auto"/>
              <w:right w:val="single" w:sz="6" w:space="0" w:color="000000"/>
            </w:tcBorders>
          </w:tcPr>
          <w:p w14:paraId="0C3316D1" w14:textId="77777777" w:rsidR="00F91982" w:rsidRDefault="00000000" w:rsidP="00BC4147">
            <w:pPr>
              <w:pStyle w:val="TAL"/>
              <w:rPr>
                <w:lang w:eastAsia="zh-CN"/>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1EFF1709"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B237635"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7AA319" w14:textId="77777777" w:rsidR="00F91982" w:rsidRDefault="00000000" w:rsidP="00BC4147">
            <w:pPr>
              <w:pStyle w:val="TAL"/>
              <w:rPr>
                <w:lang w:val="en-US" w:eastAsia="en-GB"/>
              </w:rPr>
            </w:pPr>
            <w:r>
              <w:rPr>
                <w:lang w:val="en-US" w:eastAsia="en-GB"/>
              </w:rPr>
              <w:t>This IE may be included when the target NF type is "NEF".</w:t>
            </w:r>
          </w:p>
          <w:p w14:paraId="2DCFD9BD" w14:textId="77777777" w:rsidR="00F91982" w:rsidRDefault="00F91982" w:rsidP="00BC4147">
            <w:pPr>
              <w:pStyle w:val="TAL"/>
              <w:rPr>
                <w:lang w:val="en-US" w:eastAsia="en-GB"/>
              </w:rPr>
            </w:pPr>
          </w:p>
          <w:p w14:paraId="19E0F178" w14:textId="77777777" w:rsidR="00F91982" w:rsidRDefault="00000000" w:rsidP="00BC4147">
            <w:pPr>
              <w:pStyle w:val="TAL"/>
              <w:rPr>
                <w:lang w:eastAsia="zh-CN"/>
              </w:rPr>
            </w:pPr>
            <w:r>
              <w:rPr>
                <w:lang w:eastAsia="en-GB"/>
              </w:rPr>
              <w:t>-</w:t>
            </w:r>
            <w:r>
              <w:rPr>
                <w:lang w:eastAsia="en-GB"/>
              </w:rPr>
              <w:tab/>
              <w:t>true: An NF supporting UAS NF functionality is requested to be discovered;</w:t>
            </w:r>
          </w:p>
          <w:p w14:paraId="659C38D8" w14:textId="77777777" w:rsidR="00F91982" w:rsidRDefault="00000000" w:rsidP="00BC4147">
            <w:pPr>
              <w:pStyle w:val="TAL"/>
              <w:rPr>
                <w:lang w:eastAsia="en-GB"/>
              </w:rPr>
            </w:pPr>
            <w:r>
              <w:rPr>
                <w:lang w:eastAsia="en-GB"/>
              </w:rPr>
              <w:t>-</w:t>
            </w:r>
            <w:r>
              <w:rPr>
                <w:lang w:eastAsia="en-GB"/>
              </w:rPr>
              <w:tab/>
              <w:t>false: Shall be handled the same way as when this optional query parameter is not received.</w:t>
            </w:r>
          </w:p>
        </w:tc>
        <w:tc>
          <w:tcPr>
            <w:tcW w:w="467" w:type="pct"/>
            <w:tcBorders>
              <w:top w:val="single" w:sz="4" w:space="0" w:color="auto"/>
              <w:left w:val="single" w:sz="6" w:space="0" w:color="000000"/>
              <w:bottom w:val="single" w:sz="4" w:space="0" w:color="auto"/>
              <w:right w:val="single" w:sz="6" w:space="0" w:color="000000"/>
            </w:tcBorders>
          </w:tcPr>
          <w:p w14:paraId="353DB5C6" w14:textId="77777777" w:rsidR="00F91982" w:rsidRDefault="00000000" w:rsidP="00BC4147">
            <w:pPr>
              <w:pStyle w:val="TAL"/>
              <w:rPr>
                <w:lang w:eastAsia="zh-CN"/>
              </w:rPr>
            </w:pPr>
            <w:r>
              <w:rPr>
                <w:lang w:val="es-ES" w:eastAsia="en-GB"/>
              </w:rPr>
              <w:t>Query-ID_UAS</w:t>
            </w:r>
          </w:p>
        </w:tc>
      </w:tr>
      <w:tr w:rsidR="00F91982" w14:paraId="5B104F4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E2CFF3C" w14:textId="77777777" w:rsidR="00F91982" w:rsidRDefault="00000000" w:rsidP="00BC4147">
            <w:pPr>
              <w:pStyle w:val="TAL"/>
              <w:rPr>
                <w:lang w:val="fi-FI" w:eastAsia="zh-CN"/>
              </w:rPr>
            </w:pPr>
            <w:r>
              <w:rPr>
                <w:lang w:eastAsia="zh-CN"/>
              </w:rPr>
              <w:t>v2x-</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0F486A88" w14:textId="77777777" w:rsidR="00F91982" w:rsidRDefault="00000000" w:rsidP="00BC4147">
            <w:pPr>
              <w:pStyle w:val="TAL"/>
              <w:rPr>
                <w:lang w:eastAsia="en-GB"/>
              </w:rPr>
            </w:pPr>
            <w:r>
              <w:rPr>
                <w:rFonts w:hint="eastAsia"/>
                <w:lang w:eastAsia="zh-CN"/>
              </w:rPr>
              <w:t>V2x</w:t>
            </w:r>
            <w:r>
              <w:rPr>
                <w:lang w:eastAsia="en-GB"/>
              </w:rPr>
              <w:t>Capability</w:t>
            </w:r>
          </w:p>
        </w:tc>
        <w:tc>
          <w:tcPr>
            <w:tcW w:w="160" w:type="pct"/>
            <w:tcBorders>
              <w:top w:val="single" w:sz="4" w:space="0" w:color="auto"/>
              <w:left w:val="single" w:sz="6" w:space="0" w:color="000000"/>
              <w:bottom w:val="single" w:sz="4" w:space="0" w:color="auto"/>
              <w:right w:val="single" w:sz="6" w:space="0" w:color="000000"/>
            </w:tcBorders>
          </w:tcPr>
          <w:p w14:paraId="682B8CB1"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9C13F5C" w14:textId="77777777" w:rsidR="00F91982" w:rsidRDefault="00000000" w:rsidP="00BC4147">
            <w:pPr>
              <w:pStyle w:val="TAL"/>
              <w:rPr>
                <w:lang w:eastAsia="en-GB"/>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5A89D31" w14:textId="77777777" w:rsidR="00F91982" w:rsidRDefault="00000000" w:rsidP="00BC4147">
            <w:pPr>
              <w:pStyle w:val="TAL"/>
              <w:rPr>
                <w:lang w:eastAsia="zh-CN"/>
              </w:rPr>
            </w:pPr>
            <w:r>
              <w:rPr>
                <w:lang w:eastAsia="en-GB"/>
              </w:rPr>
              <w:t xml:space="preserve">When present, this IE indicates the </w:t>
            </w:r>
            <w:r>
              <w:rPr>
                <w:rFonts w:hint="eastAsia"/>
                <w:lang w:eastAsia="zh-CN"/>
              </w:rPr>
              <w:t>V2X</w:t>
            </w:r>
            <w:r>
              <w:rPr>
                <w:lang w:eastAsia="en-GB"/>
              </w:rPr>
              <w:t xml:space="preserve"> capability that the target </w:t>
            </w:r>
            <w:r>
              <w:rPr>
                <w:rFonts w:hint="eastAsia"/>
                <w:lang w:eastAsia="zh-CN"/>
              </w:rPr>
              <w:t>PCF</w:t>
            </w:r>
            <w:r>
              <w:rPr>
                <w:lang w:eastAsia="en-GB"/>
              </w:rPr>
              <w:t xml:space="preserve"> needs to support.</w:t>
            </w:r>
          </w:p>
          <w:p w14:paraId="20A32271" w14:textId="77777777" w:rsidR="00F91982" w:rsidRDefault="00F91982" w:rsidP="00BC4147">
            <w:pPr>
              <w:pStyle w:val="TAL"/>
              <w:rPr>
                <w:lang w:eastAsia="zh-CN"/>
              </w:rPr>
            </w:pPr>
          </w:p>
          <w:p w14:paraId="2D6D0106" w14:textId="77777777" w:rsidR="00F91982" w:rsidRDefault="00000000" w:rsidP="00BC4147">
            <w:pPr>
              <w:pStyle w:val="TAL"/>
              <w:rPr>
                <w:lang w:val="en-US" w:eastAsia="en-GB"/>
              </w:rPr>
            </w:pPr>
            <w:r>
              <w:rPr>
                <w:rFonts w:cs="Arial"/>
                <w:szCs w:val="18"/>
                <w:lang w:eastAsia="zh-CN"/>
              </w:rPr>
              <w:t>When the v2x-capability is provided as the query parameter, NRF shall return the PCF instances which support all the V2X capabilities requested.</w:t>
            </w:r>
          </w:p>
        </w:tc>
        <w:tc>
          <w:tcPr>
            <w:tcW w:w="467" w:type="pct"/>
            <w:tcBorders>
              <w:top w:val="single" w:sz="4" w:space="0" w:color="auto"/>
              <w:left w:val="single" w:sz="6" w:space="0" w:color="000000"/>
              <w:bottom w:val="single" w:sz="4" w:space="0" w:color="auto"/>
              <w:right w:val="single" w:sz="6" w:space="0" w:color="000000"/>
            </w:tcBorders>
          </w:tcPr>
          <w:p w14:paraId="49CD10F4" w14:textId="77777777" w:rsidR="00F91982" w:rsidRDefault="00000000" w:rsidP="00BC4147">
            <w:pPr>
              <w:pStyle w:val="TAL"/>
              <w:rPr>
                <w:lang w:val="es-ES" w:eastAsia="en-GB"/>
              </w:rPr>
            </w:pPr>
            <w:r>
              <w:rPr>
                <w:lang w:eastAsia="en-GB"/>
              </w:rPr>
              <w:t>Query-SBIProtoc17</w:t>
            </w:r>
          </w:p>
        </w:tc>
      </w:tr>
      <w:tr w:rsidR="00F91982" w14:paraId="7AFCF6E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BBF6E68" w14:textId="77777777" w:rsidR="00F91982" w:rsidRDefault="00000000" w:rsidP="00BC4147">
            <w:pPr>
              <w:pStyle w:val="TAL"/>
              <w:rPr>
                <w:lang w:eastAsia="zh-CN"/>
              </w:rPr>
            </w:pPr>
            <w:r>
              <w:rPr>
                <w:rFonts w:hint="eastAsia"/>
                <w:lang w:eastAsia="zh-CN"/>
              </w:rPr>
              <w:t>prose</w:t>
            </w:r>
            <w:r>
              <w:rPr>
                <w:lang w:eastAsia="zh-CN"/>
              </w:rPr>
              <w:t>-</w:t>
            </w:r>
            <w:r>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19FB440E" w14:textId="77777777" w:rsidR="00F91982" w:rsidRDefault="00000000" w:rsidP="00BC4147">
            <w:pPr>
              <w:pStyle w:val="TAL"/>
              <w:rPr>
                <w:lang w:eastAsia="zh-CN"/>
              </w:rPr>
            </w:pPr>
            <w:r>
              <w:rPr>
                <w:rFonts w:hint="eastAsia"/>
                <w:lang w:eastAsia="zh-CN"/>
              </w:rPr>
              <w:t>ProSe</w:t>
            </w:r>
            <w:r>
              <w:rPr>
                <w:lang w:eastAsia="en-GB"/>
              </w:rPr>
              <w:t>Capability</w:t>
            </w:r>
          </w:p>
        </w:tc>
        <w:tc>
          <w:tcPr>
            <w:tcW w:w="160" w:type="pct"/>
            <w:tcBorders>
              <w:top w:val="single" w:sz="4" w:space="0" w:color="auto"/>
              <w:left w:val="single" w:sz="6" w:space="0" w:color="000000"/>
              <w:bottom w:val="single" w:sz="4" w:space="0" w:color="auto"/>
              <w:right w:val="single" w:sz="6" w:space="0" w:color="000000"/>
            </w:tcBorders>
          </w:tcPr>
          <w:p w14:paraId="576E905F" w14:textId="77777777" w:rsidR="00F91982" w:rsidRDefault="00000000" w:rsidP="00BC4147">
            <w:pPr>
              <w:pStyle w:val="TAL"/>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7A56AB2" w14:textId="77777777" w:rsidR="00F91982" w:rsidRDefault="00000000" w:rsidP="00BC4147">
            <w:pPr>
              <w:pStyle w:val="TAL"/>
              <w:rPr>
                <w:lang w:eastAsia="zh-CN"/>
              </w:rPr>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FB14DE" w14:textId="77777777" w:rsidR="00F91982" w:rsidRDefault="00000000" w:rsidP="00BC4147">
            <w:pPr>
              <w:pStyle w:val="TAL"/>
              <w:rPr>
                <w:lang w:eastAsia="zh-CN"/>
              </w:rPr>
            </w:pPr>
            <w:r>
              <w:rPr>
                <w:lang w:eastAsia="en-GB"/>
              </w:rPr>
              <w:t>When present, this IE indicates the</w:t>
            </w:r>
            <w:r>
              <w:rPr>
                <w:rFonts w:hint="eastAsia"/>
                <w:lang w:eastAsia="zh-CN"/>
              </w:rPr>
              <w:t xml:space="preserve"> ProSe</w:t>
            </w:r>
            <w:r>
              <w:rPr>
                <w:lang w:eastAsia="en-GB"/>
              </w:rPr>
              <w:t xml:space="preserve"> capability that the target </w:t>
            </w:r>
            <w:r>
              <w:rPr>
                <w:rFonts w:hint="eastAsia"/>
                <w:lang w:eastAsia="zh-CN"/>
              </w:rPr>
              <w:t>PCF</w:t>
            </w:r>
            <w:r>
              <w:rPr>
                <w:lang w:eastAsia="en-GB"/>
              </w:rPr>
              <w:t xml:space="preserve"> needs to support.</w:t>
            </w:r>
          </w:p>
          <w:p w14:paraId="4E5C5932" w14:textId="77777777" w:rsidR="00F91982" w:rsidRDefault="00F91982" w:rsidP="00BC4147">
            <w:pPr>
              <w:pStyle w:val="TAL"/>
              <w:rPr>
                <w:lang w:eastAsia="zh-CN"/>
              </w:rPr>
            </w:pPr>
          </w:p>
          <w:p w14:paraId="47D6B71E" w14:textId="77777777" w:rsidR="00F91982" w:rsidRDefault="00000000" w:rsidP="00BC4147">
            <w:pPr>
              <w:pStyle w:val="TAL"/>
              <w:rPr>
                <w:lang w:eastAsia="en-GB"/>
              </w:rPr>
            </w:pPr>
            <w:r>
              <w:rPr>
                <w:rFonts w:cs="Arial"/>
                <w:szCs w:val="18"/>
                <w:lang w:eastAsia="zh-CN"/>
              </w:rPr>
              <w:t>When the prose-capability is provided as the query parameter, NRF shall return the PCF instances which support all the ProSe capabilities requested</w:t>
            </w:r>
            <w:r>
              <w:rPr>
                <w:rFonts w:cs="Arial" w:hint="eastAsia"/>
                <w:szCs w:val="18"/>
                <w:lang w:eastAsia="zh-CN"/>
              </w:rPr>
              <w:t>.</w:t>
            </w:r>
          </w:p>
        </w:tc>
        <w:tc>
          <w:tcPr>
            <w:tcW w:w="467" w:type="pct"/>
            <w:tcBorders>
              <w:top w:val="single" w:sz="4" w:space="0" w:color="auto"/>
              <w:left w:val="single" w:sz="6" w:space="0" w:color="000000"/>
              <w:bottom w:val="single" w:sz="4" w:space="0" w:color="auto"/>
              <w:right w:val="single" w:sz="6" w:space="0" w:color="000000"/>
            </w:tcBorders>
          </w:tcPr>
          <w:p w14:paraId="133BDF94" w14:textId="77777777" w:rsidR="00F91982" w:rsidRDefault="00000000" w:rsidP="00BC4147">
            <w:pPr>
              <w:pStyle w:val="TAL"/>
              <w:rPr>
                <w:lang w:eastAsia="en-GB"/>
              </w:rPr>
            </w:pPr>
            <w:r>
              <w:rPr>
                <w:lang w:val="en-US" w:eastAsia="en-GB"/>
              </w:rPr>
              <w:t>Query-5G-ProSe</w:t>
            </w:r>
          </w:p>
        </w:tc>
      </w:tr>
      <w:tr w:rsidR="00F91982" w14:paraId="52C37D4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598AFFE" w14:textId="77777777" w:rsidR="00F91982" w:rsidRDefault="00000000" w:rsidP="00BC4147">
            <w:pPr>
              <w:pStyle w:val="TAL"/>
              <w:rPr>
                <w:lang w:eastAsia="zh-CN"/>
              </w:rPr>
            </w:pPr>
            <w:r>
              <w:rPr>
                <w:lang w:eastAsia="en-GB"/>
              </w:rPr>
              <w:t>shared-data-id</w:t>
            </w:r>
          </w:p>
        </w:tc>
        <w:tc>
          <w:tcPr>
            <w:tcW w:w="737" w:type="pct"/>
            <w:tcBorders>
              <w:top w:val="single" w:sz="4" w:space="0" w:color="auto"/>
              <w:left w:val="single" w:sz="6" w:space="0" w:color="000000"/>
              <w:bottom w:val="single" w:sz="4" w:space="0" w:color="auto"/>
              <w:right w:val="single" w:sz="6" w:space="0" w:color="000000"/>
            </w:tcBorders>
          </w:tcPr>
          <w:p w14:paraId="5DA48667" w14:textId="77777777" w:rsidR="00F91982" w:rsidRDefault="00000000" w:rsidP="00BC4147">
            <w:pPr>
              <w:pStyle w:val="TAL"/>
              <w:rPr>
                <w:lang w:eastAsia="zh-CN"/>
              </w:rPr>
            </w:pPr>
            <w:r>
              <w:rPr>
                <w:lang w:eastAsia="en-GB"/>
              </w:rPr>
              <w:t>SharedDataId</w:t>
            </w:r>
          </w:p>
        </w:tc>
        <w:tc>
          <w:tcPr>
            <w:tcW w:w="160" w:type="pct"/>
            <w:tcBorders>
              <w:top w:val="single" w:sz="4" w:space="0" w:color="auto"/>
              <w:left w:val="single" w:sz="6" w:space="0" w:color="000000"/>
              <w:bottom w:val="single" w:sz="4" w:space="0" w:color="auto"/>
              <w:right w:val="single" w:sz="6" w:space="0" w:color="000000"/>
            </w:tcBorders>
          </w:tcPr>
          <w:p w14:paraId="0BC5032D"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0177C16"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0002E4F" w14:textId="77777777" w:rsidR="00F91982" w:rsidRDefault="00000000" w:rsidP="00BC4147">
            <w:pPr>
              <w:pStyle w:val="TAL"/>
              <w:rPr>
                <w:lang w:eastAsia="en-GB"/>
              </w:rPr>
            </w:pPr>
            <w:r>
              <w:rPr>
                <w:rFonts w:cs="Arial"/>
                <w:szCs w:val="18"/>
                <w:lang w:eastAsia="en-GB"/>
              </w:rPr>
              <w:t>Identifies the shared data that is stored in the NF (UDR)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61FD7021" w14:textId="77777777" w:rsidR="00F91982" w:rsidRDefault="00000000" w:rsidP="00BC4147">
            <w:pPr>
              <w:pStyle w:val="TAL"/>
              <w:rPr>
                <w:lang w:val="en-US" w:eastAsia="en-GB"/>
              </w:rPr>
            </w:pPr>
            <w:r>
              <w:rPr>
                <w:lang w:eastAsia="en-GB"/>
              </w:rPr>
              <w:t>Query-SBIProtoc17</w:t>
            </w:r>
          </w:p>
        </w:tc>
      </w:tr>
      <w:tr w:rsidR="00F91982" w14:paraId="44C866D5"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A8E33B" w14:textId="77777777" w:rsidR="00F91982" w:rsidRDefault="00000000" w:rsidP="00BC4147">
            <w:pPr>
              <w:pStyle w:val="TAL"/>
              <w:rPr>
                <w:lang w:eastAsia="en-GB"/>
              </w:rPr>
            </w:pPr>
            <w:r>
              <w:rPr>
                <w:lang w:eastAsia="zh-CN"/>
              </w:rPr>
              <w:t>target-hni</w:t>
            </w:r>
          </w:p>
        </w:tc>
        <w:tc>
          <w:tcPr>
            <w:tcW w:w="737" w:type="pct"/>
            <w:tcBorders>
              <w:top w:val="single" w:sz="4" w:space="0" w:color="auto"/>
              <w:left w:val="single" w:sz="6" w:space="0" w:color="000000"/>
              <w:bottom w:val="single" w:sz="4" w:space="0" w:color="auto"/>
              <w:right w:val="single" w:sz="6" w:space="0" w:color="000000"/>
            </w:tcBorders>
          </w:tcPr>
          <w:p w14:paraId="5A222640" w14:textId="77777777" w:rsidR="00F91982" w:rsidRDefault="00000000" w:rsidP="00BC4147">
            <w:pPr>
              <w:pStyle w:val="TAL"/>
              <w:rPr>
                <w:lang w:eastAsia="en-GB"/>
              </w:rPr>
            </w:pPr>
            <w:r>
              <w:rPr>
                <w:lang w:eastAsia="zh-CN"/>
              </w:rPr>
              <w:t>Fqdn</w:t>
            </w:r>
          </w:p>
        </w:tc>
        <w:tc>
          <w:tcPr>
            <w:tcW w:w="160" w:type="pct"/>
            <w:tcBorders>
              <w:top w:val="single" w:sz="4" w:space="0" w:color="auto"/>
              <w:left w:val="single" w:sz="6" w:space="0" w:color="000000"/>
              <w:bottom w:val="single" w:sz="4" w:space="0" w:color="auto"/>
              <w:right w:val="single" w:sz="6" w:space="0" w:color="000000"/>
            </w:tcBorders>
          </w:tcPr>
          <w:p w14:paraId="6B223A97"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B2EAECA"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F43FA4" w14:textId="77777777" w:rsidR="00F91982" w:rsidRDefault="00000000" w:rsidP="00BC4147">
            <w:pPr>
              <w:pStyle w:val="TAL"/>
              <w:rPr>
                <w:lang w:eastAsia="en-GB"/>
              </w:rPr>
            </w:pPr>
            <w:r>
              <w:rPr>
                <w:lang w:eastAsia="en-GB"/>
              </w:rPr>
              <w:t>If included, this IE shall contain the Home Network Identifier.</w:t>
            </w:r>
          </w:p>
          <w:p w14:paraId="7D3A629F" w14:textId="77777777" w:rsidR="00F91982" w:rsidRDefault="00000000" w:rsidP="00BC4147">
            <w:pPr>
              <w:pStyle w:val="TAL"/>
              <w:rPr>
                <w:lang w:eastAsia="en-GB"/>
              </w:rPr>
            </w:pPr>
            <w:r>
              <w:rPr>
                <w:lang w:eastAsia="en-GB"/>
              </w:rPr>
              <w:t>If CH/DCS is using AAA Server or AUSF and UDM for primary authentication and authorization (see clauses 5.30.2.9.2, 5.30.2.9.3 and 5.30.2.10.2.2 in 3GPP TS 23.501 [2]), the sender (AMF or AUSF) populates this IE with CH/DCS ID. See also clauses 4.17.4a and 4.17.5a in TS 23.502 [3].</w:t>
            </w:r>
          </w:p>
          <w:p w14:paraId="43E66B1E" w14:textId="77777777" w:rsidR="00F91982" w:rsidRDefault="00000000" w:rsidP="00BC4147">
            <w:pPr>
              <w:pStyle w:val="TAL"/>
              <w:rPr>
                <w:rFonts w:cs="Arial"/>
                <w:szCs w:val="18"/>
                <w:lang w:eastAsia="en-GB"/>
              </w:rPr>
            </w:pPr>
            <w:r>
              <w:rPr>
                <w:lang w:eastAsia="en-GB"/>
              </w:rPr>
              <w:t xml:space="preserve">If the target NF is AUSF or NSSAAF and the HNI belongs to a CH/DCS with AAA Server in another domain, </w:t>
            </w:r>
            <w:proofErr w:type="gramStart"/>
            <w:r>
              <w:rPr>
                <w:lang w:eastAsia="en-GB"/>
              </w:rPr>
              <w:t>i.e.</w:t>
            </w:r>
            <w:proofErr w:type="gramEnd"/>
            <w:r>
              <w:rPr>
                <w:lang w:eastAsia="en-GB"/>
              </w:rPr>
              <w:t xml:space="preserve"> not in this SNPN, the NRF returns back the AUSF or NSSAAF in the same SNPN, based on the NF profile as specified in clause 6.2.6.2 in 3GPP TS 23.501 [2].</w:t>
            </w:r>
          </w:p>
        </w:tc>
        <w:tc>
          <w:tcPr>
            <w:tcW w:w="467" w:type="pct"/>
            <w:tcBorders>
              <w:top w:val="single" w:sz="4" w:space="0" w:color="auto"/>
              <w:left w:val="single" w:sz="6" w:space="0" w:color="000000"/>
              <w:bottom w:val="single" w:sz="4" w:space="0" w:color="auto"/>
              <w:right w:val="single" w:sz="6" w:space="0" w:color="000000"/>
            </w:tcBorders>
          </w:tcPr>
          <w:p w14:paraId="79A83363" w14:textId="77777777" w:rsidR="00F91982" w:rsidRDefault="00000000" w:rsidP="00BC4147">
            <w:pPr>
              <w:pStyle w:val="TAL"/>
              <w:rPr>
                <w:lang w:eastAsia="en-GB"/>
              </w:rPr>
            </w:pPr>
            <w:r>
              <w:rPr>
                <w:lang w:eastAsia="zh-CN"/>
              </w:rPr>
              <w:t>Query-ENPN</w:t>
            </w:r>
          </w:p>
        </w:tc>
      </w:tr>
      <w:tr w:rsidR="00F91982" w14:paraId="446CB434"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1DDB9C" w14:textId="77777777" w:rsidR="00F91982" w:rsidRDefault="00000000" w:rsidP="00BC4147">
            <w:pPr>
              <w:pStyle w:val="TAL"/>
              <w:rPr>
                <w:lang w:eastAsia="zh-CN"/>
              </w:rPr>
            </w:pPr>
            <w:r>
              <w:rPr>
                <w:lang w:eastAsia="zh-CN"/>
              </w:rPr>
              <w:lastRenderedPageBreak/>
              <w:t>target-nw-resolution</w:t>
            </w:r>
          </w:p>
        </w:tc>
        <w:tc>
          <w:tcPr>
            <w:tcW w:w="737" w:type="pct"/>
            <w:tcBorders>
              <w:top w:val="single" w:sz="4" w:space="0" w:color="auto"/>
              <w:left w:val="single" w:sz="6" w:space="0" w:color="000000"/>
              <w:bottom w:val="single" w:sz="4" w:space="0" w:color="auto"/>
              <w:right w:val="single" w:sz="6" w:space="0" w:color="000000"/>
            </w:tcBorders>
          </w:tcPr>
          <w:p w14:paraId="2F7ECE88" w14:textId="77777777" w:rsidR="00F91982" w:rsidRDefault="00000000" w:rsidP="00BC4147">
            <w:pPr>
              <w:pStyle w:val="TAL"/>
              <w:rPr>
                <w:lang w:eastAsia="zh-CN"/>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2EC60F9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7F513266"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0780BE" w14:textId="77777777" w:rsidR="00F91982" w:rsidRDefault="00000000" w:rsidP="00BC4147">
            <w:pPr>
              <w:pStyle w:val="TAL"/>
              <w:rPr>
                <w:lang w:eastAsia="en-GB"/>
              </w:rPr>
            </w:pPr>
            <w:r>
              <w:rPr>
                <w:lang w:eastAsia="en-GB"/>
              </w:rPr>
              <w:t>If included and set to true, the NRF shall determine the identity of the target PLMN to which the NFDiscovery request shall be directed, based on the MSISDN of the UE included in the "gpsi" query parameter, as described in 3GPP TS 23.540 [48].</w:t>
            </w:r>
          </w:p>
          <w:p w14:paraId="5FE2E571" w14:textId="77777777" w:rsidR="00F91982" w:rsidRDefault="00F91982" w:rsidP="00BC4147">
            <w:pPr>
              <w:pStyle w:val="TAL"/>
              <w:rPr>
                <w:lang w:eastAsia="en-GB"/>
              </w:rPr>
            </w:pPr>
          </w:p>
          <w:p w14:paraId="1E8919E3" w14:textId="77777777" w:rsidR="00F91982" w:rsidRDefault="00000000" w:rsidP="00BC4147">
            <w:pPr>
              <w:pStyle w:val="TAL"/>
              <w:rPr>
                <w:lang w:eastAsia="en-GB"/>
              </w:rPr>
            </w:pPr>
            <w:r>
              <w:rPr>
                <w:lang w:eastAsia="en-GB"/>
              </w:rPr>
              <w:t>If included and set to false, this IE shall be ignored.</w:t>
            </w:r>
          </w:p>
        </w:tc>
        <w:tc>
          <w:tcPr>
            <w:tcW w:w="467" w:type="pct"/>
            <w:tcBorders>
              <w:top w:val="single" w:sz="4" w:space="0" w:color="auto"/>
              <w:left w:val="single" w:sz="6" w:space="0" w:color="000000"/>
              <w:bottom w:val="single" w:sz="4" w:space="0" w:color="auto"/>
              <w:right w:val="single" w:sz="6" w:space="0" w:color="000000"/>
            </w:tcBorders>
          </w:tcPr>
          <w:p w14:paraId="0CB2DA48" w14:textId="77777777" w:rsidR="00F91982" w:rsidRDefault="00000000" w:rsidP="00BC4147">
            <w:pPr>
              <w:pStyle w:val="TAL"/>
              <w:rPr>
                <w:lang w:eastAsia="zh-CN"/>
              </w:rPr>
            </w:pPr>
            <w:r>
              <w:rPr>
                <w:lang w:eastAsia="zh-CN"/>
              </w:rPr>
              <w:t>Query-Nw-Resolution</w:t>
            </w:r>
          </w:p>
        </w:tc>
      </w:tr>
      <w:tr w:rsidR="00F91982" w14:paraId="260AAAFA"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4A03A3" w14:textId="77777777" w:rsidR="00F91982" w:rsidRDefault="00000000" w:rsidP="00BC4147">
            <w:pPr>
              <w:pStyle w:val="TAL"/>
              <w:rPr>
                <w:lang w:eastAsia="zh-CN"/>
              </w:rPr>
            </w:pPr>
            <w:r>
              <w:rPr>
                <w:lang w:eastAsia="zh-CN"/>
              </w:rPr>
              <w:t>exclude-nfinst-list</w:t>
            </w:r>
          </w:p>
        </w:tc>
        <w:tc>
          <w:tcPr>
            <w:tcW w:w="737" w:type="pct"/>
            <w:tcBorders>
              <w:top w:val="single" w:sz="4" w:space="0" w:color="auto"/>
              <w:left w:val="single" w:sz="6" w:space="0" w:color="000000"/>
              <w:bottom w:val="single" w:sz="4" w:space="0" w:color="auto"/>
              <w:right w:val="single" w:sz="6" w:space="0" w:color="000000"/>
            </w:tcBorders>
          </w:tcPr>
          <w:p w14:paraId="477A4866" w14:textId="77777777" w:rsidR="00F91982" w:rsidRDefault="00000000" w:rsidP="00BC4147">
            <w:pPr>
              <w:pStyle w:val="TAL"/>
              <w:rPr>
                <w:lang w:eastAsia="zh-CN"/>
              </w:rPr>
            </w:pPr>
            <w:proofErr w:type="gramStart"/>
            <w:r>
              <w:rPr>
                <w:lang w:eastAsia="zh-CN"/>
              </w:rPr>
              <w:t>array(</w:t>
            </w:r>
            <w:proofErr w:type="gramEnd"/>
            <w:r>
              <w:rPr>
                <w:rFonts w:hint="eastAsia"/>
                <w:lang w:eastAsia="en-GB"/>
              </w:rPr>
              <w:t>NfInstanceId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39385622"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414D3177"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96F7746" w14:textId="77777777" w:rsidR="00F91982" w:rsidRDefault="00000000" w:rsidP="00BC4147">
            <w:pPr>
              <w:pStyle w:val="TAL"/>
              <w:rPr>
                <w:lang w:eastAsia="en-GB"/>
              </w:rPr>
            </w:pPr>
            <w:r>
              <w:rPr>
                <w:lang w:eastAsia="en-GB"/>
              </w:rPr>
              <w:t>If included, this IE shall indicate the list of NF instances that should not be returned in the NF Discovery response.</w:t>
            </w:r>
          </w:p>
          <w:p w14:paraId="543F987D" w14:textId="77777777" w:rsidR="00F91982" w:rsidRDefault="00000000" w:rsidP="00BC4147">
            <w:pPr>
              <w:pStyle w:val="TAL"/>
              <w:rPr>
                <w:lang w:eastAsia="en-GB"/>
              </w:rPr>
            </w:pPr>
            <w:r>
              <w:rPr>
                <w:lang w:eastAsia="en-GB"/>
              </w:rPr>
              <w:t>(NOTE 23)</w:t>
            </w:r>
          </w:p>
        </w:tc>
        <w:tc>
          <w:tcPr>
            <w:tcW w:w="467" w:type="pct"/>
            <w:tcBorders>
              <w:top w:val="single" w:sz="4" w:space="0" w:color="auto"/>
              <w:left w:val="single" w:sz="6" w:space="0" w:color="000000"/>
              <w:bottom w:val="single" w:sz="4" w:space="0" w:color="auto"/>
              <w:right w:val="single" w:sz="6" w:space="0" w:color="000000"/>
            </w:tcBorders>
          </w:tcPr>
          <w:p w14:paraId="26C9C802" w14:textId="77777777" w:rsidR="00F91982" w:rsidRDefault="00000000" w:rsidP="00BC4147">
            <w:pPr>
              <w:pStyle w:val="TAL"/>
              <w:rPr>
                <w:lang w:eastAsia="zh-CN"/>
              </w:rPr>
            </w:pPr>
            <w:r>
              <w:rPr>
                <w:lang w:eastAsia="en-GB"/>
              </w:rPr>
              <w:t>Query-SBIProtoc17-Ext1</w:t>
            </w:r>
          </w:p>
        </w:tc>
      </w:tr>
      <w:tr w:rsidR="00F91982" w14:paraId="368FEB07"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4DFFC8" w14:textId="77777777" w:rsidR="00F91982" w:rsidRDefault="00000000" w:rsidP="00BC4147">
            <w:pPr>
              <w:pStyle w:val="TAL"/>
              <w:rPr>
                <w:lang w:eastAsia="zh-CN"/>
              </w:rPr>
            </w:pPr>
            <w:r>
              <w:rPr>
                <w:lang w:eastAsia="zh-CN"/>
              </w:rPr>
              <w:t>exclude-</w:t>
            </w:r>
            <w:r>
              <w:rPr>
                <w:lang w:val="en-US" w:eastAsia="en-GB"/>
              </w:rPr>
              <w:t>nfservinst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055A4FA9" w14:textId="77777777" w:rsidR="00F91982" w:rsidRDefault="00000000" w:rsidP="00BC4147">
            <w:pPr>
              <w:pStyle w:val="TAL"/>
              <w:rPr>
                <w:lang w:eastAsia="zh-CN"/>
              </w:rPr>
            </w:pPr>
            <w:proofErr w:type="gramStart"/>
            <w:r>
              <w:rPr>
                <w:lang w:eastAsia="zh-CN"/>
              </w:rPr>
              <w:t>array(</w:t>
            </w:r>
            <w:proofErr w:type="gramEnd"/>
            <w:r>
              <w:rPr>
                <w:lang w:eastAsia="zh-CN"/>
              </w:rPr>
              <w:t>NfServiceInstance)</w:t>
            </w:r>
          </w:p>
        </w:tc>
        <w:tc>
          <w:tcPr>
            <w:tcW w:w="160" w:type="pct"/>
            <w:tcBorders>
              <w:top w:val="single" w:sz="4" w:space="0" w:color="auto"/>
              <w:left w:val="single" w:sz="6" w:space="0" w:color="000000"/>
              <w:bottom w:val="single" w:sz="4" w:space="0" w:color="auto"/>
              <w:right w:val="single" w:sz="6" w:space="0" w:color="000000"/>
            </w:tcBorders>
          </w:tcPr>
          <w:p w14:paraId="74AEBC1E"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6E73C4CB"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A51A50B" w14:textId="77777777" w:rsidR="00F91982" w:rsidRDefault="00000000" w:rsidP="00BC4147">
            <w:pPr>
              <w:pStyle w:val="TAL"/>
              <w:rPr>
                <w:lang w:eastAsia="en-GB"/>
              </w:rPr>
            </w:pPr>
            <w:r>
              <w:rPr>
                <w:lang w:eastAsia="en-GB"/>
              </w:rPr>
              <w:t>If included, this IE shall indicate the list of NF service instances that should not be returned in the NF Discovery response.</w:t>
            </w:r>
          </w:p>
          <w:p w14:paraId="5935763B" w14:textId="77777777" w:rsidR="00F91982" w:rsidRDefault="00000000" w:rsidP="00BC4147">
            <w:pPr>
              <w:pStyle w:val="TAL"/>
              <w:rPr>
                <w:lang w:eastAsia="en-GB"/>
              </w:rPr>
            </w:pPr>
            <w:r>
              <w:rPr>
                <w:lang w:eastAsia="en-GB"/>
              </w:rPr>
              <w:t>(NOTE 23)</w:t>
            </w:r>
          </w:p>
        </w:tc>
        <w:tc>
          <w:tcPr>
            <w:tcW w:w="467" w:type="pct"/>
            <w:tcBorders>
              <w:top w:val="single" w:sz="4" w:space="0" w:color="auto"/>
              <w:left w:val="single" w:sz="6" w:space="0" w:color="000000"/>
              <w:bottom w:val="single" w:sz="4" w:space="0" w:color="auto"/>
              <w:right w:val="single" w:sz="6" w:space="0" w:color="000000"/>
            </w:tcBorders>
          </w:tcPr>
          <w:p w14:paraId="73058A1A" w14:textId="77777777" w:rsidR="00F91982" w:rsidRDefault="00000000" w:rsidP="00BC4147">
            <w:pPr>
              <w:pStyle w:val="TAL"/>
              <w:rPr>
                <w:lang w:eastAsia="zh-CN"/>
              </w:rPr>
            </w:pPr>
            <w:r>
              <w:rPr>
                <w:lang w:eastAsia="en-GB"/>
              </w:rPr>
              <w:t>Query-SBIProtoc17-Ext1</w:t>
            </w:r>
          </w:p>
        </w:tc>
      </w:tr>
      <w:tr w:rsidR="00F91982" w14:paraId="783A69F9"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A382E74" w14:textId="77777777" w:rsidR="00F91982" w:rsidRDefault="00000000" w:rsidP="00BC4147">
            <w:pPr>
              <w:pStyle w:val="TAL"/>
              <w:rPr>
                <w:lang w:eastAsia="zh-CN"/>
              </w:rPr>
            </w:pPr>
            <w:r>
              <w:rPr>
                <w:lang w:eastAsia="zh-CN"/>
              </w:rPr>
              <w:t>exclude-</w:t>
            </w:r>
            <w:r>
              <w:rPr>
                <w:lang w:val="en-US" w:eastAsia="en-GB"/>
              </w:rPr>
              <w:t>nfserviceset</w:t>
            </w:r>
            <w:r>
              <w:rPr>
                <w:lang w:eastAsia="zh-CN"/>
              </w:rPr>
              <w:t>-list</w:t>
            </w:r>
          </w:p>
        </w:tc>
        <w:tc>
          <w:tcPr>
            <w:tcW w:w="737" w:type="pct"/>
            <w:tcBorders>
              <w:top w:val="single" w:sz="4" w:space="0" w:color="auto"/>
              <w:left w:val="single" w:sz="6" w:space="0" w:color="000000"/>
              <w:bottom w:val="single" w:sz="4" w:space="0" w:color="auto"/>
              <w:right w:val="single" w:sz="6" w:space="0" w:color="000000"/>
            </w:tcBorders>
          </w:tcPr>
          <w:p w14:paraId="685AF9D8" w14:textId="77777777" w:rsidR="00F91982" w:rsidRDefault="00000000" w:rsidP="00BC4147">
            <w:pPr>
              <w:pStyle w:val="TAL"/>
              <w:rPr>
                <w:lang w:eastAsia="zh-CN"/>
              </w:rPr>
            </w:pPr>
            <w:proofErr w:type="gramStart"/>
            <w:r>
              <w:rPr>
                <w:lang w:eastAsia="zh-CN"/>
              </w:rPr>
              <w:t>array(</w:t>
            </w:r>
            <w:proofErr w:type="gramEnd"/>
            <w:r>
              <w:rPr>
                <w:lang w:eastAsia="en-GB"/>
              </w:rPr>
              <w:t>NfServiceSetId</w:t>
            </w:r>
            <w:r>
              <w:rPr>
                <w:lang w:eastAsia="zh-CN"/>
              </w:rPr>
              <w:t>)</w:t>
            </w:r>
          </w:p>
        </w:tc>
        <w:tc>
          <w:tcPr>
            <w:tcW w:w="160" w:type="pct"/>
            <w:tcBorders>
              <w:top w:val="single" w:sz="4" w:space="0" w:color="auto"/>
              <w:left w:val="single" w:sz="6" w:space="0" w:color="000000"/>
              <w:bottom w:val="single" w:sz="4" w:space="0" w:color="auto"/>
              <w:right w:val="single" w:sz="6" w:space="0" w:color="000000"/>
            </w:tcBorders>
          </w:tcPr>
          <w:p w14:paraId="052FCE48"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6094878"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D2DF2CA" w14:textId="77777777" w:rsidR="00F91982" w:rsidRDefault="00000000" w:rsidP="00BC4147">
            <w:pPr>
              <w:pStyle w:val="TAL"/>
              <w:rPr>
                <w:lang w:eastAsia="en-GB"/>
              </w:rPr>
            </w:pPr>
            <w:r>
              <w:rPr>
                <w:lang w:eastAsia="en-GB"/>
              </w:rPr>
              <w:t>If included, this IE shall indicate the list of NF service sets of NF service instances that should not be returned in the NF Discovery response.</w:t>
            </w:r>
          </w:p>
          <w:p w14:paraId="66C82F5C" w14:textId="77777777" w:rsidR="00F91982" w:rsidRDefault="00000000" w:rsidP="00BC4147">
            <w:pPr>
              <w:pStyle w:val="TAL"/>
              <w:rPr>
                <w:lang w:eastAsia="en-GB"/>
              </w:rPr>
            </w:pPr>
            <w:r>
              <w:rPr>
                <w:lang w:eastAsia="en-GB"/>
              </w:rPr>
              <w:t>(NOTE 23)</w:t>
            </w:r>
          </w:p>
        </w:tc>
        <w:tc>
          <w:tcPr>
            <w:tcW w:w="467" w:type="pct"/>
            <w:tcBorders>
              <w:top w:val="single" w:sz="4" w:space="0" w:color="auto"/>
              <w:left w:val="single" w:sz="6" w:space="0" w:color="000000"/>
              <w:bottom w:val="single" w:sz="4" w:space="0" w:color="auto"/>
              <w:right w:val="single" w:sz="6" w:space="0" w:color="000000"/>
            </w:tcBorders>
          </w:tcPr>
          <w:p w14:paraId="28CDBF8E" w14:textId="77777777" w:rsidR="00F91982" w:rsidRDefault="00000000" w:rsidP="00BC4147">
            <w:pPr>
              <w:pStyle w:val="TAL"/>
              <w:rPr>
                <w:lang w:eastAsia="zh-CN"/>
              </w:rPr>
            </w:pPr>
            <w:r>
              <w:rPr>
                <w:lang w:eastAsia="en-GB"/>
              </w:rPr>
              <w:t>Query-SBIProtoc17-Ext1</w:t>
            </w:r>
          </w:p>
        </w:tc>
      </w:tr>
      <w:tr w:rsidR="00F91982" w14:paraId="52E0E938"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0068EB" w14:textId="77777777" w:rsidR="00F91982" w:rsidRDefault="00000000" w:rsidP="00BC4147">
            <w:pPr>
              <w:pStyle w:val="TAL"/>
              <w:rPr>
                <w:lang w:eastAsia="zh-CN"/>
              </w:rPr>
            </w:pPr>
            <w:r>
              <w:rPr>
                <w:lang w:eastAsia="zh-CN"/>
              </w:rPr>
              <w:t>exclude-nfset-list</w:t>
            </w:r>
          </w:p>
        </w:tc>
        <w:tc>
          <w:tcPr>
            <w:tcW w:w="737" w:type="pct"/>
            <w:tcBorders>
              <w:top w:val="single" w:sz="4" w:space="0" w:color="auto"/>
              <w:left w:val="single" w:sz="6" w:space="0" w:color="000000"/>
              <w:bottom w:val="single" w:sz="4" w:space="0" w:color="auto"/>
              <w:right w:val="single" w:sz="6" w:space="0" w:color="000000"/>
            </w:tcBorders>
          </w:tcPr>
          <w:p w14:paraId="4EC5FC20" w14:textId="77777777" w:rsidR="00F91982" w:rsidRDefault="00000000" w:rsidP="00BC4147">
            <w:pPr>
              <w:pStyle w:val="TAL"/>
              <w:rPr>
                <w:lang w:eastAsia="zh-CN"/>
              </w:rPr>
            </w:pPr>
            <w:proofErr w:type="gramStart"/>
            <w:r>
              <w:rPr>
                <w:lang w:eastAsia="zh-CN"/>
              </w:rPr>
              <w:t>array(</w:t>
            </w:r>
            <w:proofErr w:type="gramEnd"/>
            <w:r>
              <w:rPr>
                <w:lang w:eastAsia="zh-CN"/>
              </w:rPr>
              <w:t>NfSetId)</w:t>
            </w:r>
          </w:p>
        </w:tc>
        <w:tc>
          <w:tcPr>
            <w:tcW w:w="160" w:type="pct"/>
            <w:tcBorders>
              <w:top w:val="single" w:sz="4" w:space="0" w:color="auto"/>
              <w:left w:val="single" w:sz="6" w:space="0" w:color="000000"/>
              <w:bottom w:val="single" w:sz="4" w:space="0" w:color="auto"/>
              <w:right w:val="single" w:sz="6" w:space="0" w:color="000000"/>
            </w:tcBorders>
          </w:tcPr>
          <w:p w14:paraId="1C66421A"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1A029732"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6F1208" w14:textId="77777777" w:rsidR="00F91982" w:rsidRDefault="00000000" w:rsidP="00BC4147">
            <w:pPr>
              <w:pStyle w:val="TAL"/>
              <w:rPr>
                <w:lang w:eastAsia="en-GB"/>
              </w:rPr>
            </w:pPr>
            <w:r>
              <w:rPr>
                <w:lang w:eastAsia="en-GB"/>
              </w:rPr>
              <w:t>If included, this IE shall indicate the list of NF sets of NF instances that should not be returned in the NF Discovery response.</w:t>
            </w:r>
          </w:p>
          <w:p w14:paraId="7013B7F0" w14:textId="77777777" w:rsidR="00F91982" w:rsidRDefault="00000000" w:rsidP="00BC4147">
            <w:pPr>
              <w:pStyle w:val="TAL"/>
              <w:rPr>
                <w:lang w:eastAsia="en-GB"/>
              </w:rPr>
            </w:pPr>
            <w:r>
              <w:rPr>
                <w:lang w:eastAsia="en-GB"/>
              </w:rPr>
              <w:t>(NOTE 23)</w:t>
            </w:r>
          </w:p>
        </w:tc>
        <w:tc>
          <w:tcPr>
            <w:tcW w:w="467" w:type="pct"/>
            <w:tcBorders>
              <w:top w:val="single" w:sz="4" w:space="0" w:color="auto"/>
              <w:left w:val="single" w:sz="6" w:space="0" w:color="000000"/>
              <w:bottom w:val="single" w:sz="4" w:space="0" w:color="auto"/>
              <w:right w:val="single" w:sz="6" w:space="0" w:color="000000"/>
            </w:tcBorders>
          </w:tcPr>
          <w:p w14:paraId="3F8455EB" w14:textId="77777777" w:rsidR="00F91982" w:rsidRDefault="00000000" w:rsidP="00BC4147">
            <w:pPr>
              <w:pStyle w:val="TAL"/>
              <w:rPr>
                <w:lang w:eastAsia="zh-CN"/>
              </w:rPr>
            </w:pPr>
            <w:r>
              <w:rPr>
                <w:lang w:eastAsia="en-GB"/>
              </w:rPr>
              <w:t>Query-SBIProtoc17-Ext1</w:t>
            </w:r>
          </w:p>
        </w:tc>
      </w:tr>
      <w:tr w:rsidR="00F91982" w14:paraId="7D8ECFF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95FE2D0" w14:textId="77777777" w:rsidR="00F91982" w:rsidRDefault="00000000" w:rsidP="00BC4147">
            <w:pPr>
              <w:pStyle w:val="TAL"/>
              <w:rPr>
                <w:lang w:eastAsia="zh-CN"/>
              </w:rPr>
            </w:pPr>
            <w:r>
              <w:rPr>
                <w:lang w:eastAsia="zh-CN"/>
              </w:rPr>
              <w:t>preferred-analytics-delays</w:t>
            </w:r>
          </w:p>
        </w:tc>
        <w:tc>
          <w:tcPr>
            <w:tcW w:w="737" w:type="pct"/>
            <w:tcBorders>
              <w:top w:val="single" w:sz="4" w:space="0" w:color="auto"/>
              <w:left w:val="single" w:sz="6" w:space="0" w:color="000000"/>
              <w:bottom w:val="single" w:sz="4" w:space="0" w:color="auto"/>
              <w:right w:val="single" w:sz="6" w:space="0" w:color="000000"/>
            </w:tcBorders>
          </w:tcPr>
          <w:p w14:paraId="0E8CF465" w14:textId="77777777" w:rsidR="00F91982" w:rsidRDefault="00000000" w:rsidP="00BC4147">
            <w:pPr>
              <w:pStyle w:val="TAL"/>
              <w:rPr>
                <w:lang w:eastAsia="zh-CN"/>
              </w:rPr>
            </w:pPr>
            <w:proofErr w:type="gramStart"/>
            <w:r>
              <w:rPr>
                <w:lang w:eastAsia="en-GB"/>
              </w:rPr>
              <w:t>map(</w:t>
            </w:r>
            <w:proofErr w:type="gramEnd"/>
            <w:r>
              <w:rPr>
                <w:lang w:eastAsia="zh-CN"/>
              </w:rPr>
              <w:t>DurationSec</w:t>
            </w:r>
            <w:r>
              <w:rPr>
                <w:lang w:eastAsia="en-GB"/>
              </w:rPr>
              <w:t>)</w:t>
            </w:r>
          </w:p>
        </w:tc>
        <w:tc>
          <w:tcPr>
            <w:tcW w:w="160" w:type="pct"/>
            <w:tcBorders>
              <w:top w:val="single" w:sz="4" w:space="0" w:color="auto"/>
              <w:left w:val="single" w:sz="6" w:space="0" w:color="000000"/>
              <w:bottom w:val="single" w:sz="4" w:space="0" w:color="auto"/>
              <w:right w:val="single" w:sz="6" w:space="0" w:color="000000"/>
            </w:tcBorders>
          </w:tcPr>
          <w:p w14:paraId="50888E52" w14:textId="77777777" w:rsidR="00F91982" w:rsidRDefault="00000000" w:rsidP="00BC4147">
            <w:pPr>
              <w:pStyle w:val="TAL"/>
              <w:rPr>
                <w:lang w:eastAsia="en-GB"/>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C8D282" w14:textId="77777777" w:rsidR="00F91982" w:rsidRDefault="00000000" w:rsidP="00BC4147">
            <w:pPr>
              <w:pStyle w:val="TAL"/>
              <w:rPr>
                <w:lang w:eastAsia="en-GB"/>
              </w:rPr>
            </w:pPr>
            <w:proofErr w:type="gramStart"/>
            <w:r>
              <w:rPr>
                <w:lang w:eastAsia="zh-CN"/>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0407C3A" w14:textId="77777777" w:rsidR="00F91982" w:rsidRDefault="00000000" w:rsidP="00BC4147">
            <w:pPr>
              <w:pStyle w:val="TAL"/>
              <w:rPr>
                <w:rFonts w:cs="Arial"/>
                <w:szCs w:val="18"/>
                <w:lang w:eastAsia="en-GB"/>
              </w:rPr>
            </w:pPr>
            <w:r>
              <w:rPr>
                <w:lang w:eastAsia="en-GB"/>
              </w:rPr>
              <w:t>If included, this IE shall contain the preferred Analytics Delay.</w:t>
            </w:r>
            <w:r>
              <w:rPr>
                <w:rFonts w:cs="Arial"/>
                <w:szCs w:val="18"/>
                <w:lang w:eastAsia="zh-CN"/>
              </w:rPr>
              <w:t xml:space="preserve"> The key of the map is the </w:t>
            </w:r>
            <w:r>
              <w:rPr>
                <w:lang w:eastAsia="en-GB"/>
              </w:rPr>
              <w:t xml:space="preserve">EventId or NwdafEvent </w:t>
            </w:r>
            <w:r>
              <w:rPr>
                <w:lang w:eastAsia="zh-CN"/>
              </w:rPr>
              <w:t xml:space="preserve">(as </w:t>
            </w:r>
            <w:r>
              <w:rPr>
                <w:lang w:eastAsia="en-GB"/>
              </w:rPr>
              <w:t xml:space="preserve">defined in 3GPP TS 29.520 [33]) </w:t>
            </w:r>
            <w:r>
              <w:rPr>
                <w:rFonts w:cs="Arial"/>
                <w:szCs w:val="18"/>
                <w:lang w:eastAsia="zh-CN"/>
              </w:rPr>
              <w:t xml:space="preserve">for which the </w:t>
            </w:r>
            <w:r>
              <w:rPr>
                <w:lang w:eastAsia="en-GB"/>
              </w:rPr>
              <w:t>preferred Analytics Delay</w:t>
            </w:r>
            <w:r>
              <w:rPr>
                <w:rFonts w:cs="Arial"/>
                <w:szCs w:val="18"/>
                <w:lang w:eastAsia="zh-CN"/>
              </w:rPr>
              <w:t xml:space="preserve"> is related to.</w:t>
            </w:r>
            <w:r>
              <w:rPr>
                <w:rFonts w:cs="Arial"/>
                <w:szCs w:val="18"/>
                <w:lang w:eastAsia="en-GB"/>
              </w:rPr>
              <w:t xml:space="preserve"> Each element carries the </w:t>
            </w:r>
            <w:r>
              <w:rPr>
                <w:lang w:eastAsia="en-GB"/>
              </w:rPr>
              <w:t>preferred Analytics Delay</w:t>
            </w:r>
            <w:r>
              <w:rPr>
                <w:rFonts w:cs="Arial"/>
                <w:szCs w:val="18"/>
                <w:lang w:eastAsia="en-GB"/>
              </w:rPr>
              <w:t xml:space="preserve"> for the </w:t>
            </w:r>
            <w:r>
              <w:rPr>
                <w:lang w:eastAsia="en-GB"/>
              </w:rPr>
              <w:t>Analytics ID</w:t>
            </w:r>
            <w:r>
              <w:rPr>
                <w:rFonts w:cs="Arial"/>
                <w:szCs w:val="18"/>
                <w:lang w:eastAsia="en-GB"/>
              </w:rPr>
              <w:t xml:space="preserve"> indicated by the key.</w:t>
            </w:r>
          </w:p>
          <w:p w14:paraId="34EA7CFC" w14:textId="77777777" w:rsidR="00F91982" w:rsidRDefault="00F91982" w:rsidP="00BC4147">
            <w:pPr>
              <w:pStyle w:val="TAL"/>
              <w:rPr>
                <w:rFonts w:cs="Arial"/>
                <w:szCs w:val="18"/>
                <w:lang w:eastAsia="en-GB"/>
              </w:rPr>
            </w:pPr>
          </w:p>
          <w:p w14:paraId="22C9A711" w14:textId="77777777" w:rsidR="00F91982" w:rsidRDefault="00000000" w:rsidP="00BC4147">
            <w:pPr>
              <w:pStyle w:val="TAL"/>
              <w:rPr>
                <w:lang w:eastAsia="en-GB"/>
              </w:rPr>
            </w:pPr>
            <w:r>
              <w:rPr>
                <w:rFonts w:cs="Arial"/>
                <w:szCs w:val="18"/>
                <w:lang w:eastAsia="en-GB"/>
              </w:rPr>
              <w:t xml:space="preserve">The NRF shall return the NWDAFs </w:t>
            </w:r>
            <w:r>
              <w:rPr>
                <w:lang w:eastAsia="en-GB"/>
              </w:rPr>
              <w:t>supports the Analytics ID with a supported Analytics Delay that is less than or equal to the preferred Analytics Delay, as described in clause </w:t>
            </w:r>
            <w:r>
              <w:rPr>
                <w:lang w:eastAsia="zh-CN"/>
              </w:rPr>
              <w:t>6.3.13 of 3GPP</w:t>
            </w:r>
            <w:r>
              <w:rPr>
                <w:lang w:val="en-US" w:eastAsia="zh-CN"/>
              </w:rPr>
              <w:t> </w:t>
            </w:r>
            <w:r>
              <w:rPr>
                <w:lang w:eastAsia="zh-CN"/>
              </w:rPr>
              <w:t>TS</w:t>
            </w:r>
            <w:r>
              <w:rPr>
                <w:lang w:val="en-US" w:eastAsia="zh-CN"/>
              </w:rPr>
              <w:t> </w:t>
            </w:r>
            <w:r>
              <w:rPr>
                <w:lang w:eastAsia="zh-CN"/>
              </w:rPr>
              <w:t>23.501</w:t>
            </w:r>
            <w:r>
              <w:rPr>
                <w:lang w:val="en-US" w:eastAsia="zh-CN"/>
              </w:rPr>
              <w:t> [2]</w:t>
            </w:r>
            <w:r>
              <w:rPr>
                <w:lang w:eastAsia="en-GB"/>
              </w:rPr>
              <w:t xml:space="preserve">. </w:t>
            </w:r>
            <w:r>
              <w:rPr>
                <w:rFonts w:cs="Arial"/>
                <w:szCs w:val="18"/>
                <w:lang w:eastAsia="en-GB"/>
              </w:rPr>
              <w:t xml:space="preserve">The NRF may return NWDAFs in the response not matching the </w:t>
            </w:r>
            <w:r>
              <w:rPr>
                <w:lang w:eastAsia="en-GB"/>
              </w:rPr>
              <w:t>preferred Analytics Delay</w:t>
            </w:r>
            <w:r>
              <w:rPr>
                <w:rFonts w:cs="Arial"/>
                <w:szCs w:val="18"/>
                <w:lang w:eastAsia="en-GB"/>
              </w:rPr>
              <w:t xml:space="preserve">, </w:t>
            </w:r>
            <w:proofErr w:type="gramStart"/>
            <w:r>
              <w:rPr>
                <w:rFonts w:cs="Arial"/>
                <w:szCs w:val="18"/>
                <w:lang w:eastAsia="en-GB"/>
              </w:rPr>
              <w:t>e.g.</w:t>
            </w:r>
            <w:proofErr w:type="gramEnd"/>
            <w:r>
              <w:rPr>
                <w:rFonts w:cs="Arial"/>
                <w:szCs w:val="18"/>
                <w:lang w:eastAsia="en-GB"/>
              </w:rPr>
              <w:t xml:space="preserve"> if no NWDAF profile is found matching the </w:t>
            </w:r>
            <w:r>
              <w:rPr>
                <w:lang w:eastAsia="en-GB"/>
              </w:rPr>
              <w:t>preferred Analytics Delay</w:t>
            </w:r>
            <w:r>
              <w:rPr>
                <w:rFonts w:cs="Arial"/>
                <w:szCs w:val="18"/>
                <w:lang w:eastAsia="en-GB"/>
              </w:rPr>
              <w:t>.</w:t>
            </w:r>
          </w:p>
        </w:tc>
        <w:tc>
          <w:tcPr>
            <w:tcW w:w="467" w:type="pct"/>
            <w:tcBorders>
              <w:top w:val="single" w:sz="4" w:space="0" w:color="auto"/>
              <w:left w:val="single" w:sz="6" w:space="0" w:color="000000"/>
              <w:bottom w:val="single" w:sz="4" w:space="0" w:color="auto"/>
              <w:right w:val="single" w:sz="6" w:space="0" w:color="000000"/>
            </w:tcBorders>
          </w:tcPr>
          <w:p w14:paraId="2D1AF0A6" w14:textId="77777777" w:rsidR="00F91982" w:rsidRDefault="00000000" w:rsidP="00BC4147">
            <w:pPr>
              <w:pStyle w:val="TAL"/>
              <w:rPr>
                <w:lang w:eastAsia="en-GB"/>
              </w:rPr>
            </w:pPr>
            <w:r>
              <w:rPr>
                <w:lang w:val="es-ES" w:eastAsia="en-GB"/>
              </w:rPr>
              <w:t>Query-eNA-PH2-Ext1</w:t>
            </w:r>
          </w:p>
        </w:tc>
      </w:tr>
      <w:tr w:rsidR="00F91982" w14:paraId="428BCABD"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ACE2C3F" w14:textId="77777777" w:rsidR="00F91982" w:rsidRDefault="00000000" w:rsidP="00BC4147">
            <w:pPr>
              <w:pStyle w:val="TAL"/>
              <w:rPr>
                <w:lang w:eastAsia="zh-CN"/>
              </w:rPr>
            </w:pPr>
            <w:r>
              <w:rPr>
                <w:lang w:eastAsia="zh-CN"/>
              </w:rPr>
              <w:t>high-latency-com</w:t>
            </w:r>
          </w:p>
        </w:tc>
        <w:tc>
          <w:tcPr>
            <w:tcW w:w="737" w:type="pct"/>
            <w:tcBorders>
              <w:top w:val="single" w:sz="4" w:space="0" w:color="auto"/>
              <w:left w:val="single" w:sz="6" w:space="0" w:color="000000"/>
              <w:bottom w:val="single" w:sz="4" w:space="0" w:color="auto"/>
              <w:right w:val="single" w:sz="6" w:space="0" w:color="000000"/>
            </w:tcBorders>
          </w:tcPr>
          <w:p w14:paraId="0284592A" w14:textId="77777777" w:rsidR="00F91982" w:rsidRDefault="00000000" w:rsidP="00BC4147">
            <w:pPr>
              <w:pStyle w:val="TAL"/>
              <w:rPr>
                <w:lang w:eastAsia="en-GB"/>
              </w:rPr>
            </w:pPr>
            <w:r>
              <w:rPr>
                <w:lang w:eastAsia="zh-CN"/>
              </w:rPr>
              <w:t>boolean</w:t>
            </w:r>
          </w:p>
        </w:tc>
        <w:tc>
          <w:tcPr>
            <w:tcW w:w="160" w:type="pct"/>
            <w:tcBorders>
              <w:top w:val="single" w:sz="4" w:space="0" w:color="auto"/>
              <w:left w:val="single" w:sz="6" w:space="0" w:color="000000"/>
              <w:bottom w:val="single" w:sz="4" w:space="0" w:color="auto"/>
              <w:right w:val="single" w:sz="6" w:space="0" w:color="000000"/>
            </w:tcBorders>
          </w:tcPr>
          <w:p w14:paraId="2A5D3F81" w14:textId="77777777" w:rsidR="00F91982" w:rsidRDefault="00000000" w:rsidP="00BC4147">
            <w:pPr>
              <w:pStyle w:val="TAL"/>
              <w:rPr>
                <w:lang w:eastAsia="zh-CN"/>
              </w:rPr>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65A07E3" w14:textId="77777777" w:rsidR="00F91982" w:rsidRDefault="00000000" w:rsidP="00BC4147">
            <w:pPr>
              <w:pStyle w:val="TAL"/>
              <w:rPr>
                <w:lang w:eastAsia="zh-CN"/>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6ED8002" w14:textId="77777777" w:rsidR="00F91982" w:rsidRDefault="00000000" w:rsidP="00BC4147">
            <w:pPr>
              <w:pStyle w:val="TAL"/>
              <w:rPr>
                <w:lang w:eastAsia="zh-CN"/>
              </w:rPr>
            </w:pPr>
            <w:r>
              <w:rPr>
                <w:rFonts w:cs="Arial"/>
                <w:szCs w:val="18"/>
                <w:lang w:eastAsia="en-GB"/>
              </w:rPr>
              <w:t>If present</w:t>
            </w:r>
            <w:r>
              <w:rPr>
                <w:rFonts w:cs="Arial" w:hint="eastAsia"/>
                <w:szCs w:val="18"/>
                <w:lang w:eastAsia="zh-CN"/>
              </w:rPr>
              <w:t xml:space="preserve"> and set to true</w:t>
            </w:r>
            <w:r>
              <w:rPr>
                <w:rFonts w:cs="Arial"/>
                <w:szCs w:val="18"/>
                <w:lang w:eastAsia="en-GB"/>
              </w:rPr>
              <w:t>, this attribute indicates target AMF(s) instances supporting High Latency communication (</w:t>
            </w:r>
            <w:proofErr w:type="gramStart"/>
            <w:r>
              <w:rPr>
                <w:rFonts w:cs="Arial"/>
                <w:szCs w:val="18"/>
                <w:lang w:eastAsia="en-GB"/>
              </w:rPr>
              <w:t>e.g.</w:t>
            </w:r>
            <w:proofErr w:type="gramEnd"/>
            <w:r>
              <w:rPr>
                <w:rFonts w:cs="Arial"/>
                <w:szCs w:val="18"/>
                <w:lang w:eastAsia="en-GB"/>
              </w:rPr>
              <w:t xml:space="preserve"> for NR RedCap UE) are required.</w:t>
            </w:r>
            <w:r>
              <w:rPr>
                <w:lang w:eastAsia="en-GB"/>
              </w:rPr>
              <w:t xml:space="preserve"> </w:t>
            </w:r>
            <w:r>
              <w:rPr>
                <w:rFonts w:hint="eastAsia"/>
                <w:lang w:eastAsia="zh-CN"/>
              </w:rPr>
              <w:t xml:space="preserve">This is used </w:t>
            </w:r>
            <w:r>
              <w:rPr>
                <w:lang w:eastAsia="zh-CN"/>
              </w:rPr>
              <w:t>by</w:t>
            </w:r>
            <w:r>
              <w:rPr>
                <w:rFonts w:hint="eastAsia"/>
                <w:lang w:eastAsia="zh-CN"/>
              </w:rPr>
              <w:t xml:space="preserve"> CP NF to </w:t>
            </w:r>
            <w:r>
              <w:rPr>
                <w:lang w:eastAsia="zh-CN"/>
              </w:rPr>
              <w:t>discover AMF supporting High Latency communication (see 3GPP TS 23.501 [2], clause 6.3.5).</w:t>
            </w:r>
          </w:p>
          <w:p w14:paraId="70549FD2" w14:textId="77777777" w:rsidR="00F91982" w:rsidRDefault="00F91982" w:rsidP="00BC4147">
            <w:pPr>
              <w:pStyle w:val="TAL"/>
              <w:rPr>
                <w:lang w:eastAsia="zh-CN"/>
              </w:rPr>
            </w:pPr>
          </w:p>
          <w:p w14:paraId="798425FC" w14:textId="77777777" w:rsidR="00F91982" w:rsidRDefault="00000000" w:rsidP="00BC4147">
            <w:pPr>
              <w:pStyle w:val="TAL"/>
              <w:rPr>
                <w:lang w:eastAsia="zh-CN"/>
              </w:rPr>
            </w:pPr>
            <w:r>
              <w:rPr>
                <w:lang w:eastAsia="zh-CN"/>
              </w:rPr>
              <w:t xml:space="preserve">Presence of this IE with false value </w:t>
            </w:r>
            <w:r>
              <w:rPr>
                <w:rFonts w:hint="eastAsia"/>
                <w:lang w:eastAsia="zh-CN"/>
              </w:rPr>
              <w:t>shall be</w:t>
            </w:r>
            <w:r>
              <w:rPr>
                <w:lang w:eastAsia="zh-CN"/>
              </w:rPr>
              <w:t xml:space="preserve"> </w:t>
            </w:r>
            <w:r>
              <w:rPr>
                <w:rFonts w:hint="eastAsia"/>
                <w:lang w:eastAsia="zh-CN"/>
              </w:rPr>
              <w:t>prohibited</w:t>
            </w:r>
            <w:r>
              <w:rPr>
                <w:lang w:eastAsia="zh-CN"/>
              </w:rPr>
              <w:t>.</w:t>
            </w:r>
          </w:p>
          <w:p w14:paraId="5DB2278F" w14:textId="77777777" w:rsidR="00F91982" w:rsidRDefault="00F91982" w:rsidP="00BC4147">
            <w:pPr>
              <w:pStyle w:val="TAL"/>
              <w:rPr>
                <w:lang w:eastAsia="en-GB"/>
              </w:rPr>
            </w:pPr>
          </w:p>
        </w:tc>
        <w:tc>
          <w:tcPr>
            <w:tcW w:w="467" w:type="pct"/>
            <w:tcBorders>
              <w:top w:val="single" w:sz="4" w:space="0" w:color="auto"/>
              <w:left w:val="single" w:sz="6" w:space="0" w:color="000000"/>
              <w:bottom w:val="single" w:sz="4" w:space="0" w:color="auto"/>
              <w:right w:val="single" w:sz="6" w:space="0" w:color="000000"/>
            </w:tcBorders>
          </w:tcPr>
          <w:p w14:paraId="16A49243" w14:textId="77777777" w:rsidR="00F91982" w:rsidRDefault="00000000" w:rsidP="00BC4147">
            <w:pPr>
              <w:pStyle w:val="TAL"/>
              <w:rPr>
                <w:lang w:val="es-ES" w:eastAsia="en-GB"/>
              </w:rPr>
            </w:pPr>
            <w:r>
              <w:rPr>
                <w:lang w:eastAsia="en-GB"/>
              </w:rPr>
              <w:t>Query-HLC</w:t>
            </w:r>
          </w:p>
        </w:tc>
      </w:tr>
      <w:tr w:rsidR="00F91982" w14:paraId="5A8E31CC"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7ED898F" w14:textId="77777777" w:rsidR="00F91982" w:rsidRDefault="00000000" w:rsidP="00BC4147">
            <w:pPr>
              <w:pStyle w:val="TAL"/>
              <w:rPr>
                <w:lang w:eastAsia="zh-CN"/>
              </w:rPr>
            </w:pPr>
            <w:r>
              <w:rPr>
                <w:lang w:eastAsia="zh-CN"/>
              </w:rPr>
              <w:t>complete-profile</w:t>
            </w:r>
          </w:p>
        </w:tc>
        <w:tc>
          <w:tcPr>
            <w:tcW w:w="737" w:type="pct"/>
            <w:tcBorders>
              <w:top w:val="single" w:sz="4" w:space="0" w:color="auto"/>
              <w:left w:val="single" w:sz="6" w:space="0" w:color="000000"/>
              <w:bottom w:val="single" w:sz="4" w:space="0" w:color="auto"/>
              <w:right w:val="single" w:sz="6" w:space="0" w:color="000000"/>
            </w:tcBorders>
          </w:tcPr>
          <w:p w14:paraId="3EC2DEB5" w14:textId="77777777" w:rsidR="00F91982" w:rsidRDefault="00000000" w:rsidP="00BC4147">
            <w:pPr>
              <w:pStyle w:val="TAL"/>
              <w:rPr>
                <w:lang w:eastAsia="en-GB"/>
              </w:rPr>
            </w:pPr>
            <w:r>
              <w:rPr>
                <w:lang w:eastAsia="en-GB"/>
              </w:rPr>
              <w:t>boolean</w:t>
            </w:r>
          </w:p>
        </w:tc>
        <w:tc>
          <w:tcPr>
            <w:tcW w:w="160" w:type="pct"/>
            <w:tcBorders>
              <w:top w:val="single" w:sz="4" w:space="0" w:color="auto"/>
              <w:left w:val="single" w:sz="6" w:space="0" w:color="000000"/>
              <w:bottom w:val="single" w:sz="4" w:space="0" w:color="auto"/>
              <w:right w:val="single" w:sz="6" w:space="0" w:color="000000"/>
            </w:tcBorders>
          </w:tcPr>
          <w:p w14:paraId="54E6A297" w14:textId="77777777" w:rsidR="00F91982" w:rsidRDefault="00000000" w:rsidP="00BC4147">
            <w:pPr>
              <w:pStyle w:val="TAL"/>
              <w:rPr>
                <w:lang w:eastAsia="zh-CN"/>
              </w:rPr>
            </w:pPr>
            <w:r>
              <w:rPr>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EF856B8" w14:textId="77777777" w:rsidR="00F91982" w:rsidRDefault="00000000" w:rsidP="00BC4147">
            <w:pPr>
              <w:pStyle w:val="TAL"/>
              <w:rPr>
                <w:lang w:eastAsia="zh-CN"/>
              </w:rPr>
            </w:pPr>
            <w:r>
              <w:rPr>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239ED9" w14:textId="77777777" w:rsidR="00F91982" w:rsidRDefault="00000000" w:rsidP="00BC4147">
            <w:pPr>
              <w:pStyle w:val="TAL"/>
              <w:rPr>
                <w:lang w:eastAsia="en-GB"/>
              </w:rPr>
            </w:pPr>
            <w:r>
              <w:rPr>
                <w:color w:val="000000"/>
                <w:lang w:eastAsia="en-GB"/>
              </w:rPr>
              <w:t>This IE may be included by an SCP with the value true to request to discover the complete profile of NF Instances (including authorization attributes such as the "allowedXXX" attributes of NFProfile and NFService data types) matching the query parameters. See clause </w:t>
            </w:r>
            <w:r>
              <w:rPr>
                <w:lang w:eastAsia="en-GB"/>
              </w:rPr>
              <w:t>5.3.2.2.2.</w:t>
            </w:r>
          </w:p>
          <w:p w14:paraId="5991A1AE" w14:textId="77777777" w:rsidR="00F91982" w:rsidRDefault="00F91982" w:rsidP="00BC4147">
            <w:pPr>
              <w:pStyle w:val="TAL"/>
              <w:rPr>
                <w:lang w:eastAsia="zh-CN"/>
              </w:rPr>
            </w:pPr>
          </w:p>
          <w:p w14:paraId="42F4688D" w14:textId="77777777" w:rsidR="00F91982" w:rsidRDefault="00000000" w:rsidP="00BC4147">
            <w:pPr>
              <w:pStyle w:val="TAL"/>
              <w:rPr>
                <w:lang w:eastAsia="zh-CN"/>
              </w:rPr>
            </w:pPr>
            <w:r>
              <w:rPr>
                <w:rFonts w:hint="eastAsia"/>
                <w:lang w:eastAsia="zh-CN"/>
              </w:rPr>
              <w:t>Presence of this IE with false value shall be prohibited</w:t>
            </w:r>
            <w:r>
              <w:rPr>
                <w:lang w:eastAsia="en-GB"/>
              </w:rPr>
              <w:t>.</w:t>
            </w:r>
          </w:p>
          <w:p w14:paraId="355BC8FB" w14:textId="77777777" w:rsidR="00F91982" w:rsidRDefault="00F91982" w:rsidP="00BC4147">
            <w:pPr>
              <w:pStyle w:val="TAL"/>
              <w:rPr>
                <w:lang w:eastAsia="en-GB"/>
              </w:rPr>
            </w:pPr>
          </w:p>
        </w:tc>
        <w:tc>
          <w:tcPr>
            <w:tcW w:w="467" w:type="pct"/>
            <w:tcBorders>
              <w:top w:val="single" w:sz="4" w:space="0" w:color="auto"/>
              <w:left w:val="single" w:sz="6" w:space="0" w:color="000000"/>
              <w:bottom w:val="single" w:sz="4" w:space="0" w:color="auto"/>
              <w:right w:val="single" w:sz="6" w:space="0" w:color="000000"/>
            </w:tcBorders>
          </w:tcPr>
          <w:p w14:paraId="1D3A2445" w14:textId="77777777" w:rsidR="00F91982" w:rsidRDefault="00000000" w:rsidP="00BC4147">
            <w:pPr>
              <w:pStyle w:val="TAL"/>
              <w:rPr>
                <w:lang w:val="es-ES" w:eastAsia="en-GB"/>
              </w:rPr>
            </w:pPr>
            <w:r>
              <w:rPr>
                <w:lang w:eastAsia="en-GB"/>
              </w:rPr>
              <w:t>Complete-Profile-Discovery</w:t>
            </w:r>
          </w:p>
        </w:tc>
      </w:tr>
      <w:tr w:rsidR="00F91982" w14:paraId="37396C2F"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194AEF" w14:textId="77777777" w:rsidR="00F91982" w:rsidRDefault="00000000" w:rsidP="00BC4147">
            <w:pPr>
              <w:pStyle w:val="TAL"/>
              <w:rPr>
                <w:lang w:eastAsia="zh-CN"/>
              </w:rPr>
            </w:pPr>
            <w:r>
              <w:rPr>
                <w:lang w:eastAsia="zh-CN"/>
              </w:rPr>
              <w:t>n32-purposes</w:t>
            </w:r>
          </w:p>
        </w:tc>
        <w:tc>
          <w:tcPr>
            <w:tcW w:w="737" w:type="pct"/>
            <w:tcBorders>
              <w:top w:val="single" w:sz="4" w:space="0" w:color="auto"/>
              <w:left w:val="single" w:sz="6" w:space="0" w:color="000000"/>
              <w:bottom w:val="single" w:sz="4" w:space="0" w:color="auto"/>
              <w:right w:val="single" w:sz="6" w:space="0" w:color="000000"/>
            </w:tcBorders>
          </w:tcPr>
          <w:p w14:paraId="115C74EA" w14:textId="77777777" w:rsidR="00F91982" w:rsidRDefault="00000000" w:rsidP="00BC4147">
            <w:pPr>
              <w:pStyle w:val="TAL"/>
              <w:rPr>
                <w:lang w:eastAsia="en-GB"/>
              </w:rPr>
            </w:pPr>
            <w:r>
              <w:rPr>
                <w:lang w:eastAsia="zh-CN"/>
              </w:rPr>
              <w:t>array(N32Purpose)</w:t>
            </w:r>
          </w:p>
        </w:tc>
        <w:tc>
          <w:tcPr>
            <w:tcW w:w="160" w:type="pct"/>
            <w:tcBorders>
              <w:top w:val="single" w:sz="4" w:space="0" w:color="auto"/>
              <w:left w:val="single" w:sz="6" w:space="0" w:color="000000"/>
              <w:bottom w:val="single" w:sz="4" w:space="0" w:color="auto"/>
              <w:right w:val="single" w:sz="6" w:space="0" w:color="000000"/>
            </w:tcBorders>
          </w:tcPr>
          <w:p w14:paraId="22FDF06E" w14:textId="77777777" w:rsidR="00F91982" w:rsidRDefault="00000000" w:rsidP="00BC4147">
            <w:pPr>
              <w:pStyle w:val="TAL"/>
              <w:rPr>
                <w:lang w:eastAsia="zh-CN"/>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02FD6104" w14:textId="77777777" w:rsidR="00F91982" w:rsidRDefault="00000000" w:rsidP="00BC4147">
            <w:pPr>
              <w:pStyle w:val="TAL"/>
              <w:rPr>
                <w:lang w:eastAsia="zh-CN"/>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7F7AA5" w14:textId="77777777" w:rsidR="00F91982" w:rsidRDefault="00000000" w:rsidP="00BC4147">
            <w:pPr>
              <w:pStyle w:val="TAL"/>
              <w:rPr>
                <w:rFonts w:cs="Arial"/>
                <w:szCs w:val="18"/>
                <w:lang w:eastAsia="en-GB"/>
              </w:rPr>
            </w:pPr>
            <w:r>
              <w:rPr>
                <w:rFonts w:cs="Arial"/>
                <w:szCs w:val="18"/>
                <w:lang w:eastAsia="en-GB"/>
              </w:rPr>
              <w:t>This IE may be included when the target NF type is "SEPP"</w:t>
            </w:r>
            <w:r>
              <w:rPr>
                <w:lang w:eastAsia="en-GB"/>
              </w:rPr>
              <w:t>.</w:t>
            </w:r>
          </w:p>
          <w:p w14:paraId="2E90DB85" w14:textId="77777777" w:rsidR="00F91982" w:rsidRDefault="00000000" w:rsidP="00BC4147">
            <w:pPr>
              <w:pStyle w:val="TAL"/>
              <w:rPr>
                <w:color w:val="000000"/>
                <w:lang w:eastAsia="en-GB"/>
              </w:rPr>
            </w:pPr>
            <w:r>
              <w:rPr>
                <w:lang w:eastAsia="en-GB"/>
              </w:rPr>
              <w:t xml:space="preserve">When present, this IE shall indicate the requested N32 purposes to be supported by the SEPP. The NRF shall return SEPP profiles that support at least one requested N32 purpose. </w:t>
            </w:r>
          </w:p>
        </w:tc>
        <w:tc>
          <w:tcPr>
            <w:tcW w:w="467" w:type="pct"/>
            <w:tcBorders>
              <w:top w:val="single" w:sz="4" w:space="0" w:color="auto"/>
              <w:left w:val="single" w:sz="6" w:space="0" w:color="000000"/>
              <w:bottom w:val="single" w:sz="4" w:space="0" w:color="auto"/>
              <w:right w:val="single" w:sz="6" w:space="0" w:color="000000"/>
            </w:tcBorders>
          </w:tcPr>
          <w:p w14:paraId="0642440D" w14:textId="77777777" w:rsidR="00F91982" w:rsidRDefault="00000000" w:rsidP="00BC4147">
            <w:pPr>
              <w:pStyle w:val="TAL"/>
              <w:rPr>
                <w:lang w:eastAsia="en-GB"/>
              </w:rPr>
            </w:pPr>
            <w:r>
              <w:rPr>
                <w:lang w:eastAsia="en-GB"/>
              </w:rPr>
              <w:t>Query-SBIProtoc18</w:t>
            </w:r>
          </w:p>
        </w:tc>
      </w:tr>
      <w:tr w:rsidR="00F91982" w14:paraId="68729D8E"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0F8092A" w14:textId="77777777" w:rsidR="00F91982" w:rsidRDefault="00000000" w:rsidP="00BC4147">
            <w:pPr>
              <w:pStyle w:val="TAL"/>
              <w:rPr>
                <w:lang w:eastAsia="zh-CN"/>
              </w:rPr>
            </w:pPr>
            <w:r>
              <w:rPr>
                <w:lang w:eastAsia="en-GB"/>
              </w:rPr>
              <w:t>preferred-features</w:t>
            </w:r>
          </w:p>
        </w:tc>
        <w:tc>
          <w:tcPr>
            <w:tcW w:w="737" w:type="pct"/>
            <w:tcBorders>
              <w:top w:val="single" w:sz="4" w:space="0" w:color="auto"/>
              <w:left w:val="single" w:sz="6" w:space="0" w:color="000000"/>
              <w:bottom w:val="single" w:sz="4" w:space="0" w:color="auto"/>
              <w:right w:val="single" w:sz="6" w:space="0" w:color="000000"/>
            </w:tcBorders>
          </w:tcPr>
          <w:p w14:paraId="36844BAD" w14:textId="77777777" w:rsidR="00F91982" w:rsidRDefault="00000000" w:rsidP="00BC4147">
            <w:pPr>
              <w:pStyle w:val="TAL"/>
              <w:rPr>
                <w:lang w:eastAsia="zh-CN"/>
              </w:rPr>
            </w:pPr>
            <w:proofErr w:type="gramStart"/>
            <w:r>
              <w:rPr>
                <w:lang w:eastAsia="en-GB"/>
              </w:rPr>
              <w:t>map(</w:t>
            </w:r>
            <w:proofErr w:type="gramEnd"/>
            <w:r>
              <w:rPr>
                <w:lang w:eastAsia="en-GB"/>
              </w:rPr>
              <w:t>SupportedFeatures)</w:t>
            </w:r>
          </w:p>
        </w:tc>
        <w:tc>
          <w:tcPr>
            <w:tcW w:w="160" w:type="pct"/>
            <w:tcBorders>
              <w:top w:val="single" w:sz="4" w:space="0" w:color="auto"/>
              <w:left w:val="single" w:sz="6" w:space="0" w:color="000000"/>
              <w:bottom w:val="single" w:sz="4" w:space="0" w:color="auto"/>
              <w:right w:val="single" w:sz="6" w:space="0" w:color="000000"/>
            </w:tcBorders>
          </w:tcPr>
          <w:p w14:paraId="0C580743"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281B5FE5" w14:textId="77777777" w:rsidR="00F91982" w:rsidRDefault="00000000" w:rsidP="00BC4147">
            <w:pPr>
              <w:pStyle w:val="TAL"/>
              <w:rPr>
                <w:lang w:eastAsia="en-GB"/>
              </w:rPr>
            </w:pPr>
            <w:proofErr w:type="gramStart"/>
            <w:r>
              <w:rPr>
                <w:lang w:eastAsia="en-GB"/>
              </w:rPr>
              <w:t>1..N</w:t>
            </w:r>
            <w:proofErr w:type="gramEnd"/>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3AA3C4" w14:textId="77777777" w:rsidR="00F91982" w:rsidRDefault="00000000" w:rsidP="00BC4147">
            <w:pPr>
              <w:pStyle w:val="TAL"/>
              <w:rPr>
                <w:lang w:eastAsia="en-GB"/>
              </w:rPr>
            </w:pPr>
            <w:r>
              <w:rPr>
                <w:lang w:eastAsia="en-GB"/>
              </w:rPr>
              <w:t>List of features preferred to be supported by the target Network Function, as defined by the supportedFeatures attribute in NFService (see clauses 6.1.6.2.3 and 6.2.6.2.4).</w:t>
            </w:r>
          </w:p>
          <w:p w14:paraId="0DA96C4D" w14:textId="77777777" w:rsidR="00F91982" w:rsidRDefault="00F91982" w:rsidP="00BC4147">
            <w:pPr>
              <w:pStyle w:val="TAL"/>
              <w:rPr>
                <w:lang w:eastAsia="en-GB"/>
              </w:rPr>
            </w:pPr>
          </w:p>
          <w:p w14:paraId="37AC6E23" w14:textId="77777777" w:rsidR="00F91982" w:rsidRDefault="00000000" w:rsidP="00BC4147">
            <w:pPr>
              <w:pStyle w:val="TAL"/>
              <w:rPr>
                <w:lang w:eastAsia="en-GB"/>
              </w:rPr>
            </w:pPr>
            <w:r>
              <w:rPr>
                <w:rFonts w:cs="Arial"/>
                <w:szCs w:val="18"/>
                <w:lang w:eastAsia="zh-CN"/>
              </w:rPr>
              <w:t>The key of the map is the S</w:t>
            </w:r>
            <w:r>
              <w:rPr>
                <w:lang w:eastAsia="en-GB"/>
              </w:rPr>
              <w:t>ervice Name as specified in clause 6.1.6.3.11. Each element carries the preferred feature(s) to be supported by the target Network Function for the indicated service.</w:t>
            </w:r>
          </w:p>
          <w:p w14:paraId="6D09F5FA" w14:textId="77777777" w:rsidR="00F91982" w:rsidRDefault="00F91982" w:rsidP="00BC4147">
            <w:pPr>
              <w:pStyle w:val="TAL"/>
              <w:rPr>
                <w:lang w:eastAsia="en-GB"/>
              </w:rPr>
            </w:pPr>
          </w:p>
          <w:p w14:paraId="322E59AE" w14:textId="77777777" w:rsidR="00F91982" w:rsidRDefault="00000000" w:rsidP="00BC4147">
            <w:pPr>
              <w:pStyle w:val="TAL"/>
              <w:rPr>
                <w:lang w:eastAsia="en-GB"/>
              </w:rPr>
            </w:pPr>
            <w:r>
              <w:rPr>
                <w:lang w:eastAsia="en-GB"/>
              </w:rPr>
              <w:t>The NRF shall priorize the NF candidates supporting the preferred features in the search result.</w:t>
            </w:r>
          </w:p>
          <w:p w14:paraId="37332461" w14:textId="77777777" w:rsidR="00F91982" w:rsidRDefault="00F91982" w:rsidP="00BC4147">
            <w:pPr>
              <w:pStyle w:val="TAL"/>
              <w:rPr>
                <w:lang w:eastAsia="en-GB"/>
              </w:rPr>
            </w:pPr>
          </w:p>
          <w:p w14:paraId="4007719C" w14:textId="77777777" w:rsidR="00F91982" w:rsidRDefault="00000000" w:rsidP="00BC4147">
            <w:pPr>
              <w:pStyle w:val="TAL"/>
              <w:rPr>
                <w:rFonts w:cs="Arial"/>
                <w:szCs w:val="18"/>
                <w:lang w:eastAsia="en-GB"/>
              </w:rPr>
            </w:pPr>
            <w:r>
              <w:rPr>
                <w:lang w:eastAsia="en-GB"/>
              </w:rPr>
              <w:t>(NOTE 24)</w:t>
            </w:r>
          </w:p>
        </w:tc>
        <w:tc>
          <w:tcPr>
            <w:tcW w:w="467" w:type="pct"/>
            <w:tcBorders>
              <w:top w:val="single" w:sz="4" w:space="0" w:color="auto"/>
              <w:left w:val="single" w:sz="6" w:space="0" w:color="000000"/>
              <w:bottom w:val="single" w:sz="4" w:space="0" w:color="auto"/>
              <w:right w:val="single" w:sz="6" w:space="0" w:color="000000"/>
            </w:tcBorders>
          </w:tcPr>
          <w:p w14:paraId="789E3560" w14:textId="77777777" w:rsidR="00F91982" w:rsidRDefault="00000000" w:rsidP="00BC4147">
            <w:pPr>
              <w:pStyle w:val="TAL"/>
              <w:rPr>
                <w:lang w:eastAsia="en-GB"/>
              </w:rPr>
            </w:pPr>
            <w:r>
              <w:rPr>
                <w:lang w:eastAsia="en-GB"/>
              </w:rPr>
              <w:t>Query-SBIProtoc18</w:t>
            </w:r>
          </w:p>
        </w:tc>
      </w:tr>
      <w:tr w:rsidR="00F91982" w14:paraId="40098AD0" w14:textId="77777777">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0135031" w14:textId="77777777" w:rsidR="00F91982" w:rsidRDefault="00000000" w:rsidP="00BC4147">
            <w:pPr>
              <w:pStyle w:val="TAL"/>
              <w:rPr>
                <w:lang w:eastAsia="en-GB"/>
              </w:rPr>
            </w:pPr>
            <w:r>
              <w:rPr>
                <w:lang w:eastAsia="en-GB"/>
              </w:rPr>
              <w:lastRenderedPageBreak/>
              <w:t>remote</w:t>
            </w:r>
            <w:r>
              <w:rPr>
                <w:rFonts w:hint="eastAsia"/>
                <w:lang w:eastAsia="en-GB"/>
              </w:rPr>
              <w:t>-plmn</w:t>
            </w:r>
            <w:r>
              <w:rPr>
                <w:lang w:eastAsia="en-GB"/>
              </w:rPr>
              <w:t>-id-roaming</w:t>
            </w:r>
          </w:p>
        </w:tc>
        <w:tc>
          <w:tcPr>
            <w:tcW w:w="737" w:type="pct"/>
            <w:tcBorders>
              <w:top w:val="single" w:sz="4" w:space="0" w:color="auto"/>
              <w:left w:val="single" w:sz="6" w:space="0" w:color="000000"/>
              <w:bottom w:val="single" w:sz="4" w:space="0" w:color="auto"/>
              <w:right w:val="single" w:sz="6" w:space="0" w:color="000000"/>
            </w:tcBorders>
          </w:tcPr>
          <w:p w14:paraId="4FF82817" w14:textId="77777777" w:rsidR="00F91982" w:rsidRDefault="00000000" w:rsidP="00BC4147">
            <w:pPr>
              <w:pStyle w:val="TAL"/>
              <w:rPr>
                <w:lang w:eastAsia="en-GB"/>
              </w:rPr>
            </w:pPr>
            <w:r>
              <w:rPr>
                <w:rFonts w:hint="eastAsia"/>
                <w:lang w:eastAsia="en-GB"/>
              </w:rPr>
              <w:t>PlmnId</w:t>
            </w:r>
          </w:p>
        </w:tc>
        <w:tc>
          <w:tcPr>
            <w:tcW w:w="160" w:type="pct"/>
            <w:tcBorders>
              <w:top w:val="single" w:sz="4" w:space="0" w:color="auto"/>
              <w:left w:val="single" w:sz="6" w:space="0" w:color="000000"/>
              <w:bottom w:val="single" w:sz="4" w:space="0" w:color="auto"/>
              <w:right w:val="single" w:sz="6" w:space="0" w:color="000000"/>
            </w:tcBorders>
          </w:tcPr>
          <w:p w14:paraId="7E26CE59" w14:textId="77777777" w:rsidR="00F91982" w:rsidRDefault="00000000" w:rsidP="00BC4147">
            <w:pPr>
              <w:pStyle w:val="TAL"/>
              <w:rPr>
                <w:lang w:eastAsia="en-GB"/>
              </w:rPr>
            </w:pPr>
            <w:r>
              <w:rPr>
                <w:lang w:eastAsia="en-GB"/>
              </w:rPr>
              <w:t>O</w:t>
            </w:r>
          </w:p>
        </w:tc>
        <w:tc>
          <w:tcPr>
            <w:tcW w:w="320" w:type="pct"/>
            <w:tcBorders>
              <w:top w:val="single" w:sz="4" w:space="0" w:color="auto"/>
              <w:left w:val="single" w:sz="6" w:space="0" w:color="000000"/>
              <w:bottom w:val="single" w:sz="4" w:space="0" w:color="auto"/>
              <w:right w:val="single" w:sz="6" w:space="0" w:color="000000"/>
            </w:tcBorders>
          </w:tcPr>
          <w:p w14:paraId="31C71DED" w14:textId="77777777" w:rsidR="00F91982" w:rsidRDefault="00000000" w:rsidP="00BC4147">
            <w:pPr>
              <w:pStyle w:val="TAL"/>
              <w:rPr>
                <w:lang w:eastAsia="en-GB"/>
              </w:rPr>
            </w:pPr>
            <w:r>
              <w:rPr>
                <w:lang w:eastAsia="en-GB"/>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D3CEA9" w14:textId="77777777" w:rsidR="00F91982" w:rsidRDefault="00000000" w:rsidP="00BC4147">
            <w:pPr>
              <w:pStyle w:val="TAL"/>
              <w:rPr>
                <w:rFonts w:cs="Arial"/>
                <w:szCs w:val="18"/>
                <w:lang w:eastAsia="en-GB"/>
              </w:rPr>
            </w:pPr>
            <w:r>
              <w:rPr>
                <w:rFonts w:cs="Arial" w:hint="eastAsia"/>
                <w:szCs w:val="18"/>
                <w:lang w:eastAsia="en-GB"/>
              </w:rPr>
              <w:t xml:space="preserve">If included, this IE shall </w:t>
            </w:r>
            <w:r>
              <w:rPr>
                <w:rFonts w:cs="Arial"/>
                <w:szCs w:val="18"/>
                <w:lang w:eastAsia="en-GB"/>
              </w:rPr>
              <w:t xml:space="preserve">indicate </w:t>
            </w:r>
            <w:r>
              <w:rPr>
                <w:rFonts w:cs="Arial" w:hint="eastAsia"/>
                <w:szCs w:val="18"/>
                <w:lang w:eastAsia="en-GB"/>
              </w:rPr>
              <w:t xml:space="preserve">the </w:t>
            </w:r>
            <w:r>
              <w:rPr>
                <w:rFonts w:cs="Arial"/>
                <w:szCs w:val="18"/>
                <w:lang w:eastAsia="en-GB"/>
              </w:rPr>
              <w:t xml:space="preserve">remote </w:t>
            </w:r>
            <w:r>
              <w:rPr>
                <w:rFonts w:cs="Arial" w:hint="eastAsia"/>
                <w:szCs w:val="18"/>
                <w:lang w:eastAsia="en-GB"/>
              </w:rPr>
              <w:t xml:space="preserve">PLMN </w:t>
            </w:r>
            <w:r>
              <w:rPr>
                <w:lang w:eastAsia="en-GB"/>
              </w:rPr>
              <w:t xml:space="preserve">that the target NF service producer can serve, </w:t>
            </w:r>
            <w:proofErr w:type="gramStart"/>
            <w:r>
              <w:rPr>
                <w:lang w:eastAsia="en-GB"/>
              </w:rPr>
              <w:t>i.e.</w:t>
            </w:r>
            <w:proofErr w:type="gramEnd"/>
            <w:r>
              <w:rPr>
                <w:lang w:eastAsia="en-GB"/>
              </w:rPr>
              <w:t xml:space="preserve"> the NF service producer can serve the roaming UEs which belong to the indicated remote PLMN</w:t>
            </w:r>
            <w:r>
              <w:rPr>
                <w:rFonts w:cs="Arial"/>
                <w:szCs w:val="18"/>
                <w:lang w:eastAsia="en-GB"/>
              </w:rPr>
              <w:t>. This IE may be included when the target NF type is "SMSF".</w:t>
            </w:r>
          </w:p>
          <w:p w14:paraId="5EAC00C2" w14:textId="77777777" w:rsidR="00F91982" w:rsidRDefault="00F91982" w:rsidP="00BC4147">
            <w:pPr>
              <w:pStyle w:val="TAL"/>
              <w:rPr>
                <w:lang w:eastAsia="en-GB"/>
              </w:rPr>
            </w:pPr>
          </w:p>
          <w:p w14:paraId="07A60ABD" w14:textId="77777777" w:rsidR="00F91982" w:rsidRDefault="00000000" w:rsidP="00BC4147">
            <w:pPr>
              <w:pStyle w:val="TAL"/>
              <w:rPr>
                <w:rFonts w:cs="Arial"/>
                <w:szCs w:val="18"/>
                <w:lang w:eastAsia="en-GB"/>
              </w:rPr>
            </w:pPr>
            <w:r>
              <w:rPr>
                <w:rFonts w:cs="Arial"/>
                <w:szCs w:val="18"/>
                <w:lang w:eastAsia="en-GB"/>
              </w:rPr>
              <w:t>The NRF shall return the candidate NF service producer(s) in discovery result with the following order</w:t>
            </w:r>
            <w:r>
              <w:rPr>
                <w:lang w:eastAsia="en-GB"/>
              </w:rPr>
              <w:t xml:space="preserve"> </w:t>
            </w:r>
            <w:r>
              <w:rPr>
                <w:rFonts w:cs="Arial"/>
                <w:szCs w:val="18"/>
                <w:lang w:eastAsia="en-GB"/>
              </w:rPr>
              <w:t>of preference:</w:t>
            </w:r>
          </w:p>
          <w:p w14:paraId="07F6BC98" w14:textId="77777777" w:rsidR="00F91982" w:rsidRDefault="00F91982" w:rsidP="00BC4147">
            <w:pPr>
              <w:pStyle w:val="TAL"/>
              <w:rPr>
                <w:rFonts w:cs="Arial"/>
                <w:szCs w:val="18"/>
                <w:lang w:eastAsia="en-GB"/>
              </w:rPr>
            </w:pPr>
          </w:p>
          <w:p w14:paraId="1FADD515" w14:textId="77777777" w:rsidR="00F91982" w:rsidRDefault="00000000" w:rsidP="00BC4147">
            <w:pPr>
              <w:pStyle w:val="TAL"/>
              <w:rPr>
                <w:rFonts w:cs="Arial"/>
                <w:szCs w:val="18"/>
                <w:lang w:eastAsia="en-GB"/>
              </w:rPr>
            </w:pPr>
            <w:r>
              <w:rPr>
                <w:rFonts w:cs="Arial"/>
                <w:szCs w:val="18"/>
                <w:lang w:eastAsia="en-GB"/>
              </w:rPr>
              <w:t>-</w:t>
            </w:r>
            <w:r>
              <w:rPr>
                <w:rFonts w:cs="Arial"/>
                <w:szCs w:val="18"/>
                <w:lang w:eastAsia="en-GB"/>
              </w:rPr>
              <w:tab/>
              <w:t>NF profiles explicitly indicated the support of roaming UE for the requested remote PLMN; then</w:t>
            </w:r>
          </w:p>
          <w:p w14:paraId="6AD45381" w14:textId="77777777" w:rsidR="00F91982" w:rsidRDefault="00000000" w:rsidP="00BC4147">
            <w:pPr>
              <w:pStyle w:val="TAL"/>
              <w:rPr>
                <w:rFonts w:cs="Arial"/>
                <w:szCs w:val="18"/>
                <w:lang w:eastAsia="en-GB"/>
              </w:rPr>
            </w:pPr>
            <w:r>
              <w:rPr>
                <w:rFonts w:cs="Arial"/>
                <w:szCs w:val="18"/>
                <w:lang w:eastAsia="en-GB"/>
              </w:rPr>
              <w:t>-</w:t>
            </w:r>
            <w:r>
              <w:rPr>
                <w:rFonts w:cs="Arial"/>
                <w:szCs w:val="18"/>
                <w:lang w:eastAsia="en-GB"/>
              </w:rPr>
              <w:tab/>
              <w:t>NF profiles indicated the support of roaming UE for any remote PLMN; then</w:t>
            </w:r>
          </w:p>
          <w:p w14:paraId="6E9463A3" w14:textId="77777777" w:rsidR="00F91982" w:rsidRDefault="00000000" w:rsidP="00BC4147">
            <w:pPr>
              <w:pStyle w:val="TAL"/>
              <w:rPr>
                <w:lang w:eastAsia="en-GB"/>
              </w:rPr>
            </w:pPr>
            <w:r>
              <w:rPr>
                <w:rFonts w:cs="Arial"/>
                <w:szCs w:val="18"/>
                <w:lang w:eastAsia="en-GB"/>
              </w:rPr>
              <w:t>-</w:t>
            </w:r>
            <w:r>
              <w:rPr>
                <w:rFonts w:cs="Arial"/>
                <w:szCs w:val="18"/>
                <w:lang w:eastAsia="en-GB"/>
              </w:rPr>
              <w:tab/>
              <w:t>if none of above are available, NF profiles without indication of roaming UE support.</w:t>
            </w:r>
          </w:p>
        </w:tc>
        <w:tc>
          <w:tcPr>
            <w:tcW w:w="467" w:type="pct"/>
            <w:tcBorders>
              <w:top w:val="single" w:sz="4" w:space="0" w:color="auto"/>
              <w:left w:val="single" w:sz="6" w:space="0" w:color="000000"/>
              <w:bottom w:val="single" w:sz="4" w:space="0" w:color="auto"/>
              <w:right w:val="single" w:sz="6" w:space="0" w:color="000000"/>
            </w:tcBorders>
          </w:tcPr>
          <w:p w14:paraId="4DBF5415" w14:textId="77777777" w:rsidR="00F91982" w:rsidRDefault="00000000" w:rsidP="00BC4147">
            <w:pPr>
              <w:pStyle w:val="TAL"/>
              <w:rPr>
                <w:lang w:eastAsia="en-GB"/>
              </w:rPr>
            </w:pPr>
            <w:r>
              <w:rPr>
                <w:lang w:eastAsia="en-GB"/>
              </w:rPr>
              <w:t>Query-SBIProtoc18</w:t>
            </w:r>
          </w:p>
        </w:tc>
      </w:tr>
      <w:tr w:rsidR="00F91982" w14:paraId="0D0C5BF1" w14:textId="77777777">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4B3BAB14" w14:textId="77777777" w:rsidR="00F91982" w:rsidRDefault="00000000" w:rsidP="00BC4147">
            <w:pPr>
              <w:pStyle w:val="TAN"/>
              <w:rPr>
                <w:rFonts w:cs="Arial"/>
                <w:szCs w:val="18"/>
                <w:lang w:eastAsia="en-GB"/>
              </w:rPr>
            </w:pPr>
            <w:r>
              <w:rPr>
                <w:lang w:eastAsia="en-GB"/>
              </w:rPr>
              <w:lastRenderedPageBreak/>
              <w:t>NOTE 1:</w:t>
            </w:r>
            <w:r>
              <w:rPr>
                <w:lang w:eastAsia="en-GB"/>
              </w:rPr>
              <w:tab/>
              <w:t xml:space="preserve">If this parameter is present and no AMF supporting the requested GUAMI is available due to AMF Failure or planned AMF removal, the NRF shall return in the response AMF instances acting </w:t>
            </w:r>
            <w:r>
              <w:rPr>
                <w:rFonts w:cs="Arial"/>
                <w:szCs w:val="18"/>
                <w:lang w:eastAsia="en-GB"/>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4B1F0CDC" w14:textId="77777777" w:rsidR="00F91982" w:rsidRDefault="00000000" w:rsidP="00BC4147">
            <w:pPr>
              <w:pStyle w:val="TAN"/>
              <w:rPr>
                <w:lang w:eastAsia="zh-CN"/>
              </w:rPr>
            </w:pPr>
            <w:r>
              <w:rPr>
                <w:lang w:eastAsia="en-GB"/>
              </w:rPr>
              <w:t>NOTE 2:</w:t>
            </w:r>
            <w:r>
              <w:rPr>
                <w:lang w:eastAsia="en-GB"/>
              </w:rPr>
              <w:tab/>
              <w:t>If the combined SMF/PGW-C</w:t>
            </w:r>
            <w:r>
              <w:rPr>
                <w:rFonts w:cs="Arial"/>
                <w:szCs w:val="18"/>
                <w:lang w:eastAsia="en-GB"/>
              </w:rPr>
              <w:t xml:space="preserve"> is </w:t>
            </w:r>
            <w:r>
              <w:rPr>
                <w:rFonts w:cs="Arial" w:hint="eastAsia"/>
                <w:szCs w:val="18"/>
                <w:lang w:eastAsia="zh-CN"/>
              </w:rPr>
              <w:t xml:space="preserve">requested to be discovered, the NRF shall return in the response the SMF instances </w:t>
            </w:r>
            <w:r>
              <w:rPr>
                <w:lang w:eastAsia="zh-CN"/>
              </w:rPr>
              <w:t>registered</w:t>
            </w:r>
            <w:r>
              <w:rPr>
                <w:rFonts w:cs="Arial" w:hint="eastAsia"/>
                <w:szCs w:val="18"/>
                <w:lang w:eastAsia="zh-CN"/>
              </w:rPr>
              <w:t xml:space="preserve"> with the </w:t>
            </w:r>
            <w:r>
              <w:rPr>
                <w:rFonts w:cs="Arial"/>
                <w:szCs w:val="18"/>
                <w:lang w:eastAsia="zh-CN"/>
              </w:rPr>
              <w:t xml:space="preserve">SmfInfo containing </w:t>
            </w:r>
            <w:r>
              <w:rPr>
                <w:lang w:eastAsia="zh-CN"/>
              </w:rPr>
              <w:t>pgwFqdn.</w:t>
            </w:r>
          </w:p>
          <w:p w14:paraId="013D31A9" w14:textId="77777777" w:rsidR="00F91982" w:rsidRDefault="00000000" w:rsidP="00BC4147">
            <w:pPr>
              <w:pStyle w:val="TAN"/>
              <w:rPr>
                <w:lang w:eastAsia="zh-CN"/>
              </w:rPr>
            </w:pPr>
            <w:r>
              <w:rPr>
                <w:lang w:eastAsia="en-GB"/>
              </w:rPr>
              <w:t>NOTE 3:</w:t>
            </w:r>
            <w:r>
              <w:rPr>
                <w:lang w:eastAsia="en-GB"/>
              </w:rPr>
              <w:tab/>
              <w:t xml:space="preserve">If a UPF supporting interworking with EPS </w:t>
            </w:r>
            <w:r>
              <w:rPr>
                <w:rFonts w:cs="Arial"/>
                <w:szCs w:val="18"/>
                <w:lang w:eastAsia="en-GB"/>
              </w:rPr>
              <w:t xml:space="preserve">is </w:t>
            </w:r>
            <w:r>
              <w:rPr>
                <w:rFonts w:cs="Arial" w:hint="eastAsia"/>
                <w:szCs w:val="18"/>
                <w:lang w:eastAsia="zh-CN"/>
              </w:rPr>
              <w:t xml:space="preserve">requested to be discovered, the NRF shall return in the response the </w:t>
            </w:r>
            <w:r>
              <w:rPr>
                <w:rFonts w:cs="Arial"/>
                <w:szCs w:val="18"/>
                <w:lang w:eastAsia="zh-CN"/>
              </w:rPr>
              <w:t>UPF</w:t>
            </w:r>
            <w:r>
              <w:rPr>
                <w:rFonts w:cs="Arial" w:hint="eastAsia"/>
                <w:szCs w:val="18"/>
                <w:lang w:eastAsia="zh-CN"/>
              </w:rPr>
              <w:t xml:space="preserve"> instances </w:t>
            </w:r>
            <w:r>
              <w:rPr>
                <w:lang w:eastAsia="zh-CN"/>
              </w:rPr>
              <w:t>registered</w:t>
            </w:r>
            <w:r>
              <w:rPr>
                <w:rFonts w:cs="Arial" w:hint="eastAsia"/>
                <w:szCs w:val="18"/>
                <w:lang w:eastAsia="zh-CN"/>
              </w:rPr>
              <w:t xml:space="preserve"> with the </w:t>
            </w:r>
            <w:r>
              <w:rPr>
                <w:rFonts w:cs="Arial"/>
                <w:szCs w:val="18"/>
                <w:lang w:eastAsia="zh-CN"/>
              </w:rPr>
              <w:t>upfInfo containing</w:t>
            </w:r>
            <w:r>
              <w:rPr>
                <w:lang w:eastAsia="en-GB"/>
              </w:rPr>
              <w:t xml:space="preserve"> iwkEpsInd set to true</w:t>
            </w:r>
            <w:r>
              <w:rPr>
                <w:lang w:eastAsia="zh-CN"/>
              </w:rPr>
              <w:t>.</w:t>
            </w:r>
          </w:p>
          <w:p w14:paraId="23A6DCCA" w14:textId="77777777" w:rsidR="00F91982" w:rsidRDefault="00000000" w:rsidP="00BC4147">
            <w:pPr>
              <w:pStyle w:val="TAN"/>
              <w:rPr>
                <w:lang w:eastAsia="en-GB"/>
              </w:rPr>
            </w:pPr>
            <w:r>
              <w:rPr>
                <w:lang w:eastAsia="en-GB"/>
              </w:rPr>
              <w:t>NOTE 4:</w:t>
            </w:r>
            <w:r>
              <w:rPr>
                <w:lang w:eastAsia="en-GB"/>
              </w:rPr>
              <w:tab/>
              <w:t xml:space="preserve">This attribute has a different semantic than what is defined in clause 6.6.2 of 3GPP TS 29.500 [4], </w:t>
            </w:r>
            <w:proofErr w:type="gramStart"/>
            <w:r>
              <w:rPr>
                <w:lang w:eastAsia="en-GB"/>
              </w:rPr>
              <w:t>i.e.</w:t>
            </w:r>
            <w:proofErr w:type="gramEnd"/>
            <w:r>
              <w:rPr>
                <w:lang w:eastAsia="en-GB"/>
              </w:rPr>
              <w:t xml:space="preserve"> it is not used to signal optional features of the Nnrf_NFDiscovery Service API supported by the requester NF.</w:t>
            </w:r>
          </w:p>
          <w:p w14:paraId="5370F44B" w14:textId="77777777" w:rsidR="00F91982" w:rsidRDefault="00000000" w:rsidP="00BC4147">
            <w:pPr>
              <w:pStyle w:val="TAN"/>
              <w:rPr>
                <w:lang w:eastAsia="en-GB"/>
              </w:rPr>
            </w:pPr>
            <w:r>
              <w:rPr>
                <w:lang w:eastAsia="en-GB"/>
              </w:rPr>
              <w:t>NOTE 5:</w:t>
            </w:r>
            <w:r>
              <w:rPr>
                <w:lang w:eastAsia="en-GB"/>
              </w:rPr>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2F58CE75" w14:textId="77777777" w:rsidR="00F91982" w:rsidRDefault="00000000" w:rsidP="00BC4147">
            <w:pPr>
              <w:pStyle w:val="TAN"/>
              <w:rPr>
                <w:lang w:eastAsia="en-GB"/>
              </w:rPr>
            </w:pPr>
            <w:r>
              <w:rPr>
                <w:lang w:eastAsia="en-GB"/>
              </w:rPr>
              <w:t>NOTE 6:</w:t>
            </w:r>
            <w:r>
              <w:rPr>
                <w:lang w:eastAsia="en-GB"/>
              </w:rPr>
              <w:tab/>
              <w:t>The SMF may select the P-CSCF close to the UPF by setting the preferred-locality to the value of the locality of the UPF.</w:t>
            </w:r>
          </w:p>
          <w:p w14:paraId="7CF51B31" w14:textId="77777777" w:rsidR="00F91982" w:rsidRDefault="00000000" w:rsidP="00BC4147">
            <w:pPr>
              <w:pStyle w:val="TAN"/>
              <w:rPr>
                <w:lang w:eastAsia="zh-CN"/>
              </w:rPr>
            </w:pPr>
            <w:r>
              <w:rPr>
                <w:lang w:eastAsia="en-GB"/>
              </w:rPr>
              <w:t>NOTE 7:</w:t>
            </w:r>
            <w:r>
              <w:rPr>
                <w:lang w:eastAsia="en-GB"/>
              </w:rPr>
              <w:tab/>
              <w:t>During EPS to 5GS idle mobility procedure, the Requester NF (</w:t>
            </w:r>
            <w:proofErr w:type="gramStart"/>
            <w:r>
              <w:rPr>
                <w:lang w:eastAsia="en-GB"/>
              </w:rPr>
              <w:t>i.e.</w:t>
            </w:r>
            <w:proofErr w:type="gramEnd"/>
            <w:r>
              <w:rPr>
                <w:lang w:eastAsia="en-GB"/>
              </w:rPr>
              <w:t xml:space="preserve"> SMF) discovers the anchor NEF for NIDD using the SCEF ID received from EPS as the value of the NEF ID, as specified in clause </w:t>
            </w:r>
            <w:r>
              <w:rPr>
                <w:lang w:eastAsia="zh-CN"/>
              </w:rPr>
              <w:t>4.11.1.3.3 of 3GPP TS 23.502 [3].</w:t>
            </w:r>
          </w:p>
          <w:p w14:paraId="62212BF2" w14:textId="77777777" w:rsidR="00F91982" w:rsidRDefault="00000000" w:rsidP="00BC4147">
            <w:pPr>
              <w:pStyle w:val="TAN"/>
              <w:rPr>
                <w:lang w:eastAsia="en-GB"/>
              </w:rPr>
            </w:pPr>
            <w:r>
              <w:rPr>
                <w:lang w:eastAsia="en-GB"/>
              </w:rPr>
              <w:t>NOTE 8:</w:t>
            </w:r>
            <w:r>
              <w:rPr>
                <w:lang w:eastAsia="en-GB"/>
              </w:rPr>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Pr>
                <w:rFonts w:cs="Arial"/>
                <w:szCs w:val="18"/>
                <w:lang w:eastAsia="en-GB"/>
              </w:rPr>
              <w:t xml:space="preserve">the NRF shall return a list of candidate NF profiles matching the query parameters other than the preferred-nf-instance-ids. For example, the target AMF may set this query parameter </w:t>
            </w:r>
            <w:r>
              <w:rPr>
                <w:lang w:eastAsia="en-GB"/>
              </w:rPr>
              <w:t>to the SMF Instance ID and I-SMF Instance ID</w:t>
            </w:r>
            <w:r>
              <w:rPr>
                <w:rFonts w:cs="Arial"/>
                <w:szCs w:val="18"/>
                <w:lang w:eastAsia="en-GB"/>
              </w:rPr>
              <w:t xml:space="preserve"> </w:t>
            </w:r>
            <w:r>
              <w:rPr>
                <w:lang w:eastAsia="en-GB"/>
              </w:rPr>
              <w:t>during an inter AMF mobility procedure to select an I-SMF.</w:t>
            </w:r>
          </w:p>
          <w:p w14:paraId="2D9FDA93" w14:textId="77777777" w:rsidR="00F91982" w:rsidRDefault="00000000" w:rsidP="00BC4147">
            <w:pPr>
              <w:pStyle w:val="TAN"/>
              <w:rPr>
                <w:lang w:eastAsia="zh-CN"/>
              </w:rPr>
            </w:pPr>
            <w:r>
              <w:rPr>
                <w:lang w:eastAsia="en-GB"/>
              </w:rPr>
              <w:t>NOTE 9:</w:t>
            </w:r>
            <w:r>
              <w:rPr>
                <w:lang w:eastAsia="en-GB"/>
              </w:rPr>
              <w:tab/>
              <w:t xml:space="preserve">This parameter may be used by the SCP (with other query parameters) to </w:t>
            </w:r>
            <w:r>
              <w:rPr>
                <w:lang w:eastAsia="zh-CN"/>
              </w:rPr>
              <w:t>discover and select a NF service consumer with a default notification subscription supporting the notification type of a notification request (see clause 6.10.3.3 of 3GPP TS 29.500 [4]).</w:t>
            </w:r>
          </w:p>
          <w:p w14:paraId="68911650" w14:textId="77777777" w:rsidR="00F91982" w:rsidRDefault="00000000" w:rsidP="00BC4147">
            <w:pPr>
              <w:pStyle w:val="TAN"/>
              <w:rPr>
                <w:lang w:eastAsia="en-GB"/>
              </w:rPr>
            </w:pPr>
            <w:r>
              <w:rPr>
                <w:lang w:eastAsia="en-GB"/>
              </w:rPr>
              <w:t>NOTE 10:</w:t>
            </w:r>
            <w:r>
              <w:rPr>
                <w:lang w:eastAsia="en-GB"/>
              </w:rPr>
              <w:tab/>
              <w:t>An S-NSSAI value used in discovery request query parameters shall be considered as matching the S-NSSAI value in the NF Profile or NF Service of a given NF Instance if both the SST and SD components are identical (</w:t>
            </w:r>
            <w:proofErr w:type="gramStart"/>
            <w:r>
              <w:rPr>
                <w:lang w:eastAsia="en-GB"/>
              </w:rPr>
              <w:t>i.e.</w:t>
            </w:r>
            <w:proofErr w:type="gramEnd"/>
            <w:r>
              <w:rPr>
                <w:lang w:eastAsia="en-GB"/>
              </w:rPr>
              <w:t xml:space="preserve"> an S-NSSAI value where SD is absent, shall not be considered as matching an S-NSSAI where SD is present, regardless if SST is equal in both).</w:t>
            </w:r>
          </w:p>
          <w:p w14:paraId="2111DDE5" w14:textId="77777777" w:rsidR="00F91982" w:rsidRDefault="00000000" w:rsidP="00BC4147">
            <w:pPr>
              <w:pStyle w:val="TAN"/>
              <w:rPr>
                <w:lang w:eastAsia="en-GB"/>
              </w:rPr>
            </w:pPr>
            <w:r>
              <w:rPr>
                <w:lang w:eastAsia="en-GB"/>
              </w:rPr>
              <w:t>NOTE 11:</w:t>
            </w:r>
            <w:r>
              <w:rPr>
                <w:lang w:eastAsia="en-GB"/>
              </w:rPr>
              <w:tab/>
              <w:t>The dnn query parameter shall be considered as matching a DNN attribute in the NF Profile of a given NF Instance if:</w:t>
            </w:r>
            <w:r>
              <w:rPr>
                <w:lang w:eastAsia="en-GB"/>
              </w:rPr>
              <w:br/>
              <w:t>-</w:t>
            </w:r>
            <w:r>
              <w:rPr>
                <w:lang w:eastAsia="en-GB"/>
              </w:rPr>
              <w:tab/>
              <w:t>both contain the same Network Identifier and Operator Identifier;</w:t>
            </w:r>
            <w:r>
              <w:rPr>
                <w:lang w:eastAsia="en-GB"/>
              </w:rPr>
              <w:br/>
              <w:t>-</w:t>
            </w:r>
            <w:r>
              <w:rPr>
                <w:lang w:eastAsia="en-GB"/>
              </w:rPr>
              <w:tab/>
              <w:t>both contain the same Network Identifier and none contains an Operator Identifier;</w:t>
            </w:r>
            <w:r>
              <w:rPr>
                <w:lang w:eastAsia="en-GB"/>
              </w:rPr>
              <w:br/>
              <w:t>-</w:t>
            </w:r>
            <w:r>
              <w:rPr>
                <w:lang w:eastAsia="en-GB"/>
              </w:rPr>
              <w:tab/>
              <w:t>the dnn query parameter contains the Network Identifier only, the DNN value in the NF Profile contains both the Network Identifier and Operator Identifier, and both contain the same Network Identifier; or</w:t>
            </w:r>
            <w:r>
              <w:rPr>
                <w:lang w:eastAsia="en-GB"/>
              </w:rPr>
              <w:br/>
              <w:t>-</w:t>
            </w:r>
            <w:r>
              <w:rPr>
                <w:lang w:eastAsia="en-GB"/>
              </w:rP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457A6412" w14:textId="77777777" w:rsidR="00F91982" w:rsidRDefault="00000000" w:rsidP="00BC4147">
            <w:pPr>
              <w:pStyle w:val="TAN"/>
              <w:rPr>
                <w:lang w:eastAsia="en-GB"/>
              </w:rPr>
            </w:pPr>
            <w:r>
              <w:rPr>
                <w:lang w:eastAsia="en-GB"/>
              </w:rPr>
              <w:t>NOTE 12:</w:t>
            </w:r>
            <w:r>
              <w:rPr>
                <w:lang w:eastAsia="en-GB"/>
              </w:rPr>
              <w:tab/>
              <w:t xml:space="preserve">Based on operator's policies, a discovery request not including the requester's information necessary to validate the authorization parameters in NF Profiles may be rejected or accepted but with </w:t>
            </w:r>
            <w:r>
              <w:rPr>
                <w:rFonts w:cs="Arial"/>
                <w:szCs w:val="18"/>
                <w:lang w:eastAsia="en-GB"/>
              </w:rPr>
              <w:t>only returning in the discovery response NF Instances whose authorization parameters allow any NF Service Consumer to access their services.</w:t>
            </w:r>
            <w:r>
              <w:rPr>
                <w:lang w:eastAsia="en-GB"/>
              </w:rPr>
              <w:t xml:space="preserve"> The authorization parameters in NF Profile are those used by NRF to determine whether a given NF Instance / NF Service Instance can be discovered by an NF Service Consumer in order to consume its offered services (</w:t>
            </w:r>
            <w:proofErr w:type="gramStart"/>
            <w:r>
              <w:rPr>
                <w:lang w:eastAsia="en-GB"/>
              </w:rPr>
              <w:t>e.g.</w:t>
            </w:r>
            <w:proofErr w:type="gramEnd"/>
            <w:r>
              <w:rPr>
                <w:lang w:eastAsia="en-GB"/>
              </w:rPr>
              <w:t xml:space="preserve"> "allowedNfTypes", "allowedNfDomains", etc.).</w:t>
            </w:r>
          </w:p>
          <w:p w14:paraId="035DE421" w14:textId="77777777" w:rsidR="00F91982" w:rsidRDefault="00000000" w:rsidP="00BC4147">
            <w:pPr>
              <w:pStyle w:val="TAN"/>
              <w:rPr>
                <w:lang w:eastAsia="en-GB"/>
              </w:rPr>
            </w:pPr>
            <w:r>
              <w:rPr>
                <w:lang w:eastAsia="en-GB"/>
              </w:rPr>
              <w:t>NOTE 13:</w:t>
            </w:r>
            <w:r>
              <w:rPr>
                <w:lang w:eastAsia="en-GB"/>
              </w:rPr>
              <w:tab/>
              <w:t xml:space="preserve">Different UPF instances for data forwarding may be configured in the network </w:t>
            </w:r>
            <w:proofErr w:type="gramStart"/>
            <w:r>
              <w:rPr>
                <w:lang w:eastAsia="en-GB"/>
              </w:rPr>
              <w:t>e.g.</w:t>
            </w:r>
            <w:proofErr w:type="gramEnd"/>
            <w:r>
              <w:rPr>
                <w:lang w:eastAsia="en-GB"/>
              </w:rPr>
              <w:t xml:space="preserve"> for different serving areas. The SMF may use this query parameter together with others (like SMF Serving Area or TAI) in discovery to select the UPF candidate for data forwarding.</w:t>
            </w:r>
          </w:p>
          <w:p w14:paraId="44057472" w14:textId="77777777" w:rsidR="00F91982" w:rsidRDefault="00000000" w:rsidP="00BC4147">
            <w:pPr>
              <w:pStyle w:val="TAN"/>
              <w:rPr>
                <w:lang w:eastAsia="en-GB"/>
              </w:rPr>
            </w:pPr>
            <w:r>
              <w:rPr>
                <w:lang w:eastAsia="en-GB"/>
              </w:rPr>
              <w:t>NOTE 14:</w:t>
            </w:r>
            <w:r>
              <w:rPr>
                <w:lang w:eastAsia="en-GB"/>
              </w:rPr>
              <w:tab/>
              <w:t>For HR roaming, if the V-PLMN requires Deployments Topologies with specific SMF Service Areas (DTSSA) but no H-SMF can be selected supporting V-SMF change, AMF may use this query parameter to select a V-SMF serving the full VPLMN if available.</w:t>
            </w:r>
          </w:p>
          <w:p w14:paraId="20510492" w14:textId="77777777" w:rsidR="00F91982" w:rsidRDefault="00000000" w:rsidP="00BC4147">
            <w:pPr>
              <w:pStyle w:val="TAN"/>
              <w:rPr>
                <w:lang w:eastAsia="en-GB"/>
              </w:rPr>
            </w:pPr>
            <w:r>
              <w:rPr>
                <w:lang w:eastAsia="en-GB"/>
              </w:rPr>
              <w:t>NOTE 15:</w:t>
            </w:r>
            <w:r>
              <w:rPr>
                <w:lang w:eastAsia="en-GB"/>
              </w:rPr>
              <w:tab/>
              <w:t xml:space="preserve">The AMF may perform discovery with this parameter to find V-SMF(s)/I-SMF(s), and the NRF shall return the SMF profiles that explicitly indicated support of V-SMF/I-SMF(s) capability. When performing discovery, the AMF shall use other query parameters together with this IE to ensure the required configurations and/or features are supported by the V-SMF/I-SMF(s), </w:t>
            </w:r>
            <w:proofErr w:type="gramStart"/>
            <w:r>
              <w:rPr>
                <w:lang w:eastAsia="en-GB"/>
              </w:rPr>
              <w:t>e.g.</w:t>
            </w:r>
            <w:proofErr w:type="gramEnd"/>
            <w:r>
              <w:rPr>
                <w:lang w:eastAsia="en-GB"/>
              </w:rPr>
              <w:t xml:space="preserve"> required Slice for the PDU session, support of DTSSA feature if V-SMF change is required for PDU Session, etc. If no SMF instances that explicitly indicated support of V-SMF/I-SMF(s) capability can be matched for the discovery, the NRF shall return matched SMF instances not indicating support of V-SMF/I-SMF(s) capability explicitly, </w:t>
            </w:r>
            <w:proofErr w:type="gramStart"/>
            <w:r>
              <w:rPr>
                <w:lang w:eastAsia="en-GB"/>
              </w:rPr>
              <w:t>i.e.</w:t>
            </w:r>
            <w:proofErr w:type="gramEnd"/>
            <w:r>
              <w:rPr>
                <w:lang w:eastAsia="en-GB"/>
              </w:rPr>
              <w:t xml:space="preserve"> the SMF instances not registered vsmfSupportInd/ismfSupportInd IE in the NF profile but matched to the rest query parameters, if available.</w:t>
            </w:r>
          </w:p>
          <w:p w14:paraId="5F290FA2" w14:textId="77777777" w:rsidR="00F91982" w:rsidRDefault="00000000" w:rsidP="00BC4147">
            <w:pPr>
              <w:pStyle w:val="TAN"/>
              <w:rPr>
                <w:lang w:val="en-US" w:eastAsia="en-GB"/>
              </w:rPr>
            </w:pPr>
            <w:r>
              <w:rPr>
                <w:lang w:val="en-US" w:eastAsia="en-GB"/>
              </w:rPr>
              <w:t>NOTE 16:</w:t>
            </w:r>
            <w:r>
              <w:rPr>
                <w:lang w:val="en-US" w:eastAsia="en-GB"/>
              </w:rPr>
              <w:tab/>
              <w:t>When required-pfcp-features is used as query parameter, the NRF shall return a list of candidate UPFs supporting all the required PFCP features. The NRF may also return UPF profiles not including the "SupportedPfcpFeatures" attribute (</w:t>
            </w:r>
            <w:proofErr w:type="gramStart"/>
            <w:r>
              <w:rPr>
                <w:lang w:val="en-US" w:eastAsia="en-GB"/>
              </w:rPr>
              <w:t>e.g.</w:t>
            </w:r>
            <w:proofErr w:type="gramEnd"/>
            <w:r>
              <w:rPr>
                <w:lang w:val="en-US" w:eastAsia="en-GB"/>
              </w:rPr>
              <w:t xml:space="preserve"> pre-Rel-17 UPFs) but matching the other query parameters. The NF Service Consumer, </w:t>
            </w:r>
            <w:proofErr w:type="gramStart"/>
            <w:r>
              <w:rPr>
                <w:lang w:val="en-US" w:eastAsia="en-GB"/>
              </w:rPr>
              <w:t>e.g.</w:t>
            </w:r>
            <w:proofErr w:type="gramEnd"/>
            <w:r>
              <w:rPr>
                <w:lang w:val="en-US" w:eastAsia="en-GB"/>
              </w:rPr>
              <w:t xml:space="preserve"> a SMF, when using required-pfcp-features as query parameter, shall also include the query parameter corresponding to the UPF features (atsss-capability, upf-ue-ip-addr-ind, redundant-</w:t>
            </w:r>
            <w:r>
              <w:rPr>
                <w:lang w:val="en-US" w:eastAsia="en-GB"/>
              </w:rPr>
              <w:lastRenderedPageBreak/>
              <w:t xml:space="preserve">gtpu) which correspond to the PFCP feature flags MPTCP and ATSSS_LL, UEIP, and RTTL respectively, if the corresponding PFCP feature is required. For </w:t>
            </w:r>
            <w:proofErr w:type="gramStart"/>
            <w:r>
              <w:rPr>
                <w:lang w:val="en-US" w:eastAsia="en-GB"/>
              </w:rPr>
              <w:t>example</w:t>
            </w:r>
            <w:proofErr w:type="gramEnd"/>
            <w:r>
              <w:rPr>
                <w:lang w:val="en-US" w:eastAsia="en-GB"/>
              </w:rPr>
              <w:t xml:space="preserve"> an SMF, that wishes to select a UPF supporting UE IP Address Allocation by the UP function, shall set the UEIP flag to "1" in the required-pfcp-features and also include the upf-ue-ip-addr-ind parameter set to "true".</w:t>
            </w:r>
          </w:p>
          <w:p w14:paraId="45499557" w14:textId="77777777" w:rsidR="00F91982" w:rsidRDefault="00000000" w:rsidP="00BC4147">
            <w:pPr>
              <w:pStyle w:val="TAN"/>
              <w:rPr>
                <w:lang w:eastAsia="en-GB"/>
              </w:rPr>
            </w:pPr>
            <w:r>
              <w:rPr>
                <w:rFonts w:hint="eastAsia"/>
                <w:lang w:eastAsia="zh-CN"/>
              </w:rPr>
              <w:t>NOTE</w:t>
            </w:r>
            <w:r>
              <w:rPr>
                <w:lang w:val="en-US" w:eastAsia="zh-CN"/>
              </w:rPr>
              <w:t> 17</w:t>
            </w:r>
            <w:r>
              <w:rPr>
                <w:rFonts w:hint="eastAsia"/>
                <w:lang w:eastAsia="zh-CN"/>
              </w:rPr>
              <w:t>:</w:t>
            </w:r>
            <w:r>
              <w:rPr>
                <w:lang w:eastAsia="en-GB"/>
              </w:rPr>
              <w:tab/>
              <w:t>In this release, the usage of Home Network Public Key identifier for AUSF/UDM discovery is limited to the scenario where the AUSF/UDM NF consumers belong to the same PLMN as AUSF/UDM.</w:t>
            </w:r>
          </w:p>
          <w:p w14:paraId="32F2FC21" w14:textId="77777777" w:rsidR="00F91982" w:rsidRDefault="00000000" w:rsidP="00BC4147">
            <w:pPr>
              <w:pStyle w:val="TAN"/>
              <w:rPr>
                <w:lang w:val="en-US" w:eastAsia="zh-CN"/>
              </w:rPr>
            </w:pPr>
            <w:r>
              <w:rPr>
                <w:rFonts w:hint="eastAsia"/>
                <w:lang w:val="en-US" w:eastAsia="zh-CN"/>
              </w:rPr>
              <w:t>NOTE</w:t>
            </w:r>
            <w:r>
              <w:rPr>
                <w:lang w:val="en-US" w:eastAsia="zh-CN"/>
              </w:rPr>
              <w:t> 18</w:t>
            </w:r>
            <w:r>
              <w:rPr>
                <w:rFonts w:hint="eastAsia"/>
                <w:lang w:val="en-US" w:eastAsia="zh-CN"/>
              </w:rPr>
              <w:t>:</w:t>
            </w:r>
            <w:r>
              <w:rPr>
                <w:lang w:val="en-US" w:eastAsia="zh-CN"/>
              </w:rPr>
              <w:tab/>
            </w:r>
            <w:r>
              <w:rPr>
                <w:rFonts w:hint="eastAsia"/>
                <w:lang w:val="en-US" w:eastAsia="zh-CN"/>
              </w:rPr>
              <w:t xml:space="preserve">The NF </w:t>
            </w:r>
            <w:r>
              <w:rPr>
                <w:lang w:val="en-US" w:eastAsia="zh-CN"/>
              </w:rPr>
              <w:t xml:space="preserve">service </w:t>
            </w:r>
            <w:r>
              <w:rPr>
                <w:rFonts w:hint="eastAsia"/>
                <w:lang w:val="en-US" w:eastAsia="zh-CN"/>
              </w:rPr>
              <w:t xml:space="preserve">consumer may derive the serving scope from </w:t>
            </w:r>
            <w:proofErr w:type="gramStart"/>
            <w:r>
              <w:rPr>
                <w:rFonts w:hint="eastAsia"/>
                <w:lang w:val="en-US" w:eastAsia="zh-CN"/>
              </w:rPr>
              <w:t>e.g.</w:t>
            </w:r>
            <w:proofErr w:type="gramEnd"/>
            <w:r>
              <w:rPr>
                <w:rFonts w:hint="eastAsia"/>
                <w:lang w:val="en-US" w:eastAsia="zh-CN"/>
              </w:rPr>
              <w:t xml:space="preserve"> the TAI of the UE, </w:t>
            </w:r>
            <w:r>
              <w:rPr>
                <w:lang w:val="en-US" w:eastAsia="zh-CN"/>
              </w:rPr>
              <w:t>using</w:t>
            </w:r>
            <w:r>
              <w:rPr>
                <w:rFonts w:hint="eastAsia"/>
                <w:lang w:val="en-US" w:eastAsia="zh-CN"/>
              </w:rPr>
              <w:t xml:space="preserve"> local configuration.</w:t>
            </w:r>
            <w:r>
              <w:rPr>
                <w:lang w:val="en-US" w:eastAsia="zh-CN"/>
              </w:rPr>
              <w:t xml:space="preserve"> This parameter may be used to discover any NF that registers to the NRF, </w:t>
            </w:r>
            <w:proofErr w:type="gramStart"/>
            <w:r>
              <w:rPr>
                <w:lang w:val="en-US" w:eastAsia="zh-CN"/>
              </w:rPr>
              <w:t>e.g.</w:t>
            </w:r>
            <w:proofErr w:type="gramEnd"/>
            <w:r>
              <w:rPr>
                <w:lang w:val="en-US" w:eastAsia="zh-CN"/>
              </w:rPr>
              <w:t xml:space="preserve"> a 5GC NF or a P-CSCF.</w:t>
            </w:r>
          </w:p>
          <w:p w14:paraId="2EBF4971" w14:textId="77777777" w:rsidR="00F91982" w:rsidRDefault="00000000" w:rsidP="00BC4147">
            <w:pPr>
              <w:pStyle w:val="TAN"/>
              <w:rPr>
                <w:lang w:eastAsia="en-GB"/>
              </w:rPr>
            </w:pPr>
            <w:r>
              <w:rPr>
                <w:lang w:eastAsia="en-GB"/>
              </w:rPr>
              <w:t>NOTE 19:</w:t>
            </w:r>
            <w:r>
              <w:rPr>
                <w:lang w:eastAsia="en-GB"/>
              </w:rPr>
              <w:tab/>
              <w:t>If the NRF supports the "Collocated-NF-Selection" feature and the NF service consumer has included the "preferred-collocated-nf-types" attribute, the NRF shall return a list of candidates NFs (for the target-nf-type) matching the discovery query parameters and preferentially supporting CollocatedNfType(s) as indicated in the preferred-collocated-nf-types.</w:t>
            </w:r>
          </w:p>
          <w:p w14:paraId="7B714A84" w14:textId="77777777" w:rsidR="00F91982" w:rsidRDefault="00000000" w:rsidP="00BC4147">
            <w:pPr>
              <w:pStyle w:val="TAN"/>
              <w:rPr>
                <w:lang w:eastAsia="en-GB"/>
              </w:rPr>
            </w:pPr>
            <w:r>
              <w:rPr>
                <w:lang w:eastAsia="zh-CN"/>
              </w:rPr>
              <w:t>NOTE 20:</w:t>
            </w:r>
            <w:r>
              <w:rPr>
                <w:lang w:eastAsia="zh-CN"/>
              </w:rPr>
              <w:tab/>
              <w:t xml:space="preserve">If the NRF supports this IE and the NF service consumer has included this IE with the value "true" in discovery request, the NRF shall look up and return PGW-C+SMF instances </w:t>
            </w:r>
            <w:r>
              <w:rPr>
                <w:lang w:eastAsia="en-GB"/>
              </w:rPr>
              <w:t>matching the other query parameters</w:t>
            </w:r>
            <w:r>
              <w:rPr>
                <w:lang w:eastAsia="zh-CN"/>
              </w:rPr>
              <w:t>.</w:t>
            </w:r>
            <w:r>
              <w:rPr>
                <w:lang w:eastAsia="en-GB"/>
              </w:rPr>
              <w:t xml:space="preserve"> If no matching is found, </w:t>
            </w:r>
            <w:r>
              <w:rPr>
                <w:rFonts w:cs="Arial"/>
                <w:szCs w:val="18"/>
                <w:lang w:eastAsia="en-GB"/>
              </w:rPr>
              <w:t>the NRF shall return a list of standalone SMF instances matching the other query parameters</w:t>
            </w:r>
            <w:r>
              <w:rPr>
                <w:lang w:eastAsia="en-GB"/>
              </w:rPr>
              <w:t>.</w:t>
            </w:r>
            <w:r>
              <w:rPr>
                <w:lang w:eastAsia="zh-CN"/>
              </w:rPr>
              <w:t xml:space="preserve"> If the NRF supports this IE and the NF service consumer has included this IE with the value "false" in discovery request, the NRF shall look up and return standalone SMF instances </w:t>
            </w:r>
            <w:r>
              <w:rPr>
                <w:lang w:eastAsia="en-GB"/>
              </w:rPr>
              <w:t>matching the other query parameters</w:t>
            </w:r>
            <w:r>
              <w:rPr>
                <w:lang w:eastAsia="zh-CN"/>
              </w:rPr>
              <w:t>.</w:t>
            </w:r>
            <w:r>
              <w:rPr>
                <w:lang w:eastAsia="en-GB"/>
              </w:rPr>
              <w:t xml:space="preserve"> If no matching is found, </w:t>
            </w:r>
            <w:r>
              <w:rPr>
                <w:rFonts w:cs="Arial"/>
                <w:szCs w:val="18"/>
                <w:lang w:eastAsia="en-GB"/>
              </w:rPr>
              <w:t>the NRF shall return a list of PGW-C+SMF instances matching the other query parameters</w:t>
            </w:r>
            <w:r>
              <w:rPr>
                <w:lang w:eastAsia="en-GB"/>
              </w:rPr>
              <w:t>.</w:t>
            </w:r>
          </w:p>
          <w:p w14:paraId="44449B52" w14:textId="77777777" w:rsidR="00F91982" w:rsidRDefault="00000000" w:rsidP="00BC4147">
            <w:pPr>
              <w:pStyle w:val="TAN"/>
              <w:rPr>
                <w:lang w:eastAsia="en-GB"/>
              </w:rPr>
            </w:pPr>
            <w:r>
              <w:rPr>
                <w:lang w:eastAsia="en-GB"/>
              </w:rPr>
              <w:t>NOTE 21:</w:t>
            </w:r>
            <w:r>
              <w:rPr>
                <w:lang w:eastAsia="en-GB"/>
              </w:rPr>
              <w:tab/>
              <w:t>Either pgw-ind IE or preferred-pgw-ind IE may be included in the discovery request.</w:t>
            </w:r>
          </w:p>
          <w:p w14:paraId="17076BE3" w14:textId="77777777" w:rsidR="00F91982" w:rsidRDefault="00000000" w:rsidP="00BC4147">
            <w:pPr>
              <w:pStyle w:val="TAN"/>
              <w:rPr>
                <w:rFonts w:cs="Arial"/>
                <w:szCs w:val="18"/>
                <w:lang w:eastAsia="en-GB"/>
              </w:rPr>
            </w:pPr>
            <w:r>
              <w:rPr>
                <w:lang w:eastAsia="en-GB"/>
              </w:rPr>
              <w:t>NOTE 22:</w:t>
            </w:r>
            <w:r>
              <w:rPr>
                <w:lang w:eastAsia="en-GB"/>
              </w:rPr>
              <w:tab/>
            </w:r>
            <w:r>
              <w:rPr>
                <w:rFonts w:cs="Arial"/>
                <w:szCs w:val="18"/>
                <w:lang w:eastAsia="en-GB"/>
              </w:rPr>
              <w:t>MB-SMF may use an NRF to discover the AMF(s) serving an MBS service area (see clause 7.3.1 in 3GPP TS 23.247 [43]. For this purpose, the MB-SMF may use query parameters specified in this table, e.g.  'tai' and 'service-names', or 'snssais', or any other parameters.</w:t>
            </w:r>
          </w:p>
          <w:p w14:paraId="12C2A7CD" w14:textId="77777777" w:rsidR="00F91982" w:rsidRDefault="00000000" w:rsidP="00BC4147">
            <w:pPr>
              <w:pStyle w:val="TAN"/>
              <w:rPr>
                <w:lang w:eastAsia="en-GB"/>
              </w:rPr>
            </w:pPr>
            <w:r>
              <w:rPr>
                <w:lang w:eastAsia="en-GB"/>
              </w:rPr>
              <w:t>NOTE 23:</w:t>
            </w:r>
            <w:r>
              <w:rPr>
                <w:lang w:eastAsia="en-GB"/>
              </w:rPr>
              <w:tab/>
              <w:t xml:space="preserve">This parameter may be set by an NF service consumer or SCP to filter-out specific NF (service) instances or NF (service) sets from the NF Discovery response, </w:t>
            </w:r>
            <w:proofErr w:type="gramStart"/>
            <w:r>
              <w:rPr>
                <w:lang w:eastAsia="en-GB"/>
              </w:rPr>
              <w:t>e.g.</w:t>
            </w:r>
            <w:proofErr w:type="gramEnd"/>
            <w:r>
              <w:rPr>
                <w:lang w:eastAsia="en-GB"/>
              </w:rPr>
              <w:t xml:space="preserve"> when the NFc knows that an NF service producer is not responsive or overloaded. See the 3gpp-Sbi-Selection-Info header in clause 5.2.3.3.10 of 3GPP TS 29.500 [4].</w:t>
            </w:r>
          </w:p>
          <w:p w14:paraId="50AC3020" w14:textId="77777777" w:rsidR="00F91982" w:rsidRDefault="00000000" w:rsidP="00BC4147">
            <w:pPr>
              <w:pStyle w:val="TAN"/>
              <w:rPr>
                <w:lang w:eastAsia="en-GB"/>
              </w:rPr>
            </w:pPr>
            <w:r>
              <w:rPr>
                <w:lang w:eastAsia="en-GB"/>
              </w:rPr>
              <w:t>NOTE 24:</w:t>
            </w:r>
            <w:r>
              <w:rPr>
                <w:lang w:eastAsia="en-GB"/>
              </w:rPr>
              <w:tab/>
              <w:t>A feature shall not be included in both required-features IE and preferred-features IE in the same discovery request.</w:t>
            </w:r>
          </w:p>
          <w:p w14:paraId="78BF0E7E" w14:textId="685A3E84" w:rsidR="00F91982" w:rsidRDefault="00000000" w:rsidP="00BC4147">
            <w:pPr>
              <w:pStyle w:val="TAN"/>
              <w:rPr>
                <w:lang w:eastAsia="en-GB"/>
              </w:rPr>
            </w:pPr>
            <w:r>
              <w:rPr>
                <w:lang w:eastAsia="en-GB"/>
              </w:rPr>
              <w:t>NOTE 25:</w:t>
            </w:r>
            <w:r>
              <w:rPr>
                <w:lang w:eastAsia="en-GB"/>
              </w:rPr>
              <w:tab/>
              <w:t xml:space="preserve">When Locality is configured in NSACF(s), an NSACF consumer, </w:t>
            </w:r>
            <w:proofErr w:type="gramStart"/>
            <w:r>
              <w:rPr>
                <w:lang w:eastAsia="en-GB"/>
              </w:rPr>
              <w:t>e.g.</w:t>
            </w:r>
            <w:proofErr w:type="gramEnd"/>
            <w:r>
              <w:rPr>
                <w:lang w:eastAsia="en-GB"/>
              </w:rPr>
              <w:t xml:space="preserve"> AMF or SMF, may use a locally configured NSACF Locality to discover the candidate NSACF, or otherwise may use its own Locality to discover the candidate NSACF.</w:t>
            </w:r>
            <w:ins w:id="240" w:author="Rong-r2" w:date="2023-05-25T16:34:00Z">
              <w:r w:rsidR="000332D8">
                <w:rPr>
                  <w:lang w:eastAsia="en-GB"/>
                </w:rPr>
                <w:t xml:space="preserve"> When Locality is configured in MRF(s) or MRFP(s), </w:t>
              </w:r>
            </w:ins>
            <w:ins w:id="241" w:author="Rong" w:date="2023-05-08T19:31:00Z">
              <w:r>
                <w:rPr>
                  <w:lang w:eastAsia="en-GB"/>
                </w:rPr>
                <w:t xml:space="preserve">an MRF/MRFP consumer, </w:t>
              </w:r>
              <w:proofErr w:type="gramStart"/>
              <w:r>
                <w:rPr>
                  <w:lang w:eastAsia="en-GB"/>
                </w:rPr>
                <w:t>e.g.</w:t>
              </w:r>
              <w:proofErr w:type="gramEnd"/>
              <w:r>
                <w:rPr>
                  <w:lang w:eastAsia="en-GB"/>
                </w:rPr>
                <w:t xml:space="preserve"> IMS entity, may use a locally configured </w:t>
              </w:r>
            </w:ins>
            <w:ins w:id="242" w:author="Rong" w:date="2023-05-08T19:32:00Z">
              <w:r>
                <w:rPr>
                  <w:lang w:eastAsia="en-GB"/>
                </w:rPr>
                <w:t>MRF/MRFP</w:t>
              </w:r>
            </w:ins>
            <w:ins w:id="243" w:author="Rong" w:date="2023-05-08T19:31:00Z">
              <w:r>
                <w:rPr>
                  <w:lang w:eastAsia="en-GB"/>
                </w:rPr>
                <w:t xml:space="preserve"> Locality to discover the candidate </w:t>
              </w:r>
            </w:ins>
            <w:ins w:id="244" w:author="Rong" w:date="2023-05-08T19:32:00Z">
              <w:r>
                <w:rPr>
                  <w:lang w:eastAsia="en-GB"/>
                </w:rPr>
                <w:t>MRF/MRFP</w:t>
              </w:r>
            </w:ins>
            <w:ins w:id="245" w:author="Rong" w:date="2023-05-08T19:31:00Z">
              <w:r>
                <w:rPr>
                  <w:lang w:eastAsia="en-GB"/>
                </w:rPr>
                <w:t xml:space="preserve">, or otherwise may use its own Locality to discover the candidate </w:t>
              </w:r>
            </w:ins>
            <w:ins w:id="246" w:author="Rong" w:date="2023-05-08T19:32:00Z">
              <w:r>
                <w:rPr>
                  <w:lang w:eastAsia="en-GB"/>
                </w:rPr>
                <w:t>MRF/MRFP</w:t>
              </w:r>
            </w:ins>
            <w:ins w:id="247" w:author="Rong" w:date="2023-05-08T19:31:00Z">
              <w:r>
                <w:rPr>
                  <w:lang w:eastAsia="en-GB"/>
                </w:rPr>
                <w:t>.</w:t>
              </w:r>
            </w:ins>
          </w:p>
          <w:p w14:paraId="549BF3EE" w14:textId="77777777" w:rsidR="00F91982" w:rsidRDefault="00000000" w:rsidP="00BC4147">
            <w:pPr>
              <w:pStyle w:val="TAN"/>
              <w:rPr>
                <w:lang w:eastAsia="en-GB"/>
              </w:rPr>
            </w:pPr>
            <w:r>
              <w:rPr>
                <w:lang w:eastAsia="en-GB"/>
              </w:rPr>
              <w:t>NOTE 26:</w:t>
            </w:r>
            <w:r>
              <w:rPr>
                <w:lang w:eastAsia="en-GB"/>
              </w:rPr>
              <w:tab/>
              <w:t>Only one of the target-nf-instance-id and target-nf-instance-id-list query parameters may be present in an NF Discovery Request.</w:t>
            </w:r>
          </w:p>
          <w:p w14:paraId="7DE9CA8C" w14:textId="77777777" w:rsidR="00F91982" w:rsidRDefault="00000000" w:rsidP="00BC4147">
            <w:pPr>
              <w:pStyle w:val="TAN"/>
              <w:rPr>
                <w:lang w:eastAsia="en-GB"/>
              </w:rPr>
            </w:pPr>
            <w:r>
              <w:rPr>
                <w:lang w:eastAsia="en-GB"/>
              </w:rPr>
              <w:t>NOTE 27:</w:t>
            </w:r>
            <w:r>
              <w:rPr>
                <w:lang w:eastAsia="en-GB"/>
              </w:rPr>
              <w:tab/>
              <w:t>The query "ue-ipv4-address" or "ue-ipv6-prefix" may contain a public IP address for a PDU session or a NATed public IP address. When they are used to discover a UPF, the NRF shall find a match by looking into either natedIpv4AddressRanges or natedIpv6PrefixRanges in the DnnUpfInfoItem.</w:t>
            </w:r>
          </w:p>
        </w:tc>
      </w:tr>
    </w:tbl>
    <w:p w14:paraId="2E2FE26D" w14:textId="77777777" w:rsidR="00F91982" w:rsidRDefault="00F91982">
      <w:pPr>
        <w:overflowPunct w:val="0"/>
        <w:autoSpaceDE w:val="0"/>
        <w:autoSpaceDN w:val="0"/>
        <w:adjustRightInd w:val="0"/>
        <w:textAlignment w:val="baseline"/>
        <w:rPr>
          <w:rFonts w:eastAsia="等线"/>
          <w:lang w:eastAsia="en-GB"/>
        </w:rPr>
      </w:pPr>
    </w:p>
    <w:p w14:paraId="7E0E3A13" w14:textId="77777777" w:rsidR="00F91982" w:rsidRDefault="00000000" w:rsidP="00BC4147">
      <w:pPr>
        <w:rPr>
          <w:lang w:eastAsia="zh-CN"/>
        </w:rPr>
      </w:pPr>
      <w:r>
        <w:rPr>
          <w:rFonts w:hint="eastAsia"/>
          <w:lang w:eastAsia="zh-CN"/>
        </w:rPr>
        <w:t xml:space="preserve">The default logical relationship among the query parameters is logical "AND", </w:t>
      </w:r>
      <w:proofErr w:type="gramStart"/>
      <w:r>
        <w:rPr>
          <w:rFonts w:hint="eastAsia"/>
          <w:lang w:eastAsia="zh-CN"/>
        </w:rPr>
        <w:t>i.e.</w:t>
      </w:r>
      <w:proofErr w:type="gramEnd"/>
      <w:r>
        <w:rPr>
          <w:rFonts w:hint="eastAsia"/>
          <w:lang w:eastAsia="zh-CN"/>
        </w:rPr>
        <w:t xml:space="preserve"> all the provided query parameters shall be matched, with the exception of the "preferred-locality"</w:t>
      </w:r>
      <w:r>
        <w:rPr>
          <w:lang w:eastAsia="zh-CN"/>
        </w:rPr>
        <w:t>,</w:t>
      </w:r>
      <w:r>
        <w:rPr>
          <w:rFonts w:hint="eastAsia"/>
          <w:lang w:eastAsia="zh-CN"/>
        </w:rPr>
        <w:t xml:space="preserve"> </w:t>
      </w:r>
      <w:r>
        <w:rPr>
          <w:lang w:eastAsia="zh-CN"/>
        </w:rPr>
        <w:t xml:space="preserve">"ext-preferred-locality", </w:t>
      </w:r>
      <w:r>
        <w:rPr>
          <w:rFonts w:hint="eastAsia"/>
          <w:lang w:eastAsia="zh-CN"/>
        </w:rPr>
        <w:t>"</w:t>
      </w:r>
      <w:r>
        <w:rPr>
          <w:lang w:eastAsia="en-GB"/>
        </w:rPr>
        <w:t>preferred-nf-instances</w:t>
      </w:r>
      <w:r>
        <w:rPr>
          <w:rFonts w:hint="eastAsia"/>
          <w:lang w:eastAsia="zh-CN"/>
        </w:rPr>
        <w:t>"</w:t>
      </w:r>
      <w:r>
        <w:rPr>
          <w:lang w:eastAsia="zh-CN"/>
        </w:rPr>
        <w:t>, "preferred-tai", "preferred-api-versions", "preferred-full-plmn", "preferred-collocated-nf-types", "preferred-pgw-ind", "preferred-analytics-delays", "</w:t>
      </w:r>
      <w:r>
        <w:rPr>
          <w:lang w:eastAsia="en-GB"/>
        </w:rPr>
        <w:t>preferred-features</w:t>
      </w:r>
      <w:r>
        <w:rPr>
          <w:lang w:eastAsia="zh-CN"/>
        </w:rPr>
        <w:t>" and "mbs-session-id"</w:t>
      </w:r>
      <w:r>
        <w:rPr>
          <w:rFonts w:hint="eastAsia"/>
          <w:lang w:eastAsia="zh-CN"/>
        </w:rPr>
        <w:t xml:space="preserve"> query</w:t>
      </w:r>
      <w:r>
        <w:rPr>
          <w:lang w:eastAsia="zh-CN"/>
        </w:rPr>
        <w:t xml:space="preserve"> parameters</w:t>
      </w:r>
      <w:r>
        <w:rPr>
          <w:rFonts w:hint="eastAsia"/>
          <w:lang w:eastAsia="zh-CN"/>
        </w:rPr>
        <w:t xml:space="preserve"> (see </w:t>
      </w:r>
      <w:r>
        <w:rPr>
          <w:lang w:eastAsia="en-GB"/>
        </w:rPr>
        <w:t>Table 6.2.3.2.3.1-1</w:t>
      </w:r>
      <w:r>
        <w:rPr>
          <w:rFonts w:hint="eastAsia"/>
          <w:lang w:eastAsia="zh-CN"/>
        </w:rPr>
        <w:t>).</w:t>
      </w:r>
    </w:p>
    <w:p w14:paraId="02D6D9E0" w14:textId="77777777" w:rsidR="00F91982" w:rsidRDefault="00000000" w:rsidP="00BC4147">
      <w:pPr>
        <w:rPr>
          <w:lang w:eastAsia="zh-CN"/>
        </w:rPr>
      </w:pPr>
      <w:r>
        <w:rPr>
          <w:rFonts w:hint="eastAsia"/>
          <w:lang w:eastAsia="zh-CN"/>
        </w:rPr>
        <w:t>The NRF may support the Complex query expression as defined in 3GPP TS</w:t>
      </w:r>
      <w:r>
        <w:rPr>
          <w:lang w:eastAsia="zh-CN"/>
        </w:rPr>
        <w:t> </w:t>
      </w:r>
      <w:r>
        <w:rPr>
          <w:rFonts w:hint="eastAsia"/>
          <w:lang w:eastAsia="zh-CN"/>
        </w:rPr>
        <w:t>29.501</w:t>
      </w:r>
      <w:r>
        <w:rPr>
          <w:lang w:eastAsia="zh-CN"/>
        </w:rPr>
        <w:t> </w:t>
      </w:r>
      <w:r>
        <w:rPr>
          <w:rFonts w:hint="eastAsia"/>
          <w:lang w:eastAsia="zh-CN"/>
        </w:rPr>
        <w:t>[</w:t>
      </w:r>
      <w:r>
        <w:rPr>
          <w:lang w:val="en-US" w:eastAsia="zh-CN"/>
        </w:rPr>
        <w:t>5</w:t>
      </w:r>
      <w:r>
        <w:rPr>
          <w:rFonts w:hint="eastAsia"/>
          <w:lang w:eastAsia="zh-CN"/>
        </w:rPr>
        <w:t>] for the NF Discovery service. If the "complexQuery" query parameter is included, then the logical relationship among the query parameters contained in "complexQuery" query parameter is as defined in 3GPP TS</w:t>
      </w:r>
      <w:r>
        <w:rPr>
          <w:lang w:eastAsia="en-GB"/>
        </w:rPr>
        <w:t> 29.571 [7]</w:t>
      </w:r>
      <w:r>
        <w:rPr>
          <w:rFonts w:hint="eastAsia"/>
          <w:lang w:eastAsia="zh-CN"/>
        </w:rPr>
        <w:t>.</w:t>
      </w:r>
    </w:p>
    <w:p w14:paraId="07711A4E" w14:textId="77777777" w:rsidR="00F91982" w:rsidRDefault="00000000" w:rsidP="00BC4147">
      <w:pPr>
        <w:rPr>
          <w:lang w:eastAsia="zh-CN"/>
        </w:rPr>
      </w:pPr>
      <w:r>
        <w:rPr>
          <w:lang w:eastAsia="zh-CN"/>
        </w:rPr>
        <w:t xml:space="preserve">A NRF not supporting Complex query expression shall reject a NF service discovery request including a complexQuery parameter, with a ProblemDetails IE including the cause attribute set to </w:t>
      </w:r>
      <w:r>
        <w:rPr>
          <w:lang w:eastAsia="en-GB"/>
        </w:rPr>
        <w:t>INVALID_QUERY_PARAM</w:t>
      </w:r>
      <w:r>
        <w:rPr>
          <w:lang w:eastAsia="zh-CN"/>
        </w:rPr>
        <w:t xml:space="preserve"> and the invalidParams attribute indicating the complexQuery parameter.</w:t>
      </w:r>
    </w:p>
    <w:p w14:paraId="190AD119" w14:textId="77777777" w:rsidR="00F91982" w:rsidRDefault="00000000" w:rsidP="00BC4147">
      <w:pPr>
        <w:rPr>
          <w:lang w:eastAsia="en-GB"/>
        </w:rPr>
      </w:pPr>
      <w:r>
        <w:rPr>
          <w:lang w:eastAsia="en-GB"/>
        </w:rPr>
        <w:t>This method shall support the request data structures specified in table 6.1.3.2.3.1-2 and the response data structures and response codes specified in table 6.1.3.2.3.1-3.</w:t>
      </w:r>
    </w:p>
    <w:p w14:paraId="4F045D60" w14:textId="77777777" w:rsidR="00F91982" w:rsidRPr="00BC4147" w:rsidRDefault="00000000" w:rsidP="00BC4147">
      <w:pPr>
        <w:pStyle w:val="TH"/>
        <w:rPr>
          <w:lang w:eastAsia="en-GB"/>
        </w:rPr>
      </w:pPr>
      <w:r w:rsidRPr="00BC4147">
        <w:rPr>
          <w:lang w:eastAsia="en-GB"/>
        </w:rPr>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3"/>
        <w:gridCol w:w="947"/>
        <w:gridCol w:w="3280"/>
        <w:gridCol w:w="3797"/>
      </w:tblGrid>
      <w:tr w:rsidR="00F91982" w14:paraId="1BDFDA58"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57F0A65" w14:textId="77777777" w:rsidR="00F91982" w:rsidRDefault="00000000" w:rsidP="00BC4147">
            <w:pPr>
              <w:pStyle w:val="TAH"/>
              <w:rPr>
                <w:lang w:eastAsia="en-GB"/>
              </w:rPr>
            </w:pPr>
            <w:r>
              <w:rPr>
                <w:lang w:eastAsia="en-GB"/>
              </w:rPr>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25BEB709" w14:textId="77777777" w:rsidR="00F91982" w:rsidRDefault="00000000" w:rsidP="00BC4147">
            <w:pPr>
              <w:pStyle w:val="TAH"/>
              <w:rPr>
                <w:lang w:eastAsia="en-GB"/>
              </w:rPr>
            </w:pPr>
            <w:r>
              <w:rPr>
                <w:lang w:eastAsia="en-GB"/>
              </w:rPr>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20808EF1" w14:textId="77777777" w:rsidR="00F91982" w:rsidRDefault="00000000" w:rsidP="00BC4147">
            <w:pPr>
              <w:pStyle w:val="TAH"/>
              <w:rPr>
                <w:lang w:eastAsia="en-GB"/>
              </w:rPr>
            </w:pPr>
            <w:r>
              <w:rPr>
                <w:lang w:eastAsia="en-GB"/>
              </w:rPr>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7EF86FA4" w14:textId="77777777" w:rsidR="00F91982" w:rsidRDefault="00000000" w:rsidP="00BC4147">
            <w:pPr>
              <w:pStyle w:val="TAH"/>
              <w:rPr>
                <w:lang w:eastAsia="en-GB"/>
              </w:rPr>
            </w:pPr>
            <w:r>
              <w:rPr>
                <w:lang w:eastAsia="en-GB"/>
              </w:rPr>
              <w:t>Description</w:t>
            </w:r>
          </w:p>
        </w:tc>
      </w:tr>
      <w:tr w:rsidR="00F91982" w14:paraId="5160F10F"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5C82DDE" w14:textId="77777777" w:rsidR="00F91982" w:rsidRDefault="00000000" w:rsidP="00BC4147">
            <w:pPr>
              <w:pStyle w:val="TAL"/>
              <w:rPr>
                <w:lang w:eastAsia="en-GB"/>
              </w:rPr>
            </w:pPr>
            <w:r>
              <w:rPr>
                <w:lang w:eastAsia="en-GB"/>
              </w:rPr>
              <w:t>n/a</w:t>
            </w:r>
          </w:p>
        </w:tc>
        <w:tc>
          <w:tcPr>
            <w:tcW w:w="960" w:type="dxa"/>
            <w:tcBorders>
              <w:top w:val="single" w:sz="4" w:space="0" w:color="auto"/>
              <w:left w:val="single" w:sz="6" w:space="0" w:color="000000"/>
              <w:bottom w:val="single" w:sz="6" w:space="0" w:color="000000"/>
              <w:right w:val="single" w:sz="6" w:space="0" w:color="000000"/>
            </w:tcBorders>
          </w:tcPr>
          <w:p w14:paraId="1B949DEE" w14:textId="77777777" w:rsidR="00F91982" w:rsidRDefault="00F91982" w:rsidP="00BC4147">
            <w:pPr>
              <w:pStyle w:val="TAL"/>
              <w:rPr>
                <w:lang w:eastAsia="en-GB"/>
              </w:rPr>
            </w:pPr>
          </w:p>
        </w:tc>
        <w:tc>
          <w:tcPr>
            <w:tcW w:w="3331" w:type="dxa"/>
            <w:tcBorders>
              <w:top w:val="single" w:sz="4" w:space="0" w:color="auto"/>
              <w:left w:val="single" w:sz="6" w:space="0" w:color="000000"/>
              <w:bottom w:val="single" w:sz="6" w:space="0" w:color="000000"/>
              <w:right w:val="single" w:sz="6" w:space="0" w:color="000000"/>
            </w:tcBorders>
          </w:tcPr>
          <w:p w14:paraId="2F7B65BD" w14:textId="77777777" w:rsidR="00F91982" w:rsidRDefault="00F91982" w:rsidP="00BC4147">
            <w:pPr>
              <w:pStyle w:val="TAL"/>
              <w:rPr>
                <w:lang w:eastAsia="en-GB"/>
              </w:rPr>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2BFAD8EE" w14:textId="77777777" w:rsidR="00F91982" w:rsidRDefault="00F91982" w:rsidP="00BC4147">
            <w:pPr>
              <w:pStyle w:val="TAL"/>
              <w:rPr>
                <w:lang w:eastAsia="en-GB"/>
              </w:rPr>
            </w:pPr>
          </w:p>
        </w:tc>
      </w:tr>
    </w:tbl>
    <w:p w14:paraId="0F0CBB0C" w14:textId="77777777" w:rsidR="00F91982" w:rsidRDefault="00F91982">
      <w:pPr>
        <w:overflowPunct w:val="0"/>
        <w:autoSpaceDE w:val="0"/>
        <w:autoSpaceDN w:val="0"/>
        <w:adjustRightInd w:val="0"/>
        <w:textAlignment w:val="baseline"/>
        <w:rPr>
          <w:rFonts w:eastAsia="等线"/>
          <w:lang w:eastAsia="en-GB"/>
        </w:rPr>
      </w:pPr>
    </w:p>
    <w:p w14:paraId="767072BA" w14:textId="77777777" w:rsidR="00F91982" w:rsidRPr="00BC4147" w:rsidRDefault="00000000" w:rsidP="00BC4147">
      <w:pPr>
        <w:pStyle w:val="TH"/>
        <w:rPr>
          <w:lang w:eastAsia="en-GB"/>
        </w:rPr>
      </w:pPr>
      <w:r w:rsidRPr="00BC4147">
        <w:rPr>
          <w:lang w:eastAsia="en-GB"/>
        </w:rPr>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81"/>
        <w:gridCol w:w="558"/>
        <w:gridCol w:w="1321"/>
        <w:gridCol w:w="1752"/>
        <w:gridCol w:w="4115"/>
      </w:tblGrid>
      <w:tr w:rsidR="00F91982" w14:paraId="4458F4DA" w14:textId="77777777">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2EE52B0" w14:textId="77777777" w:rsidR="00F91982" w:rsidRDefault="00000000" w:rsidP="00BC4147">
            <w:pPr>
              <w:pStyle w:val="TAH"/>
              <w:rPr>
                <w:lang w:eastAsia="en-GB"/>
              </w:rPr>
            </w:pPr>
            <w:r>
              <w:rPr>
                <w:lang w:eastAsia="en-GB"/>
              </w:rPr>
              <w:t>Data type</w:t>
            </w:r>
          </w:p>
        </w:tc>
        <w:tc>
          <w:tcPr>
            <w:tcW w:w="290" w:type="pct"/>
            <w:tcBorders>
              <w:top w:val="single" w:sz="4" w:space="0" w:color="auto"/>
              <w:left w:val="single" w:sz="4" w:space="0" w:color="auto"/>
              <w:bottom w:val="single" w:sz="4" w:space="0" w:color="auto"/>
              <w:right w:val="single" w:sz="4" w:space="0" w:color="auto"/>
            </w:tcBorders>
            <w:shd w:val="clear" w:color="auto" w:fill="C0C0C0"/>
          </w:tcPr>
          <w:p w14:paraId="1BE7135D" w14:textId="77777777" w:rsidR="00F91982" w:rsidRDefault="00000000" w:rsidP="00BC4147">
            <w:pPr>
              <w:pStyle w:val="TAH"/>
              <w:rPr>
                <w:lang w:eastAsia="en-GB"/>
              </w:rPr>
            </w:pPr>
            <w:r>
              <w:rPr>
                <w:lang w:eastAsia="en-GB"/>
              </w:rPr>
              <w:t>P</w:t>
            </w:r>
          </w:p>
        </w:tc>
        <w:tc>
          <w:tcPr>
            <w:tcW w:w="686" w:type="pct"/>
            <w:tcBorders>
              <w:top w:val="single" w:sz="4" w:space="0" w:color="auto"/>
              <w:left w:val="single" w:sz="4" w:space="0" w:color="auto"/>
              <w:bottom w:val="single" w:sz="4" w:space="0" w:color="auto"/>
              <w:right w:val="single" w:sz="4" w:space="0" w:color="auto"/>
            </w:tcBorders>
            <w:shd w:val="clear" w:color="auto" w:fill="C0C0C0"/>
          </w:tcPr>
          <w:p w14:paraId="0ADEA012" w14:textId="77777777" w:rsidR="00F91982" w:rsidRDefault="00000000" w:rsidP="00BC4147">
            <w:pPr>
              <w:pStyle w:val="TAH"/>
              <w:rPr>
                <w:lang w:eastAsia="en-GB"/>
              </w:rPr>
            </w:pPr>
            <w:r>
              <w:rPr>
                <w:lang w:eastAsia="en-GB"/>
              </w:rPr>
              <w:t>Cardinality</w:t>
            </w:r>
          </w:p>
        </w:tc>
        <w:tc>
          <w:tcPr>
            <w:tcW w:w="910" w:type="pct"/>
            <w:tcBorders>
              <w:top w:val="single" w:sz="4" w:space="0" w:color="auto"/>
              <w:left w:val="single" w:sz="4" w:space="0" w:color="auto"/>
              <w:bottom w:val="single" w:sz="4" w:space="0" w:color="auto"/>
              <w:right w:val="single" w:sz="4" w:space="0" w:color="auto"/>
            </w:tcBorders>
            <w:shd w:val="clear" w:color="auto" w:fill="C0C0C0"/>
          </w:tcPr>
          <w:p w14:paraId="19AF7861" w14:textId="77777777" w:rsidR="00F91982" w:rsidRDefault="00000000" w:rsidP="00BC4147">
            <w:pPr>
              <w:pStyle w:val="TAH"/>
              <w:rPr>
                <w:lang w:eastAsia="en-GB"/>
              </w:rPr>
            </w:pPr>
            <w:r>
              <w:rPr>
                <w:lang w:eastAsia="en-GB"/>
              </w:rPr>
              <w:t>Response</w:t>
            </w:r>
          </w:p>
          <w:p w14:paraId="7BA9F0A9" w14:textId="77777777" w:rsidR="00F91982" w:rsidRDefault="00000000" w:rsidP="00BC4147">
            <w:pPr>
              <w:pStyle w:val="TAH"/>
              <w:rPr>
                <w:lang w:eastAsia="en-GB"/>
              </w:rPr>
            </w:pPr>
            <w:r>
              <w:rPr>
                <w:lang w:eastAsia="en-GB"/>
              </w:rPr>
              <w:t>codes</w:t>
            </w:r>
          </w:p>
        </w:tc>
        <w:tc>
          <w:tcPr>
            <w:tcW w:w="2137" w:type="pct"/>
            <w:tcBorders>
              <w:top w:val="single" w:sz="4" w:space="0" w:color="auto"/>
              <w:left w:val="single" w:sz="4" w:space="0" w:color="auto"/>
              <w:bottom w:val="single" w:sz="4" w:space="0" w:color="auto"/>
              <w:right w:val="single" w:sz="4" w:space="0" w:color="auto"/>
            </w:tcBorders>
            <w:shd w:val="clear" w:color="auto" w:fill="C0C0C0"/>
          </w:tcPr>
          <w:p w14:paraId="418271EA" w14:textId="77777777" w:rsidR="00F91982" w:rsidRDefault="00000000" w:rsidP="00BC4147">
            <w:pPr>
              <w:pStyle w:val="TAH"/>
              <w:rPr>
                <w:lang w:eastAsia="en-GB"/>
              </w:rPr>
            </w:pPr>
            <w:r>
              <w:rPr>
                <w:lang w:eastAsia="en-GB"/>
              </w:rPr>
              <w:t>Description</w:t>
            </w:r>
          </w:p>
        </w:tc>
      </w:tr>
      <w:tr w:rsidR="00F91982" w14:paraId="16628669" w14:textId="7777777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3B616AE" w14:textId="77777777" w:rsidR="00F91982" w:rsidRDefault="00000000" w:rsidP="00BC4147">
            <w:pPr>
              <w:pStyle w:val="TAL"/>
              <w:rPr>
                <w:lang w:eastAsia="en-GB"/>
              </w:rPr>
            </w:pPr>
            <w:r>
              <w:rPr>
                <w:lang w:eastAsia="en-GB"/>
              </w:rPr>
              <w:t>SearchResult</w:t>
            </w:r>
          </w:p>
        </w:tc>
        <w:tc>
          <w:tcPr>
            <w:tcW w:w="290" w:type="pct"/>
            <w:tcBorders>
              <w:top w:val="single" w:sz="4" w:space="0" w:color="auto"/>
              <w:left w:val="single" w:sz="6" w:space="0" w:color="000000"/>
              <w:bottom w:val="single" w:sz="4" w:space="0" w:color="auto"/>
              <w:right w:val="single" w:sz="6" w:space="0" w:color="000000"/>
            </w:tcBorders>
          </w:tcPr>
          <w:p w14:paraId="1B90CFA1" w14:textId="77777777" w:rsidR="00F91982" w:rsidRDefault="00000000" w:rsidP="00BC4147">
            <w:pPr>
              <w:pStyle w:val="TAL"/>
              <w:rPr>
                <w:lang w:eastAsia="en-GB"/>
              </w:rPr>
            </w:pPr>
            <w:r>
              <w:rPr>
                <w:lang w:eastAsia="en-GB"/>
              </w:rPr>
              <w:t>M</w:t>
            </w:r>
          </w:p>
        </w:tc>
        <w:tc>
          <w:tcPr>
            <w:tcW w:w="686" w:type="pct"/>
            <w:tcBorders>
              <w:top w:val="single" w:sz="4" w:space="0" w:color="auto"/>
              <w:left w:val="single" w:sz="6" w:space="0" w:color="000000"/>
              <w:bottom w:val="single" w:sz="4" w:space="0" w:color="auto"/>
              <w:right w:val="single" w:sz="6" w:space="0" w:color="000000"/>
            </w:tcBorders>
          </w:tcPr>
          <w:p w14:paraId="1D7A12BB" w14:textId="77777777" w:rsidR="00F91982" w:rsidRDefault="00000000" w:rsidP="00BC4147">
            <w:pPr>
              <w:pStyle w:val="TAL"/>
              <w:rPr>
                <w:lang w:eastAsia="en-GB"/>
              </w:rPr>
            </w:pPr>
            <w:r>
              <w:rPr>
                <w:lang w:eastAsia="en-GB"/>
              </w:rPr>
              <w:t>1</w:t>
            </w:r>
          </w:p>
        </w:tc>
        <w:tc>
          <w:tcPr>
            <w:tcW w:w="910" w:type="pct"/>
            <w:tcBorders>
              <w:top w:val="single" w:sz="4" w:space="0" w:color="auto"/>
              <w:left w:val="single" w:sz="6" w:space="0" w:color="000000"/>
              <w:bottom w:val="single" w:sz="4" w:space="0" w:color="auto"/>
              <w:right w:val="single" w:sz="6" w:space="0" w:color="000000"/>
            </w:tcBorders>
          </w:tcPr>
          <w:p w14:paraId="6F2D4F18" w14:textId="77777777" w:rsidR="00F91982" w:rsidRDefault="00000000" w:rsidP="00BC4147">
            <w:pPr>
              <w:pStyle w:val="TAL"/>
              <w:rPr>
                <w:lang w:eastAsia="en-GB"/>
              </w:rPr>
            </w:pPr>
            <w:r>
              <w:rPr>
                <w:lang w:eastAsia="en-GB"/>
              </w:rPr>
              <w:t>200 OK</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384050A4" w14:textId="77777777" w:rsidR="00F91982" w:rsidRDefault="00000000" w:rsidP="00BC4147">
            <w:pPr>
              <w:pStyle w:val="TAL"/>
              <w:rPr>
                <w:lang w:eastAsia="en-GB"/>
              </w:rPr>
            </w:pPr>
            <w:r>
              <w:rPr>
                <w:rFonts w:cs="Arial"/>
                <w:szCs w:val="18"/>
                <w:lang w:val="en-US" w:eastAsia="en-GB"/>
              </w:rPr>
              <w:t>The response body contains the result of the search over the list of registered NF Instances.</w:t>
            </w:r>
          </w:p>
        </w:tc>
      </w:tr>
      <w:tr w:rsidR="00F91982" w14:paraId="168CA476" w14:textId="7777777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5CCB3406" w14:textId="77777777" w:rsidR="00F91982" w:rsidRDefault="00000000" w:rsidP="00BC4147">
            <w:pPr>
              <w:pStyle w:val="TAL"/>
              <w:rPr>
                <w:lang w:eastAsia="en-GB"/>
              </w:rPr>
            </w:pPr>
            <w:r>
              <w:rPr>
                <w:lang w:eastAsia="zh-CN"/>
              </w:rPr>
              <w:t>RedirectResponse</w:t>
            </w:r>
          </w:p>
        </w:tc>
        <w:tc>
          <w:tcPr>
            <w:tcW w:w="290" w:type="pct"/>
            <w:tcBorders>
              <w:top w:val="single" w:sz="4" w:space="0" w:color="auto"/>
              <w:left w:val="single" w:sz="6" w:space="0" w:color="000000"/>
              <w:bottom w:val="single" w:sz="4" w:space="0" w:color="auto"/>
              <w:right w:val="single" w:sz="6" w:space="0" w:color="000000"/>
            </w:tcBorders>
          </w:tcPr>
          <w:p w14:paraId="7A97A7C3" w14:textId="77777777" w:rsidR="00F91982" w:rsidRDefault="00000000" w:rsidP="00BC4147">
            <w:pPr>
              <w:pStyle w:val="TAL"/>
              <w:rPr>
                <w:lang w:eastAsia="en-GB"/>
              </w:rPr>
            </w:pPr>
            <w:r>
              <w:rPr>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270BDF06" w14:textId="77777777" w:rsidR="00F91982" w:rsidRDefault="00000000" w:rsidP="00BC4147">
            <w:pPr>
              <w:pStyle w:val="TAL"/>
              <w:rPr>
                <w:lang w:eastAsia="en-GB"/>
              </w:rPr>
            </w:pPr>
            <w:r>
              <w:rPr>
                <w:lang w:eastAsia="en-GB"/>
              </w:rPr>
              <w:t>0..1</w:t>
            </w:r>
          </w:p>
        </w:tc>
        <w:tc>
          <w:tcPr>
            <w:tcW w:w="910" w:type="pct"/>
            <w:tcBorders>
              <w:top w:val="single" w:sz="4" w:space="0" w:color="auto"/>
              <w:left w:val="single" w:sz="6" w:space="0" w:color="000000"/>
              <w:bottom w:val="single" w:sz="4" w:space="0" w:color="auto"/>
              <w:right w:val="single" w:sz="6" w:space="0" w:color="000000"/>
            </w:tcBorders>
          </w:tcPr>
          <w:p w14:paraId="0D77B456" w14:textId="77777777" w:rsidR="00F91982" w:rsidRDefault="00000000" w:rsidP="00BC4147">
            <w:pPr>
              <w:pStyle w:val="TAL"/>
              <w:rPr>
                <w:lang w:eastAsia="en-GB"/>
              </w:rPr>
            </w:pPr>
            <w:r>
              <w:rPr>
                <w:rFonts w:hint="eastAsia"/>
                <w:lang w:eastAsia="zh-CN"/>
              </w:rPr>
              <w:t>307 Temporary Redirect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444E01D6" w14:textId="77777777" w:rsidR="00F91982" w:rsidRDefault="00000000" w:rsidP="00BC4147">
            <w:pPr>
              <w:pStyle w:val="TAL"/>
              <w:rPr>
                <w:rFonts w:cs="Arial"/>
                <w:szCs w:val="18"/>
                <w:lang w:val="en-US" w:eastAsia="zh-CN"/>
              </w:rPr>
            </w:pPr>
            <w:r>
              <w:rPr>
                <w:rFonts w:cs="Arial" w:hint="eastAsia"/>
                <w:szCs w:val="18"/>
                <w:lang w:val="en-US" w:eastAsia="zh-CN"/>
              </w:rPr>
              <w:t>The response shall be used when the intermediate NRF redirects the service discovery request.</w:t>
            </w:r>
          </w:p>
          <w:p w14:paraId="7FA94A3A" w14:textId="77777777" w:rsidR="00F91982" w:rsidRDefault="00000000" w:rsidP="00BC4147">
            <w:pPr>
              <w:pStyle w:val="TAL"/>
              <w:rPr>
                <w:rFonts w:cs="Arial"/>
                <w:szCs w:val="18"/>
                <w:lang w:val="en-US" w:eastAsia="zh-CN"/>
              </w:rPr>
            </w:pPr>
            <w:r>
              <w:rPr>
                <w:rFonts w:cs="Arial" w:hint="eastAsia"/>
                <w:szCs w:val="18"/>
                <w:lang w:val="en-US" w:eastAsia="zh-CN"/>
              </w:rPr>
              <w:t>The NRF shall include in this response a Location header field containing a URI pointing to the resource located on the redirect target NRF.</w:t>
            </w:r>
          </w:p>
          <w:p w14:paraId="1C918AF5" w14:textId="77777777" w:rsidR="00F91982" w:rsidRDefault="00000000" w:rsidP="00BC4147">
            <w:pPr>
              <w:pStyle w:val="TAL"/>
              <w:rPr>
                <w:rFonts w:cs="Arial"/>
                <w:szCs w:val="18"/>
                <w:lang w:val="en-US" w:eastAsia="en-GB"/>
              </w:rPr>
            </w:pPr>
            <w:r>
              <w:rPr>
                <w:lang w:eastAsia="en-GB"/>
              </w:rPr>
              <w:t xml:space="preserve">If an SCP redirects the message to another </w:t>
            </w:r>
            <w:proofErr w:type="gramStart"/>
            <w:r>
              <w:rPr>
                <w:lang w:eastAsia="en-GB"/>
              </w:rPr>
              <w:t>SCP</w:t>
            </w:r>
            <w:proofErr w:type="gramEnd"/>
            <w:r>
              <w:rPr>
                <w:lang w:eastAsia="en-GB"/>
              </w:rPr>
              <w:t xml:space="preserve"> then the location header field shall contain the same URI or a different URI pointing to the endpoint of the NF service producer to which the request should be sent.</w:t>
            </w:r>
          </w:p>
        </w:tc>
      </w:tr>
      <w:tr w:rsidR="00F91982" w14:paraId="62D92515" w14:textId="7777777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2C8DF2F9" w14:textId="77777777" w:rsidR="00F91982" w:rsidRDefault="00000000" w:rsidP="00BC4147">
            <w:pPr>
              <w:pStyle w:val="TAL"/>
              <w:rPr>
                <w:lang w:eastAsia="en-GB"/>
              </w:rPr>
            </w:pPr>
            <w:r>
              <w:rPr>
                <w:lang w:eastAsia="en-GB"/>
              </w:rPr>
              <w:t>ProblemDetails</w:t>
            </w:r>
          </w:p>
        </w:tc>
        <w:tc>
          <w:tcPr>
            <w:tcW w:w="290" w:type="pct"/>
            <w:tcBorders>
              <w:top w:val="single" w:sz="4" w:space="0" w:color="auto"/>
              <w:left w:val="single" w:sz="6" w:space="0" w:color="000000"/>
              <w:bottom w:val="single" w:sz="4" w:space="0" w:color="auto"/>
              <w:right w:val="single" w:sz="6" w:space="0" w:color="000000"/>
            </w:tcBorders>
          </w:tcPr>
          <w:p w14:paraId="5CAF0575" w14:textId="77777777" w:rsidR="00F91982" w:rsidRDefault="00000000" w:rsidP="00BC4147">
            <w:pPr>
              <w:pStyle w:val="TAL"/>
              <w:rPr>
                <w:lang w:eastAsia="en-GB"/>
              </w:rPr>
            </w:pPr>
            <w:r>
              <w:rPr>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417152E3" w14:textId="77777777" w:rsidR="00F91982" w:rsidRDefault="00000000" w:rsidP="00BC4147">
            <w:pPr>
              <w:pStyle w:val="TAL"/>
              <w:rPr>
                <w:lang w:eastAsia="en-GB"/>
              </w:rPr>
            </w:pPr>
            <w:r>
              <w:rPr>
                <w:lang w:eastAsia="en-GB"/>
              </w:rPr>
              <w:t>0..1</w:t>
            </w:r>
          </w:p>
        </w:tc>
        <w:tc>
          <w:tcPr>
            <w:tcW w:w="910" w:type="pct"/>
            <w:tcBorders>
              <w:top w:val="single" w:sz="4" w:space="0" w:color="auto"/>
              <w:left w:val="single" w:sz="6" w:space="0" w:color="000000"/>
              <w:bottom w:val="single" w:sz="4" w:space="0" w:color="auto"/>
              <w:right w:val="single" w:sz="6" w:space="0" w:color="000000"/>
            </w:tcBorders>
          </w:tcPr>
          <w:p w14:paraId="3385B232" w14:textId="77777777" w:rsidR="00F91982" w:rsidRDefault="00000000" w:rsidP="00BC4147">
            <w:pPr>
              <w:pStyle w:val="TAL"/>
              <w:rPr>
                <w:lang w:eastAsia="en-GB"/>
              </w:rPr>
            </w:pPr>
            <w:r>
              <w:rPr>
                <w:lang w:eastAsia="en-GB"/>
              </w:rPr>
              <w:t>400 Bad Request</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B11F8F0" w14:textId="77777777" w:rsidR="00F91982" w:rsidRDefault="00000000" w:rsidP="00BC4147">
            <w:pPr>
              <w:pStyle w:val="TAL"/>
              <w:rPr>
                <w:rFonts w:cs="Arial"/>
                <w:szCs w:val="18"/>
                <w:lang w:val="en-US" w:eastAsia="zh-CN"/>
              </w:rPr>
            </w:pPr>
            <w:r>
              <w:rPr>
                <w:rFonts w:cs="Arial"/>
                <w:szCs w:val="18"/>
                <w:lang w:val="en-US" w:eastAsia="en-GB"/>
              </w:rPr>
              <w:t>The response body contains the error reason of the request message.</w:t>
            </w:r>
          </w:p>
          <w:p w14:paraId="6B87E1AE" w14:textId="77777777" w:rsidR="00F91982" w:rsidRDefault="00F91982" w:rsidP="00BC4147">
            <w:pPr>
              <w:pStyle w:val="TAL"/>
              <w:rPr>
                <w:rFonts w:cs="Arial"/>
                <w:szCs w:val="18"/>
                <w:lang w:val="en-US" w:eastAsia="zh-CN"/>
              </w:rPr>
            </w:pPr>
          </w:p>
          <w:p w14:paraId="56E9CFE3" w14:textId="77777777" w:rsidR="00F91982" w:rsidRDefault="00000000" w:rsidP="00BC4147">
            <w:pPr>
              <w:pStyle w:val="TAL"/>
              <w:rPr>
                <w:rFonts w:cs="Arial"/>
                <w:szCs w:val="18"/>
                <w:lang w:val="en-US" w:eastAsia="en-GB"/>
              </w:rPr>
            </w:pPr>
            <w:r>
              <w:rPr>
                <w:rFonts w:hint="eastAsia"/>
                <w:lang w:eastAsia="zh-CN"/>
              </w:rPr>
              <w:t xml:space="preserve">If the query parameter used to match the authorization parameter is required but not provided in the NF discovery request, the </w:t>
            </w:r>
            <w:r>
              <w:rPr>
                <w:lang w:eastAsia="en-GB"/>
              </w:rPr>
              <w:t xml:space="preserve">"cause" attribute shall be set to </w:t>
            </w:r>
            <w:r>
              <w:rPr>
                <w:rFonts w:hint="eastAsia"/>
                <w:lang w:eastAsia="zh-CN"/>
              </w:rPr>
              <w:t>"</w:t>
            </w:r>
            <w:r>
              <w:rPr>
                <w:lang w:eastAsia="en-GB"/>
              </w:rPr>
              <w:t>MANDATORY_QUERY_PARAM_MISSING</w:t>
            </w:r>
            <w:r>
              <w:rPr>
                <w:rFonts w:hint="eastAsia"/>
                <w:lang w:eastAsia="zh-CN"/>
              </w:rPr>
              <w:t>", and the missing query parameter shall be indicated.</w:t>
            </w:r>
          </w:p>
        </w:tc>
      </w:tr>
      <w:tr w:rsidR="00F91982" w14:paraId="440141A4" w14:textId="7777777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3F708CDE" w14:textId="77777777" w:rsidR="00F91982" w:rsidRDefault="00000000" w:rsidP="00BC4147">
            <w:pPr>
              <w:pStyle w:val="TAL"/>
              <w:rPr>
                <w:lang w:eastAsia="en-GB"/>
              </w:rPr>
            </w:pPr>
            <w:r>
              <w:rPr>
                <w:rFonts w:hint="eastAsia"/>
                <w:lang w:eastAsia="en-GB"/>
              </w:rPr>
              <w:t>ProblemDetails</w:t>
            </w:r>
          </w:p>
        </w:tc>
        <w:tc>
          <w:tcPr>
            <w:tcW w:w="290" w:type="pct"/>
            <w:tcBorders>
              <w:top w:val="single" w:sz="4" w:space="0" w:color="auto"/>
              <w:left w:val="single" w:sz="6" w:space="0" w:color="000000"/>
              <w:bottom w:val="single" w:sz="4" w:space="0" w:color="auto"/>
              <w:right w:val="single" w:sz="6" w:space="0" w:color="000000"/>
            </w:tcBorders>
          </w:tcPr>
          <w:p w14:paraId="5BD8EC40" w14:textId="77777777" w:rsidR="00F91982" w:rsidRDefault="00000000" w:rsidP="00BC4147">
            <w:pPr>
              <w:pStyle w:val="TAL"/>
              <w:rPr>
                <w:lang w:eastAsia="en-GB"/>
              </w:rPr>
            </w:pPr>
            <w:r>
              <w:rPr>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2BEC37A8" w14:textId="77777777" w:rsidR="00F91982" w:rsidRDefault="00000000" w:rsidP="00BC4147">
            <w:pPr>
              <w:pStyle w:val="TAL"/>
              <w:rPr>
                <w:lang w:eastAsia="en-GB"/>
              </w:rPr>
            </w:pPr>
            <w:r>
              <w:rPr>
                <w:lang w:eastAsia="en-GB"/>
              </w:rPr>
              <w:t>0..</w:t>
            </w:r>
            <w:r>
              <w:rPr>
                <w:rFonts w:hint="eastAsia"/>
                <w:lang w:eastAsia="en-GB"/>
              </w:rPr>
              <w:t>1</w:t>
            </w:r>
          </w:p>
        </w:tc>
        <w:tc>
          <w:tcPr>
            <w:tcW w:w="910" w:type="pct"/>
            <w:tcBorders>
              <w:top w:val="single" w:sz="4" w:space="0" w:color="auto"/>
              <w:left w:val="single" w:sz="6" w:space="0" w:color="000000"/>
              <w:bottom w:val="single" w:sz="4" w:space="0" w:color="auto"/>
              <w:right w:val="single" w:sz="6" w:space="0" w:color="000000"/>
            </w:tcBorders>
          </w:tcPr>
          <w:p w14:paraId="201FEACB" w14:textId="77777777" w:rsidR="00F91982" w:rsidRDefault="00000000" w:rsidP="00BC4147">
            <w:pPr>
              <w:pStyle w:val="TAL"/>
              <w:rPr>
                <w:lang w:eastAsia="en-GB"/>
              </w:rPr>
            </w:pPr>
            <w:r>
              <w:rPr>
                <w:rFonts w:hint="eastAsia"/>
                <w:lang w:eastAsia="en-GB"/>
              </w:rPr>
              <w:t>403 Forbidden</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037F4185" w14:textId="77777777" w:rsidR="00F91982" w:rsidRDefault="00000000" w:rsidP="00BC4147">
            <w:pPr>
              <w:pStyle w:val="TAL"/>
              <w:rPr>
                <w:rFonts w:cs="Arial"/>
                <w:szCs w:val="18"/>
                <w:lang w:val="en-US" w:eastAsia="en-GB"/>
              </w:rPr>
            </w:pPr>
            <w:r>
              <w:rPr>
                <w:rFonts w:cs="Arial" w:hint="eastAsia"/>
                <w:szCs w:val="18"/>
                <w:lang w:val="en-US" w:eastAsia="en-GB"/>
              </w:rPr>
              <w:t xml:space="preserve">This response shall be returned if the </w:t>
            </w:r>
            <w:r>
              <w:rPr>
                <w:lang w:eastAsia="en-GB"/>
              </w:rPr>
              <w:t>Requester NF</w:t>
            </w:r>
            <w:r>
              <w:rPr>
                <w:rFonts w:cs="Arial" w:hint="eastAsia"/>
                <w:szCs w:val="18"/>
                <w:lang w:val="en-US" w:eastAsia="en-GB"/>
              </w:rPr>
              <w:t xml:space="preserve"> is not allowed to discover the NF Service(s) being queried.</w:t>
            </w:r>
          </w:p>
        </w:tc>
      </w:tr>
      <w:tr w:rsidR="00F91982" w14:paraId="0F91E965" w14:textId="77777777">
        <w:trPr>
          <w:jc w:val="center"/>
        </w:trPr>
        <w:tc>
          <w:tcPr>
            <w:tcW w:w="977" w:type="pct"/>
            <w:tcBorders>
              <w:top w:val="single" w:sz="4" w:space="0" w:color="auto"/>
              <w:left w:val="single" w:sz="6" w:space="0" w:color="000000"/>
              <w:bottom w:val="single" w:sz="4" w:space="0" w:color="auto"/>
              <w:right w:val="single" w:sz="6" w:space="0" w:color="000000"/>
            </w:tcBorders>
            <w:shd w:val="clear" w:color="auto" w:fill="auto"/>
          </w:tcPr>
          <w:p w14:paraId="7F3FFE80" w14:textId="77777777" w:rsidR="00F91982" w:rsidRDefault="00000000" w:rsidP="00BC4147">
            <w:pPr>
              <w:pStyle w:val="TAL"/>
              <w:rPr>
                <w:lang w:eastAsia="en-GB"/>
              </w:rPr>
            </w:pPr>
            <w:r>
              <w:rPr>
                <w:lang w:eastAsia="en-GB"/>
              </w:rPr>
              <w:t>ProblemDetails</w:t>
            </w:r>
          </w:p>
        </w:tc>
        <w:tc>
          <w:tcPr>
            <w:tcW w:w="290" w:type="pct"/>
            <w:tcBorders>
              <w:top w:val="single" w:sz="4" w:space="0" w:color="auto"/>
              <w:left w:val="single" w:sz="6" w:space="0" w:color="000000"/>
              <w:bottom w:val="single" w:sz="4" w:space="0" w:color="auto"/>
              <w:right w:val="single" w:sz="6" w:space="0" w:color="000000"/>
            </w:tcBorders>
          </w:tcPr>
          <w:p w14:paraId="5513711B" w14:textId="77777777" w:rsidR="00F91982" w:rsidRDefault="00000000" w:rsidP="00BC4147">
            <w:pPr>
              <w:pStyle w:val="TAL"/>
              <w:rPr>
                <w:lang w:eastAsia="en-GB"/>
              </w:rPr>
            </w:pPr>
            <w:r>
              <w:rPr>
                <w:lang w:eastAsia="en-GB"/>
              </w:rPr>
              <w:t>O</w:t>
            </w:r>
          </w:p>
        </w:tc>
        <w:tc>
          <w:tcPr>
            <w:tcW w:w="686" w:type="pct"/>
            <w:tcBorders>
              <w:top w:val="single" w:sz="4" w:space="0" w:color="auto"/>
              <w:left w:val="single" w:sz="6" w:space="0" w:color="000000"/>
              <w:bottom w:val="single" w:sz="4" w:space="0" w:color="auto"/>
              <w:right w:val="single" w:sz="6" w:space="0" w:color="000000"/>
            </w:tcBorders>
          </w:tcPr>
          <w:p w14:paraId="65E6F558" w14:textId="77777777" w:rsidR="00F91982" w:rsidRDefault="00000000" w:rsidP="00BC4147">
            <w:pPr>
              <w:pStyle w:val="TAL"/>
              <w:rPr>
                <w:lang w:eastAsia="en-GB"/>
              </w:rPr>
            </w:pPr>
            <w:r>
              <w:rPr>
                <w:lang w:eastAsia="en-GB"/>
              </w:rPr>
              <w:t>0..1</w:t>
            </w:r>
          </w:p>
        </w:tc>
        <w:tc>
          <w:tcPr>
            <w:tcW w:w="910" w:type="pct"/>
            <w:tcBorders>
              <w:top w:val="single" w:sz="4" w:space="0" w:color="auto"/>
              <w:left w:val="single" w:sz="6" w:space="0" w:color="000000"/>
              <w:bottom w:val="single" w:sz="4" w:space="0" w:color="auto"/>
              <w:right w:val="single" w:sz="6" w:space="0" w:color="000000"/>
            </w:tcBorders>
          </w:tcPr>
          <w:p w14:paraId="685F1752" w14:textId="77777777" w:rsidR="00F91982" w:rsidRDefault="00000000" w:rsidP="00BC4147">
            <w:pPr>
              <w:pStyle w:val="TAL"/>
              <w:rPr>
                <w:lang w:eastAsia="en-GB"/>
              </w:rPr>
            </w:pPr>
            <w:r>
              <w:rPr>
                <w:lang w:eastAsia="en-GB"/>
              </w:rPr>
              <w:t>404 Not Found</w:t>
            </w:r>
          </w:p>
        </w:tc>
        <w:tc>
          <w:tcPr>
            <w:tcW w:w="2137" w:type="pct"/>
            <w:tcBorders>
              <w:top w:val="single" w:sz="4" w:space="0" w:color="auto"/>
              <w:left w:val="single" w:sz="6" w:space="0" w:color="000000"/>
              <w:bottom w:val="single" w:sz="4" w:space="0" w:color="auto"/>
              <w:right w:val="single" w:sz="6" w:space="0" w:color="000000"/>
            </w:tcBorders>
            <w:shd w:val="clear" w:color="auto" w:fill="auto"/>
          </w:tcPr>
          <w:p w14:paraId="230E8347" w14:textId="77777777" w:rsidR="00F91982" w:rsidRDefault="00000000" w:rsidP="00BC4147">
            <w:pPr>
              <w:pStyle w:val="TAL"/>
              <w:rPr>
                <w:rFonts w:cs="Arial"/>
                <w:szCs w:val="18"/>
                <w:lang w:val="en-US" w:eastAsia="en-GB"/>
              </w:rPr>
            </w:pPr>
            <w:r>
              <w:rPr>
                <w:rFonts w:cs="Arial"/>
                <w:szCs w:val="18"/>
                <w:lang w:val="en-US" w:eastAsia="en-GB"/>
              </w:rPr>
              <w:t>This response shall be returned if the requested resource URI as defined in clause 6.2.3.2.2 (query parameter not considered) is not found in the server.</w:t>
            </w:r>
          </w:p>
          <w:p w14:paraId="7ECEF023" w14:textId="77777777" w:rsidR="00F91982" w:rsidRDefault="00F91982" w:rsidP="00BC4147">
            <w:pPr>
              <w:pStyle w:val="TAL"/>
              <w:rPr>
                <w:rFonts w:cs="Arial"/>
                <w:szCs w:val="18"/>
                <w:lang w:val="en-US" w:eastAsia="en-GB"/>
              </w:rPr>
            </w:pPr>
          </w:p>
          <w:p w14:paraId="63DF7B81" w14:textId="77777777" w:rsidR="00F91982" w:rsidRDefault="00000000" w:rsidP="00BC4147">
            <w:pPr>
              <w:pStyle w:val="TAL"/>
              <w:rPr>
                <w:rFonts w:cs="Arial"/>
                <w:szCs w:val="18"/>
                <w:lang w:val="en-US" w:eastAsia="en-GB"/>
              </w:rPr>
            </w:pPr>
            <w:r>
              <w:rPr>
                <w:rFonts w:cs="Arial"/>
                <w:szCs w:val="18"/>
                <w:lang w:val="en-US" w:eastAsia="en-GB"/>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F91982" w14:paraId="57A9571F" w14:textId="77777777">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6BB37FE3" w14:textId="77777777" w:rsidR="00F91982" w:rsidRDefault="00000000" w:rsidP="00BC4147">
            <w:pPr>
              <w:pStyle w:val="TAL"/>
              <w:rPr>
                <w:lang w:eastAsia="en-GB"/>
              </w:rPr>
            </w:pPr>
            <w:r>
              <w:rPr>
                <w:lang w:eastAsia="en-GB"/>
              </w:rPr>
              <w:t>ProblemDetails</w:t>
            </w:r>
          </w:p>
        </w:tc>
        <w:tc>
          <w:tcPr>
            <w:tcW w:w="290" w:type="pct"/>
            <w:tcBorders>
              <w:top w:val="single" w:sz="4" w:space="0" w:color="auto"/>
              <w:left w:val="single" w:sz="6" w:space="0" w:color="000000"/>
              <w:bottom w:val="single" w:sz="6" w:space="0" w:color="000000"/>
              <w:right w:val="single" w:sz="6" w:space="0" w:color="000000"/>
            </w:tcBorders>
          </w:tcPr>
          <w:p w14:paraId="603E0A25" w14:textId="77777777" w:rsidR="00F91982" w:rsidRDefault="00000000" w:rsidP="00BC4147">
            <w:pPr>
              <w:pStyle w:val="TAL"/>
              <w:rPr>
                <w:lang w:eastAsia="en-GB"/>
              </w:rPr>
            </w:pPr>
            <w:r>
              <w:rPr>
                <w:lang w:eastAsia="en-GB"/>
              </w:rPr>
              <w:t>O</w:t>
            </w:r>
          </w:p>
        </w:tc>
        <w:tc>
          <w:tcPr>
            <w:tcW w:w="686" w:type="pct"/>
            <w:tcBorders>
              <w:top w:val="single" w:sz="4" w:space="0" w:color="auto"/>
              <w:left w:val="single" w:sz="6" w:space="0" w:color="000000"/>
              <w:bottom w:val="single" w:sz="6" w:space="0" w:color="000000"/>
              <w:right w:val="single" w:sz="6" w:space="0" w:color="000000"/>
            </w:tcBorders>
          </w:tcPr>
          <w:p w14:paraId="47180FD2" w14:textId="77777777" w:rsidR="00F91982" w:rsidRDefault="00000000" w:rsidP="00BC4147">
            <w:pPr>
              <w:pStyle w:val="TAL"/>
              <w:rPr>
                <w:lang w:eastAsia="en-GB"/>
              </w:rPr>
            </w:pPr>
            <w:r>
              <w:rPr>
                <w:lang w:eastAsia="en-GB"/>
              </w:rPr>
              <w:t>0..1</w:t>
            </w:r>
          </w:p>
        </w:tc>
        <w:tc>
          <w:tcPr>
            <w:tcW w:w="910" w:type="pct"/>
            <w:tcBorders>
              <w:top w:val="single" w:sz="4" w:space="0" w:color="auto"/>
              <w:left w:val="single" w:sz="6" w:space="0" w:color="000000"/>
              <w:bottom w:val="single" w:sz="6" w:space="0" w:color="000000"/>
              <w:right w:val="single" w:sz="6" w:space="0" w:color="000000"/>
            </w:tcBorders>
          </w:tcPr>
          <w:p w14:paraId="0123D817" w14:textId="77777777" w:rsidR="00F91982" w:rsidRDefault="00000000" w:rsidP="00BC4147">
            <w:pPr>
              <w:pStyle w:val="TAL"/>
              <w:rPr>
                <w:lang w:eastAsia="en-GB"/>
              </w:rPr>
            </w:pPr>
            <w:r>
              <w:rPr>
                <w:lang w:eastAsia="en-GB"/>
              </w:rPr>
              <w:t>500 Internal Server Error</w:t>
            </w:r>
          </w:p>
        </w:tc>
        <w:tc>
          <w:tcPr>
            <w:tcW w:w="2137" w:type="pct"/>
            <w:tcBorders>
              <w:top w:val="single" w:sz="4" w:space="0" w:color="auto"/>
              <w:left w:val="single" w:sz="6" w:space="0" w:color="000000"/>
              <w:bottom w:val="single" w:sz="6" w:space="0" w:color="000000"/>
              <w:right w:val="single" w:sz="6" w:space="0" w:color="000000"/>
            </w:tcBorders>
            <w:shd w:val="clear" w:color="auto" w:fill="auto"/>
          </w:tcPr>
          <w:p w14:paraId="572593F1" w14:textId="77777777" w:rsidR="00F91982" w:rsidRDefault="00000000" w:rsidP="00BC4147">
            <w:pPr>
              <w:pStyle w:val="TAL"/>
              <w:rPr>
                <w:rFonts w:cs="Arial"/>
                <w:szCs w:val="18"/>
                <w:lang w:val="en-US" w:eastAsia="en-GB"/>
              </w:rPr>
            </w:pPr>
            <w:r>
              <w:rPr>
                <w:rFonts w:cs="Arial"/>
                <w:szCs w:val="18"/>
                <w:lang w:val="en-US" w:eastAsia="en-GB"/>
              </w:rPr>
              <w:t>The response body contains the error reason of the request message.</w:t>
            </w:r>
          </w:p>
        </w:tc>
      </w:tr>
    </w:tbl>
    <w:p w14:paraId="16802C03" w14:textId="77777777" w:rsidR="00F91982" w:rsidRDefault="00F91982">
      <w:pPr>
        <w:overflowPunct w:val="0"/>
        <w:autoSpaceDE w:val="0"/>
        <w:autoSpaceDN w:val="0"/>
        <w:adjustRightInd w:val="0"/>
        <w:textAlignment w:val="baseline"/>
        <w:rPr>
          <w:rFonts w:eastAsia="等线"/>
          <w:lang w:eastAsia="en-GB"/>
        </w:rPr>
      </w:pPr>
    </w:p>
    <w:p w14:paraId="4E252A35" w14:textId="77777777" w:rsidR="00F91982" w:rsidRPr="00BC4147" w:rsidRDefault="00000000" w:rsidP="00BC4147">
      <w:pPr>
        <w:pStyle w:val="TH"/>
        <w:rPr>
          <w:lang w:eastAsia="en-GB"/>
        </w:rPr>
      </w:pPr>
      <w:r w:rsidRPr="00BC4147">
        <w:rPr>
          <w:lang w:eastAsia="en-GB"/>
        </w:rPr>
        <w:t>Table 6.2.3.2.3.1-4: 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409"/>
        <w:gridCol w:w="418"/>
        <w:gridCol w:w="1119"/>
        <w:gridCol w:w="5093"/>
      </w:tblGrid>
      <w:tr w:rsidR="00F91982" w14:paraId="4393C49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2D11929" w14:textId="77777777" w:rsidR="00F91982" w:rsidRDefault="00000000" w:rsidP="000E4DDC">
            <w:pPr>
              <w:pStyle w:val="TAH"/>
              <w:rPr>
                <w:lang w:eastAsia="en-GB"/>
              </w:rPr>
            </w:pPr>
            <w:r>
              <w:rPr>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BEEE92" w14:textId="77777777" w:rsidR="00F91982" w:rsidRDefault="00000000" w:rsidP="000E4DDC">
            <w:pPr>
              <w:pStyle w:val="TAH"/>
              <w:rPr>
                <w:lang w:eastAsia="en-GB"/>
              </w:rPr>
            </w:pPr>
            <w:r>
              <w:rPr>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D3251D" w14:textId="77777777" w:rsidR="00F91982" w:rsidRDefault="00000000" w:rsidP="000E4DDC">
            <w:pPr>
              <w:pStyle w:val="TAH"/>
              <w:rPr>
                <w:lang w:eastAsia="en-GB"/>
              </w:rPr>
            </w:pPr>
            <w:r>
              <w:rPr>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43C4B8" w14:textId="77777777" w:rsidR="00F91982" w:rsidRDefault="00000000" w:rsidP="000E4DDC">
            <w:pPr>
              <w:pStyle w:val="TAH"/>
              <w:rPr>
                <w:lang w:eastAsia="en-GB"/>
              </w:rPr>
            </w:pPr>
            <w:r>
              <w:rPr>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6DE9200" w14:textId="77777777" w:rsidR="00F91982" w:rsidRDefault="00000000" w:rsidP="000E4DDC">
            <w:pPr>
              <w:pStyle w:val="TAH"/>
              <w:rPr>
                <w:lang w:eastAsia="en-GB"/>
              </w:rPr>
            </w:pPr>
            <w:r>
              <w:rPr>
                <w:lang w:eastAsia="en-GB"/>
              </w:rPr>
              <w:t>Description</w:t>
            </w:r>
          </w:p>
        </w:tc>
      </w:tr>
      <w:tr w:rsidR="00F91982" w14:paraId="2448F7D6"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E9D6B6" w14:textId="77777777" w:rsidR="00F91982" w:rsidRDefault="00000000" w:rsidP="000E4DDC">
            <w:pPr>
              <w:pStyle w:val="TAL"/>
              <w:rPr>
                <w:lang w:eastAsia="en-GB"/>
              </w:rPr>
            </w:pPr>
            <w:r>
              <w:rPr>
                <w:lang w:eastAsia="en-GB"/>
              </w:rPr>
              <w:t>If-None-Match</w:t>
            </w:r>
          </w:p>
        </w:tc>
        <w:tc>
          <w:tcPr>
            <w:tcW w:w="732" w:type="pct"/>
            <w:tcBorders>
              <w:top w:val="single" w:sz="4" w:space="0" w:color="auto"/>
              <w:left w:val="single" w:sz="6" w:space="0" w:color="000000"/>
              <w:bottom w:val="single" w:sz="4" w:space="0" w:color="auto"/>
              <w:right w:val="single" w:sz="6" w:space="0" w:color="000000"/>
            </w:tcBorders>
          </w:tcPr>
          <w:p w14:paraId="23DEAF47" w14:textId="77777777" w:rsidR="00F91982" w:rsidRDefault="00000000" w:rsidP="000E4DDC">
            <w:pPr>
              <w:pStyle w:val="TAL"/>
              <w:rPr>
                <w:lang w:eastAsia="en-GB"/>
              </w:rPr>
            </w:pPr>
            <w:r>
              <w:rPr>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30F7023F" w14:textId="77777777" w:rsidR="00F91982" w:rsidRDefault="00000000" w:rsidP="000E4DDC">
            <w:pPr>
              <w:pStyle w:val="TAL"/>
              <w:rPr>
                <w:lang w:eastAsia="en-GB"/>
              </w:rPr>
            </w:pPr>
            <w:r>
              <w:rPr>
                <w:lang w:eastAsia="en-GB"/>
              </w:rPr>
              <w:t>C</w:t>
            </w:r>
          </w:p>
        </w:tc>
        <w:tc>
          <w:tcPr>
            <w:tcW w:w="581" w:type="pct"/>
            <w:tcBorders>
              <w:top w:val="single" w:sz="4" w:space="0" w:color="auto"/>
              <w:left w:val="single" w:sz="6" w:space="0" w:color="000000"/>
              <w:bottom w:val="single" w:sz="4" w:space="0" w:color="auto"/>
              <w:right w:val="single" w:sz="6" w:space="0" w:color="000000"/>
            </w:tcBorders>
          </w:tcPr>
          <w:p w14:paraId="0F1E015B" w14:textId="77777777" w:rsidR="00F91982" w:rsidRDefault="00000000" w:rsidP="000E4DDC">
            <w:pPr>
              <w:pStyle w:val="TAL"/>
              <w:rPr>
                <w:lang w:eastAsia="en-GB"/>
              </w:rPr>
            </w:pPr>
            <w:r>
              <w:rPr>
                <w:lang w:eastAsia="en-GB"/>
              </w:rP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26CB11" w14:textId="77777777" w:rsidR="00F91982" w:rsidRDefault="00000000" w:rsidP="000E4DDC">
            <w:pPr>
              <w:pStyle w:val="TAL"/>
              <w:rPr>
                <w:lang w:eastAsia="en-GB"/>
              </w:rPr>
            </w:pPr>
            <w:r>
              <w:rPr>
                <w:lang w:eastAsia="en-GB"/>
              </w:rPr>
              <w:t>Validator for conditional requests, as described in IETF RFC 7232 [19], clause 3.2</w:t>
            </w:r>
          </w:p>
        </w:tc>
      </w:tr>
    </w:tbl>
    <w:p w14:paraId="1E588A1C" w14:textId="77777777" w:rsidR="00F91982" w:rsidRDefault="00F91982">
      <w:pPr>
        <w:overflowPunct w:val="0"/>
        <w:autoSpaceDE w:val="0"/>
        <w:autoSpaceDN w:val="0"/>
        <w:adjustRightInd w:val="0"/>
        <w:textAlignment w:val="baseline"/>
        <w:rPr>
          <w:rFonts w:eastAsia="等线"/>
          <w:lang w:eastAsia="en-GB"/>
        </w:rPr>
      </w:pPr>
    </w:p>
    <w:p w14:paraId="45B724F2" w14:textId="77777777" w:rsidR="00F91982" w:rsidRPr="00BC4147" w:rsidRDefault="00000000" w:rsidP="00BC4147">
      <w:pPr>
        <w:pStyle w:val="TH"/>
        <w:rPr>
          <w:lang w:eastAsia="en-GB"/>
        </w:rPr>
      </w:pPr>
      <w:r w:rsidRPr="00BC4147">
        <w:rPr>
          <w:lang w:eastAsia="en-GB"/>
        </w:rPr>
        <w:t>Table 6.2.3.2.3.1-5: 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409"/>
        <w:gridCol w:w="418"/>
        <w:gridCol w:w="1119"/>
        <w:gridCol w:w="5093"/>
      </w:tblGrid>
      <w:tr w:rsidR="00F91982" w14:paraId="6ED923D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112A6A" w14:textId="77777777" w:rsidR="00F91982" w:rsidRPr="000E4DDC" w:rsidRDefault="00000000" w:rsidP="000E4DDC">
            <w:pPr>
              <w:pStyle w:val="TAH"/>
              <w:rPr>
                <w:lang w:eastAsia="en-GB"/>
              </w:rPr>
            </w:pPr>
            <w:r w:rsidRPr="000E4DDC">
              <w:rPr>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394D776" w14:textId="77777777" w:rsidR="00F91982" w:rsidRPr="000E4DDC" w:rsidRDefault="00000000" w:rsidP="000E4DDC">
            <w:pPr>
              <w:pStyle w:val="TAH"/>
              <w:rPr>
                <w:lang w:eastAsia="en-GB"/>
              </w:rPr>
            </w:pPr>
            <w:r w:rsidRPr="000E4DDC">
              <w:rPr>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01A9120" w14:textId="77777777" w:rsidR="00F91982" w:rsidRPr="000E4DDC" w:rsidRDefault="00000000" w:rsidP="000E4DDC">
            <w:pPr>
              <w:pStyle w:val="TAH"/>
              <w:rPr>
                <w:lang w:eastAsia="en-GB"/>
              </w:rPr>
            </w:pPr>
            <w:r w:rsidRPr="000E4DDC">
              <w:rPr>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3E4880" w14:textId="77777777" w:rsidR="00F91982" w:rsidRPr="000E4DDC" w:rsidRDefault="00000000" w:rsidP="000E4DDC">
            <w:pPr>
              <w:pStyle w:val="TAH"/>
              <w:rPr>
                <w:lang w:eastAsia="en-GB"/>
              </w:rPr>
            </w:pPr>
            <w:r w:rsidRPr="000E4DDC">
              <w:rPr>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E70221A" w14:textId="77777777" w:rsidR="00F91982" w:rsidRPr="000E4DDC" w:rsidRDefault="00000000" w:rsidP="000E4DDC">
            <w:pPr>
              <w:pStyle w:val="TAH"/>
              <w:rPr>
                <w:lang w:eastAsia="en-GB"/>
              </w:rPr>
            </w:pPr>
            <w:r w:rsidRPr="000E4DDC">
              <w:rPr>
                <w:lang w:eastAsia="en-GB"/>
              </w:rPr>
              <w:t>Description</w:t>
            </w:r>
          </w:p>
        </w:tc>
      </w:tr>
      <w:tr w:rsidR="00F91982" w14:paraId="038D7D87"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B4124F6" w14:textId="77777777" w:rsidR="00F91982" w:rsidRPr="000E4DDC" w:rsidRDefault="00000000" w:rsidP="000E4DDC">
            <w:pPr>
              <w:pStyle w:val="TAL"/>
              <w:rPr>
                <w:lang w:eastAsia="en-GB"/>
              </w:rPr>
            </w:pPr>
            <w:r w:rsidRPr="000E4DDC">
              <w:rPr>
                <w:lang w:eastAsia="en-GB"/>
              </w:rPr>
              <w:t>Cache-Control</w:t>
            </w:r>
          </w:p>
        </w:tc>
        <w:tc>
          <w:tcPr>
            <w:tcW w:w="732" w:type="pct"/>
            <w:tcBorders>
              <w:top w:val="single" w:sz="4" w:space="0" w:color="auto"/>
              <w:left w:val="single" w:sz="6" w:space="0" w:color="000000"/>
              <w:bottom w:val="single" w:sz="4" w:space="0" w:color="auto"/>
              <w:right w:val="single" w:sz="6" w:space="0" w:color="000000"/>
            </w:tcBorders>
          </w:tcPr>
          <w:p w14:paraId="2D339EDA" w14:textId="77777777" w:rsidR="00F91982" w:rsidRPr="000E4DDC" w:rsidRDefault="00000000" w:rsidP="000E4DDC">
            <w:pPr>
              <w:pStyle w:val="TAL"/>
              <w:rPr>
                <w:lang w:eastAsia="en-GB"/>
              </w:rPr>
            </w:pPr>
            <w:r w:rsidRPr="000E4DDC">
              <w:rPr>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3061CE7D" w14:textId="77777777" w:rsidR="00F91982" w:rsidRPr="000E4DDC" w:rsidRDefault="00000000" w:rsidP="000E4DDC">
            <w:pPr>
              <w:pStyle w:val="TAL"/>
              <w:rPr>
                <w:lang w:eastAsia="en-GB"/>
              </w:rPr>
            </w:pPr>
            <w:r w:rsidRPr="000E4DDC">
              <w:rPr>
                <w:lang w:eastAsia="en-GB"/>
              </w:rPr>
              <w:t>C</w:t>
            </w:r>
          </w:p>
        </w:tc>
        <w:tc>
          <w:tcPr>
            <w:tcW w:w="581" w:type="pct"/>
            <w:tcBorders>
              <w:top w:val="single" w:sz="4" w:space="0" w:color="auto"/>
              <w:left w:val="single" w:sz="6" w:space="0" w:color="000000"/>
              <w:bottom w:val="single" w:sz="4" w:space="0" w:color="auto"/>
              <w:right w:val="single" w:sz="6" w:space="0" w:color="000000"/>
            </w:tcBorders>
          </w:tcPr>
          <w:p w14:paraId="333B5B37" w14:textId="77777777" w:rsidR="00F91982" w:rsidRPr="000E4DDC" w:rsidRDefault="00000000" w:rsidP="000E4DDC">
            <w:pPr>
              <w:pStyle w:val="TAL"/>
              <w:rPr>
                <w:lang w:eastAsia="en-GB"/>
              </w:rPr>
            </w:pPr>
            <w:r w:rsidRPr="000E4DDC">
              <w:rPr>
                <w:lang w:eastAsia="en-GB"/>
              </w:rPr>
              <w:t>0..1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727239A" w14:textId="77777777" w:rsidR="00F91982" w:rsidRPr="000E4DDC" w:rsidRDefault="00000000" w:rsidP="000E4DDC">
            <w:pPr>
              <w:pStyle w:val="TAL"/>
              <w:rPr>
                <w:lang w:eastAsia="en-GB"/>
              </w:rPr>
            </w:pPr>
            <w:r w:rsidRPr="000E4DDC">
              <w:rPr>
                <w:lang w:eastAsia="en-GB"/>
              </w:rPr>
              <w:t>Cache-Control containing max-age, described in IETF RFC 7234 [20], clause 5.2</w:t>
            </w:r>
          </w:p>
        </w:tc>
      </w:tr>
      <w:tr w:rsidR="00F91982" w14:paraId="747F1EF0"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6154875" w14:textId="77777777" w:rsidR="00F91982" w:rsidRPr="000E4DDC" w:rsidRDefault="00000000" w:rsidP="000E4DDC">
            <w:pPr>
              <w:pStyle w:val="TAL"/>
              <w:rPr>
                <w:lang w:eastAsia="en-GB"/>
              </w:rPr>
            </w:pPr>
            <w:r w:rsidRPr="000E4DDC">
              <w:rPr>
                <w:lang w:eastAsia="en-GB"/>
              </w:rPr>
              <w:t>ETag</w:t>
            </w:r>
          </w:p>
        </w:tc>
        <w:tc>
          <w:tcPr>
            <w:tcW w:w="732" w:type="pct"/>
            <w:tcBorders>
              <w:top w:val="single" w:sz="4" w:space="0" w:color="auto"/>
              <w:left w:val="single" w:sz="6" w:space="0" w:color="000000"/>
              <w:bottom w:val="single" w:sz="6" w:space="0" w:color="000000"/>
              <w:right w:val="single" w:sz="6" w:space="0" w:color="000000"/>
            </w:tcBorders>
          </w:tcPr>
          <w:p w14:paraId="598994FB" w14:textId="77777777" w:rsidR="00F91982" w:rsidRPr="000E4DDC" w:rsidRDefault="00000000" w:rsidP="000E4DDC">
            <w:pPr>
              <w:pStyle w:val="TAL"/>
              <w:rPr>
                <w:lang w:eastAsia="en-GB"/>
              </w:rPr>
            </w:pPr>
            <w:r w:rsidRPr="000E4DDC">
              <w:rPr>
                <w:lang w:eastAsia="en-GB"/>
              </w:rPr>
              <w:t>string</w:t>
            </w:r>
          </w:p>
        </w:tc>
        <w:tc>
          <w:tcPr>
            <w:tcW w:w="217" w:type="pct"/>
            <w:tcBorders>
              <w:top w:val="single" w:sz="4" w:space="0" w:color="auto"/>
              <w:left w:val="single" w:sz="6" w:space="0" w:color="000000"/>
              <w:bottom w:val="single" w:sz="6" w:space="0" w:color="000000"/>
              <w:right w:val="single" w:sz="6" w:space="0" w:color="000000"/>
            </w:tcBorders>
          </w:tcPr>
          <w:p w14:paraId="0E255148" w14:textId="77777777" w:rsidR="00F91982" w:rsidRPr="000E4DDC" w:rsidRDefault="00000000" w:rsidP="000E4DDC">
            <w:pPr>
              <w:pStyle w:val="TAL"/>
              <w:rPr>
                <w:lang w:eastAsia="en-GB"/>
              </w:rPr>
            </w:pPr>
            <w:r w:rsidRPr="000E4DDC">
              <w:rPr>
                <w:lang w:eastAsia="en-GB"/>
              </w:rPr>
              <w:t>C</w:t>
            </w:r>
          </w:p>
        </w:tc>
        <w:tc>
          <w:tcPr>
            <w:tcW w:w="581" w:type="pct"/>
            <w:tcBorders>
              <w:top w:val="single" w:sz="4" w:space="0" w:color="auto"/>
              <w:left w:val="single" w:sz="6" w:space="0" w:color="000000"/>
              <w:bottom w:val="single" w:sz="6" w:space="0" w:color="000000"/>
              <w:right w:val="single" w:sz="6" w:space="0" w:color="000000"/>
            </w:tcBorders>
          </w:tcPr>
          <w:p w14:paraId="48ABE071" w14:textId="77777777" w:rsidR="00F91982" w:rsidRPr="000E4DDC" w:rsidRDefault="00000000" w:rsidP="000E4DDC">
            <w:pPr>
              <w:pStyle w:val="TAL"/>
              <w:rPr>
                <w:lang w:eastAsia="en-GB"/>
              </w:rPr>
            </w:pPr>
            <w:r w:rsidRPr="000E4DDC">
              <w:rPr>
                <w:lang w:eastAsia="en-GB"/>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E2C1E" w14:textId="77777777" w:rsidR="00F91982" w:rsidRPr="000E4DDC" w:rsidRDefault="00000000" w:rsidP="000E4DDC">
            <w:pPr>
              <w:pStyle w:val="TAL"/>
              <w:rPr>
                <w:lang w:eastAsia="en-GB"/>
              </w:rPr>
            </w:pPr>
            <w:r w:rsidRPr="000E4DDC">
              <w:rPr>
                <w:lang w:eastAsia="en-GB"/>
              </w:rPr>
              <w:t>Entity Tag containing a strong validator, described in IETF RFC 7232 [19], clause 2.3</w:t>
            </w:r>
          </w:p>
        </w:tc>
      </w:tr>
    </w:tbl>
    <w:p w14:paraId="4BD2C530" w14:textId="77777777" w:rsidR="00F91982" w:rsidRDefault="00F91982">
      <w:pPr>
        <w:overflowPunct w:val="0"/>
        <w:autoSpaceDE w:val="0"/>
        <w:autoSpaceDN w:val="0"/>
        <w:adjustRightInd w:val="0"/>
        <w:textAlignment w:val="baseline"/>
        <w:rPr>
          <w:rFonts w:eastAsia="等线"/>
          <w:lang w:eastAsia="en-GB"/>
        </w:rPr>
      </w:pPr>
    </w:p>
    <w:p w14:paraId="6FE3A0C5" w14:textId="77777777" w:rsidR="00F91982" w:rsidRPr="00BC4147" w:rsidRDefault="00000000" w:rsidP="00BC4147">
      <w:pPr>
        <w:pStyle w:val="TH"/>
        <w:rPr>
          <w:lang w:eastAsia="en-GB"/>
        </w:rPr>
      </w:pPr>
      <w:r w:rsidRPr="00BC4147">
        <w:rPr>
          <w:lang w:eastAsia="en-GB"/>
        </w:rPr>
        <w:t>Table 6.2.3.2.3.1-6: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1409"/>
        <w:gridCol w:w="418"/>
        <w:gridCol w:w="1119"/>
        <w:gridCol w:w="5093"/>
      </w:tblGrid>
      <w:tr w:rsidR="00F91982" w14:paraId="3308B33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9B99B5" w14:textId="77777777" w:rsidR="00F91982" w:rsidRPr="000E4DDC" w:rsidRDefault="00000000" w:rsidP="000E4DDC">
            <w:pPr>
              <w:pStyle w:val="TAH"/>
              <w:rPr>
                <w:lang w:eastAsia="en-GB"/>
              </w:rPr>
            </w:pPr>
            <w:r w:rsidRPr="000E4DDC">
              <w:rPr>
                <w:lang w:eastAsia="en-GB"/>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E647D37" w14:textId="77777777" w:rsidR="00F91982" w:rsidRPr="000E4DDC" w:rsidRDefault="00000000" w:rsidP="000E4DDC">
            <w:pPr>
              <w:pStyle w:val="TAH"/>
              <w:rPr>
                <w:lang w:eastAsia="en-GB"/>
              </w:rPr>
            </w:pPr>
            <w:r w:rsidRPr="000E4DDC">
              <w:rPr>
                <w:lang w:eastAsia="en-GB"/>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244CE5" w14:textId="77777777" w:rsidR="00F91982" w:rsidRPr="000E4DDC" w:rsidRDefault="00000000" w:rsidP="000E4DDC">
            <w:pPr>
              <w:pStyle w:val="TAH"/>
              <w:rPr>
                <w:lang w:eastAsia="en-GB"/>
              </w:rPr>
            </w:pPr>
            <w:r w:rsidRPr="000E4DDC">
              <w:rPr>
                <w:lang w:eastAsia="en-GB"/>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A6C395" w14:textId="77777777" w:rsidR="00F91982" w:rsidRPr="000E4DDC" w:rsidRDefault="00000000" w:rsidP="000E4DDC">
            <w:pPr>
              <w:pStyle w:val="TAH"/>
              <w:rPr>
                <w:lang w:eastAsia="en-GB"/>
              </w:rPr>
            </w:pPr>
            <w:r w:rsidRPr="000E4DDC">
              <w:rPr>
                <w:lang w:eastAsia="en-GB"/>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7AA1587" w14:textId="77777777" w:rsidR="00F91982" w:rsidRPr="000E4DDC" w:rsidRDefault="00000000" w:rsidP="000E4DDC">
            <w:pPr>
              <w:pStyle w:val="TAH"/>
              <w:rPr>
                <w:lang w:eastAsia="en-GB"/>
              </w:rPr>
            </w:pPr>
            <w:r w:rsidRPr="000E4DDC">
              <w:rPr>
                <w:lang w:eastAsia="en-GB"/>
              </w:rPr>
              <w:t>Description</w:t>
            </w:r>
          </w:p>
        </w:tc>
      </w:tr>
      <w:tr w:rsidR="00F91982" w14:paraId="74861FD9" w14:textId="77777777">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FCEF56D" w14:textId="77777777" w:rsidR="00F91982" w:rsidRPr="000E4DDC" w:rsidRDefault="00000000" w:rsidP="000E4DDC">
            <w:pPr>
              <w:pStyle w:val="TAL"/>
              <w:rPr>
                <w:lang w:eastAsia="en-GB"/>
              </w:rPr>
            </w:pPr>
            <w:r w:rsidRPr="000E4DDC">
              <w:rPr>
                <w:lang w:eastAsia="en-GB"/>
              </w:rPr>
              <w:t>Location</w:t>
            </w:r>
          </w:p>
        </w:tc>
        <w:tc>
          <w:tcPr>
            <w:tcW w:w="732" w:type="pct"/>
            <w:tcBorders>
              <w:top w:val="single" w:sz="4" w:space="0" w:color="auto"/>
              <w:left w:val="single" w:sz="6" w:space="0" w:color="000000"/>
              <w:bottom w:val="single" w:sz="4" w:space="0" w:color="auto"/>
              <w:right w:val="single" w:sz="6" w:space="0" w:color="000000"/>
            </w:tcBorders>
          </w:tcPr>
          <w:p w14:paraId="71AA5141" w14:textId="77777777" w:rsidR="00F91982" w:rsidRPr="000E4DDC" w:rsidRDefault="00000000" w:rsidP="000E4DDC">
            <w:pPr>
              <w:pStyle w:val="TAL"/>
              <w:rPr>
                <w:lang w:eastAsia="en-GB"/>
              </w:rPr>
            </w:pPr>
            <w:r w:rsidRPr="000E4DDC">
              <w:rPr>
                <w:lang w:eastAsia="en-GB"/>
              </w:rPr>
              <w:t>string</w:t>
            </w:r>
          </w:p>
        </w:tc>
        <w:tc>
          <w:tcPr>
            <w:tcW w:w="217" w:type="pct"/>
            <w:tcBorders>
              <w:top w:val="single" w:sz="4" w:space="0" w:color="auto"/>
              <w:left w:val="single" w:sz="6" w:space="0" w:color="000000"/>
              <w:bottom w:val="single" w:sz="4" w:space="0" w:color="auto"/>
              <w:right w:val="single" w:sz="6" w:space="0" w:color="000000"/>
            </w:tcBorders>
          </w:tcPr>
          <w:p w14:paraId="2DFC11CA" w14:textId="77777777" w:rsidR="00F91982" w:rsidRPr="000E4DDC" w:rsidRDefault="00000000" w:rsidP="000E4DDC">
            <w:pPr>
              <w:pStyle w:val="TAL"/>
              <w:rPr>
                <w:lang w:eastAsia="en-GB"/>
              </w:rPr>
            </w:pPr>
            <w:r w:rsidRPr="000E4DDC">
              <w:rPr>
                <w:lang w:eastAsia="en-GB"/>
              </w:rPr>
              <w:t>M</w:t>
            </w:r>
          </w:p>
        </w:tc>
        <w:tc>
          <w:tcPr>
            <w:tcW w:w="581" w:type="pct"/>
            <w:tcBorders>
              <w:top w:val="single" w:sz="4" w:space="0" w:color="auto"/>
              <w:left w:val="single" w:sz="6" w:space="0" w:color="000000"/>
              <w:bottom w:val="single" w:sz="4" w:space="0" w:color="auto"/>
              <w:right w:val="single" w:sz="6" w:space="0" w:color="000000"/>
            </w:tcBorders>
          </w:tcPr>
          <w:p w14:paraId="3A4350DE" w14:textId="77777777" w:rsidR="00F91982" w:rsidRPr="000E4DDC" w:rsidRDefault="00000000" w:rsidP="000E4DDC">
            <w:pPr>
              <w:pStyle w:val="TAL"/>
              <w:rPr>
                <w:lang w:eastAsia="en-GB"/>
              </w:rPr>
            </w:pPr>
            <w:r w:rsidRPr="000E4DDC">
              <w:rPr>
                <w:lang w:eastAsia="en-GB"/>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382305C" w14:textId="77777777" w:rsidR="00F91982" w:rsidRPr="000E4DDC" w:rsidRDefault="00000000" w:rsidP="000E4DDC">
            <w:pPr>
              <w:pStyle w:val="TAL"/>
              <w:rPr>
                <w:lang w:eastAsia="en-GB"/>
              </w:rPr>
            </w:pPr>
            <w:r w:rsidRPr="000E4DDC">
              <w:rPr>
                <w:lang w:eastAsia="en-GB"/>
              </w:rPr>
              <w:t>The URI pointing to the resource located on the redirect target NRF</w:t>
            </w:r>
          </w:p>
        </w:tc>
      </w:tr>
    </w:tbl>
    <w:p w14:paraId="5880AD49" w14:textId="77777777" w:rsidR="00F91982" w:rsidRDefault="00F91982">
      <w:pPr>
        <w:overflowPunct w:val="0"/>
        <w:autoSpaceDE w:val="0"/>
        <w:autoSpaceDN w:val="0"/>
        <w:adjustRightInd w:val="0"/>
        <w:textAlignment w:val="baseline"/>
        <w:rPr>
          <w:rFonts w:eastAsia="等线"/>
          <w:lang w:eastAsia="en-GB"/>
        </w:rPr>
      </w:pPr>
    </w:p>
    <w:p w14:paraId="5B84A142" w14:textId="77777777" w:rsidR="00F91982" w:rsidRPr="00BC4147" w:rsidRDefault="00000000" w:rsidP="00BC4147">
      <w:pPr>
        <w:pStyle w:val="TH"/>
        <w:rPr>
          <w:lang w:eastAsia="en-GB"/>
        </w:rPr>
      </w:pPr>
      <w:r w:rsidRPr="00BC4147">
        <w:rPr>
          <w:lang w:eastAsia="en-GB"/>
        </w:rPr>
        <w:lastRenderedPageBreak/>
        <w:t>Table 6.2.3.2.3.1-7: 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69"/>
        <w:gridCol w:w="1324"/>
        <w:gridCol w:w="1047"/>
        <w:gridCol w:w="1214"/>
        <w:gridCol w:w="4352"/>
      </w:tblGrid>
      <w:tr w:rsidR="00F91982" w14:paraId="1908B7E8" w14:textId="77777777">
        <w:trPr>
          <w:jc w:val="center"/>
        </w:trPr>
        <w:tc>
          <w:tcPr>
            <w:tcW w:w="869" w:type="pct"/>
            <w:tcBorders>
              <w:top w:val="single" w:sz="4" w:space="0" w:color="auto"/>
              <w:left w:val="single" w:sz="4" w:space="0" w:color="auto"/>
              <w:bottom w:val="single" w:sz="4" w:space="0" w:color="auto"/>
              <w:right w:val="single" w:sz="4" w:space="0" w:color="auto"/>
            </w:tcBorders>
            <w:shd w:val="clear" w:color="auto" w:fill="C0C0C0"/>
          </w:tcPr>
          <w:p w14:paraId="0A2B55B8" w14:textId="77777777" w:rsidR="00F91982" w:rsidRPr="000E4DDC" w:rsidRDefault="00000000" w:rsidP="000E4DDC">
            <w:pPr>
              <w:pStyle w:val="TAH"/>
              <w:rPr>
                <w:lang w:eastAsia="en-GB"/>
              </w:rPr>
            </w:pPr>
            <w:r w:rsidRPr="000E4DDC">
              <w:rPr>
                <w:lang w:eastAsia="en-GB"/>
              </w:rPr>
              <w:t>Name</w:t>
            </w:r>
          </w:p>
        </w:tc>
        <w:tc>
          <w:tcPr>
            <w:tcW w:w="689" w:type="pct"/>
            <w:tcBorders>
              <w:top w:val="single" w:sz="4" w:space="0" w:color="auto"/>
              <w:left w:val="single" w:sz="4" w:space="0" w:color="auto"/>
              <w:bottom w:val="single" w:sz="4" w:space="0" w:color="auto"/>
              <w:right w:val="single" w:sz="4" w:space="0" w:color="auto"/>
            </w:tcBorders>
            <w:shd w:val="clear" w:color="auto" w:fill="C0C0C0"/>
          </w:tcPr>
          <w:p w14:paraId="3B84272C" w14:textId="77777777" w:rsidR="00F91982" w:rsidRPr="000E4DDC" w:rsidRDefault="00000000" w:rsidP="000E4DDC">
            <w:pPr>
              <w:pStyle w:val="TAH"/>
              <w:rPr>
                <w:lang w:eastAsia="en-GB"/>
              </w:rPr>
            </w:pPr>
            <w:r w:rsidRPr="000E4DDC">
              <w:rPr>
                <w:lang w:eastAsia="en-GB"/>
              </w:rPr>
              <w:t>Resource name</w:t>
            </w:r>
          </w:p>
        </w:tc>
        <w:tc>
          <w:tcPr>
            <w:tcW w:w="545" w:type="pct"/>
            <w:tcBorders>
              <w:top w:val="single" w:sz="4" w:space="0" w:color="auto"/>
              <w:left w:val="single" w:sz="4" w:space="0" w:color="auto"/>
              <w:bottom w:val="single" w:sz="4" w:space="0" w:color="auto"/>
              <w:right w:val="single" w:sz="4" w:space="0" w:color="auto"/>
            </w:tcBorders>
            <w:shd w:val="clear" w:color="auto" w:fill="C0C0C0"/>
          </w:tcPr>
          <w:p w14:paraId="57DF86B8" w14:textId="77777777" w:rsidR="00F91982" w:rsidRPr="000E4DDC" w:rsidRDefault="00000000" w:rsidP="000E4DDC">
            <w:pPr>
              <w:pStyle w:val="TAH"/>
              <w:rPr>
                <w:lang w:eastAsia="en-GB"/>
              </w:rPr>
            </w:pPr>
            <w:r w:rsidRPr="000E4DDC">
              <w:rPr>
                <w:lang w:eastAsia="en-GB"/>
              </w:rPr>
              <w:t>HTTP method or custom operation</w:t>
            </w:r>
          </w:p>
        </w:tc>
        <w:tc>
          <w:tcPr>
            <w:tcW w:w="632" w:type="pct"/>
            <w:tcBorders>
              <w:top w:val="single" w:sz="4" w:space="0" w:color="auto"/>
              <w:left w:val="single" w:sz="4" w:space="0" w:color="auto"/>
              <w:bottom w:val="single" w:sz="4" w:space="0" w:color="auto"/>
              <w:right w:val="single" w:sz="4" w:space="0" w:color="auto"/>
            </w:tcBorders>
            <w:shd w:val="clear" w:color="auto" w:fill="C0C0C0"/>
          </w:tcPr>
          <w:p w14:paraId="3540227A" w14:textId="77777777" w:rsidR="00F91982" w:rsidRPr="000E4DDC" w:rsidRDefault="00000000" w:rsidP="000E4DDC">
            <w:pPr>
              <w:pStyle w:val="TAH"/>
              <w:rPr>
                <w:lang w:eastAsia="en-GB"/>
              </w:rPr>
            </w:pPr>
            <w:r w:rsidRPr="000E4DDC">
              <w:rPr>
                <w:lang w:eastAsia="en-GB"/>
              </w:rPr>
              <w:t>Parameters table</w:t>
            </w:r>
          </w:p>
        </w:tc>
        <w:tc>
          <w:tcPr>
            <w:tcW w:w="2265" w:type="pct"/>
            <w:tcBorders>
              <w:top w:val="single" w:sz="4" w:space="0" w:color="auto"/>
              <w:left w:val="single" w:sz="4" w:space="0" w:color="auto"/>
              <w:bottom w:val="single" w:sz="4" w:space="0" w:color="auto"/>
              <w:right w:val="single" w:sz="4" w:space="0" w:color="auto"/>
            </w:tcBorders>
            <w:shd w:val="clear" w:color="auto" w:fill="C0C0C0"/>
            <w:vAlign w:val="center"/>
          </w:tcPr>
          <w:p w14:paraId="78776FCB" w14:textId="77777777" w:rsidR="00F91982" w:rsidRPr="000E4DDC" w:rsidRDefault="00000000" w:rsidP="000E4DDC">
            <w:pPr>
              <w:pStyle w:val="TAH"/>
              <w:rPr>
                <w:lang w:eastAsia="en-GB"/>
              </w:rPr>
            </w:pPr>
            <w:r w:rsidRPr="000E4DDC">
              <w:rPr>
                <w:lang w:eastAsia="en-GB"/>
              </w:rPr>
              <w:t>Description</w:t>
            </w:r>
          </w:p>
        </w:tc>
      </w:tr>
      <w:tr w:rsidR="00F91982" w14:paraId="27D9D25E" w14:textId="77777777">
        <w:trPr>
          <w:jc w:val="center"/>
        </w:trPr>
        <w:tc>
          <w:tcPr>
            <w:tcW w:w="869" w:type="pct"/>
            <w:tcBorders>
              <w:top w:val="single" w:sz="4" w:space="0" w:color="auto"/>
              <w:left w:val="single" w:sz="6" w:space="0" w:color="000000"/>
              <w:bottom w:val="single" w:sz="4" w:space="0" w:color="auto"/>
              <w:right w:val="single" w:sz="6" w:space="0" w:color="000000"/>
            </w:tcBorders>
            <w:shd w:val="clear" w:color="auto" w:fill="auto"/>
          </w:tcPr>
          <w:p w14:paraId="7E840E2D" w14:textId="77777777" w:rsidR="00F91982" w:rsidRPr="000E4DDC" w:rsidRDefault="00000000" w:rsidP="000E4DDC">
            <w:pPr>
              <w:pStyle w:val="TAL"/>
              <w:rPr>
                <w:lang w:eastAsia="en-GB"/>
              </w:rPr>
            </w:pPr>
            <w:r w:rsidRPr="000E4DDC">
              <w:rPr>
                <w:lang w:eastAsia="en-GB"/>
              </w:rPr>
              <w:t>search</w:t>
            </w:r>
          </w:p>
        </w:tc>
        <w:tc>
          <w:tcPr>
            <w:tcW w:w="689" w:type="pct"/>
            <w:tcBorders>
              <w:top w:val="single" w:sz="4" w:space="0" w:color="auto"/>
              <w:left w:val="single" w:sz="6" w:space="0" w:color="000000"/>
              <w:bottom w:val="single" w:sz="4" w:space="0" w:color="auto"/>
              <w:right w:val="single" w:sz="6" w:space="0" w:color="000000"/>
            </w:tcBorders>
          </w:tcPr>
          <w:p w14:paraId="2B20DED1" w14:textId="77777777" w:rsidR="00F91982" w:rsidRPr="000E4DDC" w:rsidRDefault="00000000" w:rsidP="000E4DDC">
            <w:pPr>
              <w:pStyle w:val="TAL"/>
              <w:rPr>
                <w:lang w:eastAsia="en-GB"/>
              </w:rPr>
            </w:pPr>
            <w:r w:rsidRPr="000E4DDC">
              <w:rPr>
                <w:lang w:eastAsia="en-GB"/>
              </w:rPr>
              <w:t>Stored Search (Document)</w:t>
            </w:r>
          </w:p>
        </w:tc>
        <w:tc>
          <w:tcPr>
            <w:tcW w:w="545" w:type="pct"/>
            <w:tcBorders>
              <w:top w:val="single" w:sz="4" w:space="0" w:color="auto"/>
              <w:left w:val="single" w:sz="6" w:space="0" w:color="000000"/>
              <w:bottom w:val="single" w:sz="4" w:space="0" w:color="auto"/>
              <w:right w:val="single" w:sz="6" w:space="0" w:color="000000"/>
            </w:tcBorders>
          </w:tcPr>
          <w:p w14:paraId="2710C52E" w14:textId="77777777" w:rsidR="00F91982" w:rsidRPr="000E4DDC" w:rsidRDefault="00000000" w:rsidP="000E4DDC">
            <w:pPr>
              <w:pStyle w:val="TAL"/>
              <w:rPr>
                <w:lang w:eastAsia="en-GB"/>
              </w:rPr>
            </w:pPr>
            <w:r w:rsidRPr="000E4DDC">
              <w:rPr>
                <w:lang w:eastAsia="en-GB"/>
              </w:rPr>
              <w:t>GET</w:t>
            </w:r>
          </w:p>
        </w:tc>
        <w:tc>
          <w:tcPr>
            <w:tcW w:w="632" w:type="pct"/>
            <w:tcBorders>
              <w:top w:val="single" w:sz="4" w:space="0" w:color="auto"/>
              <w:left w:val="single" w:sz="6" w:space="0" w:color="000000"/>
              <w:bottom w:val="single" w:sz="4" w:space="0" w:color="auto"/>
              <w:right w:val="single" w:sz="6" w:space="0" w:color="000000"/>
            </w:tcBorders>
          </w:tcPr>
          <w:p w14:paraId="4969339A" w14:textId="77777777" w:rsidR="00F91982" w:rsidRPr="000E4DDC" w:rsidRDefault="00000000" w:rsidP="000E4DDC">
            <w:pPr>
              <w:pStyle w:val="TAL"/>
              <w:rPr>
                <w:lang w:eastAsia="en-GB"/>
              </w:rPr>
            </w:pPr>
            <w:r w:rsidRPr="000E4DDC">
              <w:rPr>
                <w:lang w:eastAsia="en-GB"/>
              </w:rPr>
              <w:t>6.2.3.2.3.1-8</w:t>
            </w:r>
          </w:p>
        </w:tc>
        <w:tc>
          <w:tcPr>
            <w:tcW w:w="2265" w:type="pct"/>
            <w:tcBorders>
              <w:top w:val="single" w:sz="4" w:space="0" w:color="auto"/>
              <w:left w:val="single" w:sz="6" w:space="0" w:color="000000"/>
              <w:bottom w:val="single" w:sz="4" w:space="0" w:color="auto"/>
              <w:right w:val="single" w:sz="6" w:space="0" w:color="000000"/>
            </w:tcBorders>
            <w:shd w:val="clear" w:color="auto" w:fill="auto"/>
            <w:vAlign w:val="center"/>
          </w:tcPr>
          <w:p w14:paraId="63ED7622" w14:textId="77777777" w:rsidR="00F91982" w:rsidRPr="000E4DDC" w:rsidRDefault="00000000" w:rsidP="000E4DDC">
            <w:pPr>
              <w:pStyle w:val="TAL"/>
              <w:rPr>
                <w:lang w:eastAsia="en-GB"/>
              </w:rPr>
            </w:pPr>
            <w:r w:rsidRPr="000E4DDC">
              <w:rPr>
                <w:lang w:eastAsia="en-GB"/>
              </w:rPr>
              <w:t>The 'searchId' parameter returned in the response can be used as the 'searchId' parameter in the GET request to '/searches/{searchId}'</w:t>
            </w:r>
          </w:p>
        </w:tc>
      </w:tr>
      <w:tr w:rsidR="00F91982" w14:paraId="300EF183" w14:textId="77777777">
        <w:trPr>
          <w:jc w:val="center"/>
        </w:trPr>
        <w:tc>
          <w:tcPr>
            <w:tcW w:w="869" w:type="pct"/>
            <w:tcBorders>
              <w:top w:val="single" w:sz="4" w:space="0" w:color="auto"/>
              <w:left w:val="single" w:sz="6" w:space="0" w:color="000000"/>
              <w:bottom w:val="single" w:sz="6" w:space="0" w:color="000000"/>
              <w:right w:val="single" w:sz="6" w:space="0" w:color="000000"/>
            </w:tcBorders>
            <w:shd w:val="clear" w:color="auto" w:fill="auto"/>
          </w:tcPr>
          <w:p w14:paraId="6A6815B8" w14:textId="77777777" w:rsidR="00F91982" w:rsidRPr="000E4DDC" w:rsidRDefault="00000000" w:rsidP="000E4DDC">
            <w:pPr>
              <w:pStyle w:val="TAL"/>
              <w:rPr>
                <w:lang w:eastAsia="en-GB"/>
              </w:rPr>
            </w:pPr>
            <w:r w:rsidRPr="000E4DDC">
              <w:rPr>
                <w:lang w:eastAsia="en-GB"/>
              </w:rPr>
              <w:t>completeSearch</w:t>
            </w:r>
          </w:p>
        </w:tc>
        <w:tc>
          <w:tcPr>
            <w:tcW w:w="689" w:type="pct"/>
            <w:tcBorders>
              <w:top w:val="single" w:sz="4" w:space="0" w:color="auto"/>
              <w:left w:val="single" w:sz="6" w:space="0" w:color="000000"/>
              <w:bottom w:val="single" w:sz="6" w:space="0" w:color="000000"/>
              <w:right w:val="single" w:sz="6" w:space="0" w:color="000000"/>
            </w:tcBorders>
          </w:tcPr>
          <w:p w14:paraId="36162F2D" w14:textId="77777777" w:rsidR="00F91982" w:rsidRPr="000E4DDC" w:rsidRDefault="00000000" w:rsidP="000E4DDC">
            <w:pPr>
              <w:pStyle w:val="TAL"/>
              <w:rPr>
                <w:lang w:eastAsia="en-GB"/>
              </w:rPr>
            </w:pPr>
            <w:r w:rsidRPr="000E4DDC">
              <w:rPr>
                <w:lang w:eastAsia="en-GB"/>
              </w:rPr>
              <w:t>Complete Stored Search (Document)</w:t>
            </w:r>
          </w:p>
        </w:tc>
        <w:tc>
          <w:tcPr>
            <w:tcW w:w="545" w:type="pct"/>
            <w:tcBorders>
              <w:top w:val="single" w:sz="4" w:space="0" w:color="auto"/>
              <w:left w:val="single" w:sz="6" w:space="0" w:color="000000"/>
              <w:bottom w:val="single" w:sz="6" w:space="0" w:color="000000"/>
              <w:right w:val="single" w:sz="6" w:space="0" w:color="000000"/>
            </w:tcBorders>
          </w:tcPr>
          <w:p w14:paraId="0C1CAA71" w14:textId="77777777" w:rsidR="00F91982" w:rsidRPr="000E4DDC" w:rsidRDefault="00000000" w:rsidP="000E4DDC">
            <w:pPr>
              <w:pStyle w:val="TAL"/>
              <w:rPr>
                <w:lang w:eastAsia="en-GB"/>
              </w:rPr>
            </w:pPr>
            <w:r w:rsidRPr="000E4DDC">
              <w:rPr>
                <w:lang w:eastAsia="en-GB"/>
              </w:rPr>
              <w:t>GET</w:t>
            </w:r>
          </w:p>
        </w:tc>
        <w:tc>
          <w:tcPr>
            <w:tcW w:w="632" w:type="pct"/>
            <w:tcBorders>
              <w:top w:val="single" w:sz="4" w:space="0" w:color="auto"/>
              <w:left w:val="single" w:sz="6" w:space="0" w:color="000000"/>
              <w:bottom w:val="single" w:sz="6" w:space="0" w:color="000000"/>
              <w:right w:val="single" w:sz="6" w:space="0" w:color="000000"/>
            </w:tcBorders>
          </w:tcPr>
          <w:p w14:paraId="42C36367" w14:textId="77777777" w:rsidR="00F91982" w:rsidRPr="000E4DDC" w:rsidRDefault="00000000" w:rsidP="000E4DDC">
            <w:pPr>
              <w:pStyle w:val="TAL"/>
              <w:rPr>
                <w:lang w:eastAsia="en-GB"/>
              </w:rPr>
            </w:pPr>
            <w:r w:rsidRPr="000E4DDC">
              <w:rPr>
                <w:lang w:eastAsia="en-GB"/>
              </w:rPr>
              <w:t>6.2.3.2.3.1-9</w:t>
            </w:r>
          </w:p>
        </w:tc>
        <w:tc>
          <w:tcPr>
            <w:tcW w:w="2265" w:type="pct"/>
            <w:tcBorders>
              <w:top w:val="single" w:sz="4" w:space="0" w:color="auto"/>
              <w:left w:val="single" w:sz="6" w:space="0" w:color="000000"/>
              <w:bottom w:val="single" w:sz="6" w:space="0" w:color="000000"/>
              <w:right w:val="single" w:sz="6" w:space="0" w:color="000000"/>
            </w:tcBorders>
            <w:shd w:val="clear" w:color="auto" w:fill="auto"/>
            <w:vAlign w:val="center"/>
          </w:tcPr>
          <w:p w14:paraId="5CC942A7" w14:textId="77777777" w:rsidR="00F91982" w:rsidRPr="000E4DDC" w:rsidRDefault="00000000" w:rsidP="000E4DDC">
            <w:pPr>
              <w:pStyle w:val="TAL"/>
              <w:rPr>
                <w:lang w:eastAsia="en-GB"/>
              </w:rPr>
            </w:pPr>
            <w:r w:rsidRPr="000E4DDC">
              <w:rPr>
                <w:lang w:eastAsia="en-GB"/>
              </w:rPr>
              <w:t>The 'searchId' parameter returned in the response can be used as the 'searchId' parameter in the GET request to '/searches/{searchId}/complete'</w:t>
            </w:r>
          </w:p>
        </w:tc>
      </w:tr>
    </w:tbl>
    <w:p w14:paraId="4853F732" w14:textId="77777777" w:rsidR="00F91982" w:rsidRDefault="00F91982">
      <w:pPr>
        <w:overflowPunct w:val="0"/>
        <w:autoSpaceDE w:val="0"/>
        <w:autoSpaceDN w:val="0"/>
        <w:adjustRightInd w:val="0"/>
        <w:textAlignment w:val="baseline"/>
        <w:rPr>
          <w:rFonts w:eastAsia="等线"/>
          <w:lang w:eastAsia="en-GB"/>
        </w:rPr>
      </w:pPr>
    </w:p>
    <w:p w14:paraId="583F1360" w14:textId="77777777" w:rsidR="00F91982" w:rsidRDefault="00F91982"/>
    <w:p w14:paraId="06D73E64" w14:textId="77777777" w:rsidR="00F91982" w:rsidRDefault="00000000">
      <w:pPr>
        <w:pBdr>
          <w:top w:val="single" w:sz="4" w:space="0"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0A81471E" w14:textId="77777777" w:rsidR="00F91982" w:rsidRPr="007E380B" w:rsidRDefault="00000000" w:rsidP="007E380B">
      <w:pPr>
        <w:pStyle w:val="40"/>
        <w:rPr>
          <w:lang w:eastAsia="en-GB"/>
        </w:rPr>
      </w:pPr>
      <w:bookmarkStart w:id="248" w:name="_Toc24937761"/>
      <w:bookmarkStart w:id="249" w:name="_Toc33962581"/>
      <w:bookmarkStart w:id="250" w:name="_Toc130820936"/>
      <w:bookmarkStart w:id="251" w:name="_Toc49733218"/>
      <w:bookmarkStart w:id="252" w:name="_Toc42883350"/>
      <w:bookmarkStart w:id="253" w:name="_Toc56690863"/>
      <w:r w:rsidRPr="007E380B">
        <w:rPr>
          <w:lang w:eastAsia="en-GB"/>
        </w:rPr>
        <w:t>6.2.6.1</w:t>
      </w:r>
      <w:r w:rsidRPr="007E380B">
        <w:rPr>
          <w:lang w:eastAsia="en-GB"/>
        </w:rPr>
        <w:tab/>
        <w:t>General</w:t>
      </w:r>
      <w:bookmarkEnd w:id="248"/>
      <w:bookmarkEnd w:id="249"/>
      <w:bookmarkEnd w:id="250"/>
      <w:bookmarkEnd w:id="251"/>
      <w:bookmarkEnd w:id="252"/>
      <w:bookmarkEnd w:id="253"/>
    </w:p>
    <w:p w14:paraId="1C91F3A3" w14:textId="77777777" w:rsidR="00F91982" w:rsidRDefault="00000000" w:rsidP="004C0915">
      <w:pPr>
        <w:rPr>
          <w:lang w:eastAsia="en-GB"/>
        </w:rPr>
      </w:pPr>
      <w:r>
        <w:rPr>
          <w:lang w:eastAsia="en-GB"/>
        </w:rPr>
        <w:t>This clause specifies the application data model supported by the API.</w:t>
      </w:r>
    </w:p>
    <w:p w14:paraId="263C6E5C" w14:textId="77777777" w:rsidR="00F91982" w:rsidRDefault="00000000" w:rsidP="004C0915">
      <w:pPr>
        <w:rPr>
          <w:lang w:eastAsia="en-GB"/>
        </w:rPr>
      </w:pPr>
      <w:r>
        <w:rPr>
          <w:lang w:eastAsia="en-GB"/>
        </w:rPr>
        <w:t xml:space="preserve">Table 6.2.6.1-1 specifies the data types defined for the Nnrf </w:t>
      </w:r>
      <w:proofErr w:type="gramStart"/>
      <w:r>
        <w:rPr>
          <w:lang w:eastAsia="en-GB"/>
        </w:rPr>
        <w:t>service based</w:t>
      </w:r>
      <w:proofErr w:type="gramEnd"/>
      <w:r>
        <w:rPr>
          <w:lang w:eastAsia="en-GB"/>
        </w:rPr>
        <w:t xml:space="preserve"> interface protocol.</w:t>
      </w:r>
    </w:p>
    <w:p w14:paraId="77629776" w14:textId="77777777" w:rsidR="00F91982" w:rsidRPr="00BC4147" w:rsidRDefault="00000000" w:rsidP="00BC4147">
      <w:pPr>
        <w:pStyle w:val="TH"/>
        <w:rPr>
          <w:lang w:eastAsia="en-GB"/>
        </w:rPr>
      </w:pPr>
      <w:r w:rsidRPr="00BC4147">
        <w:rPr>
          <w:lang w:eastAsia="en-GB"/>
        </w:rPr>
        <w:t>Table 6.2.6.1-1: Nnrf_NFDiscovery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78"/>
        <w:gridCol w:w="1557"/>
        <w:gridCol w:w="4639"/>
      </w:tblGrid>
      <w:tr w:rsidR="00F91982" w14:paraId="12D60653" w14:textId="77777777">
        <w:trPr>
          <w:jc w:val="center"/>
        </w:trPr>
        <w:tc>
          <w:tcPr>
            <w:tcW w:w="2978" w:type="dxa"/>
            <w:tcBorders>
              <w:top w:val="single" w:sz="4" w:space="0" w:color="auto"/>
              <w:left w:val="single" w:sz="4" w:space="0" w:color="auto"/>
              <w:bottom w:val="single" w:sz="4" w:space="0" w:color="auto"/>
              <w:right w:val="single" w:sz="4" w:space="0" w:color="auto"/>
            </w:tcBorders>
            <w:shd w:val="clear" w:color="auto" w:fill="C0C0C0"/>
          </w:tcPr>
          <w:p w14:paraId="1C59741E" w14:textId="77777777" w:rsidR="00F91982" w:rsidRPr="000E4DDC" w:rsidRDefault="00000000" w:rsidP="000E4DDC">
            <w:pPr>
              <w:pStyle w:val="TAH"/>
              <w:rPr>
                <w:lang w:eastAsia="en-GB"/>
              </w:rPr>
            </w:pPr>
            <w:r w:rsidRPr="000E4DDC">
              <w:rPr>
                <w:lang w:eastAsia="en-GB"/>
              </w:rPr>
              <w:t>Data type</w:t>
            </w:r>
          </w:p>
        </w:tc>
        <w:tc>
          <w:tcPr>
            <w:tcW w:w="1557" w:type="dxa"/>
            <w:tcBorders>
              <w:top w:val="single" w:sz="4" w:space="0" w:color="auto"/>
              <w:left w:val="single" w:sz="4" w:space="0" w:color="auto"/>
              <w:bottom w:val="single" w:sz="4" w:space="0" w:color="auto"/>
              <w:right w:val="single" w:sz="4" w:space="0" w:color="auto"/>
            </w:tcBorders>
            <w:shd w:val="clear" w:color="auto" w:fill="C0C0C0"/>
          </w:tcPr>
          <w:p w14:paraId="2EC86C41" w14:textId="77777777" w:rsidR="00F91982" w:rsidRPr="000E4DDC" w:rsidRDefault="00000000" w:rsidP="000E4DDC">
            <w:pPr>
              <w:pStyle w:val="TAH"/>
              <w:rPr>
                <w:lang w:eastAsia="en-GB"/>
              </w:rPr>
            </w:pPr>
            <w:r w:rsidRPr="000E4DDC">
              <w:rPr>
                <w:lang w:eastAsia="en-GB"/>
              </w:rPr>
              <w:t>Clause defined</w:t>
            </w:r>
          </w:p>
        </w:tc>
        <w:tc>
          <w:tcPr>
            <w:tcW w:w="4639" w:type="dxa"/>
            <w:tcBorders>
              <w:top w:val="single" w:sz="4" w:space="0" w:color="auto"/>
              <w:left w:val="single" w:sz="4" w:space="0" w:color="auto"/>
              <w:bottom w:val="single" w:sz="4" w:space="0" w:color="auto"/>
              <w:right w:val="single" w:sz="4" w:space="0" w:color="auto"/>
            </w:tcBorders>
            <w:shd w:val="clear" w:color="auto" w:fill="C0C0C0"/>
          </w:tcPr>
          <w:p w14:paraId="59EDCCC8" w14:textId="77777777" w:rsidR="00F91982" w:rsidRPr="000E4DDC" w:rsidRDefault="00000000" w:rsidP="000E4DDC">
            <w:pPr>
              <w:pStyle w:val="TAH"/>
              <w:rPr>
                <w:lang w:eastAsia="en-GB"/>
              </w:rPr>
            </w:pPr>
            <w:r w:rsidRPr="000E4DDC">
              <w:rPr>
                <w:lang w:eastAsia="en-GB"/>
              </w:rPr>
              <w:t>Description</w:t>
            </w:r>
          </w:p>
        </w:tc>
      </w:tr>
      <w:tr w:rsidR="00F91982" w14:paraId="471CA4DF"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37BD66AF" w14:textId="77777777" w:rsidR="00F91982" w:rsidRPr="000E4DDC" w:rsidRDefault="00000000" w:rsidP="000E4DDC">
            <w:pPr>
              <w:pStyle w:val="TAL"/>
              <w:rPr>
                <w:lang w:eastAsia="en-GB"/>
              </w:rPr>
            </w:pPr>
            <w:r w:rsidRPr="000E4DDC">
              <w:rPr>
                <w:lang w:eastAsia="en-GB"/>
              </w:rPr>
              <w:t>SearchResult</w:t>
            </w:r>
          </w:p>
        </w:tc>
        <w:tc>
          <w:tcPr>
            <w:tcW w:w="1557" w:type="dxa"/>
            <w:tcBorders>
              <w:top w:val="single" w:sz="4" w:space="0" w:color="auto"/>
              <w:left w:val="single" w:sz="4" w:space="0" w:color="auto"/>
              <w:bottom w:val="single" w:sz="4" w:space="0" w:color="auto"/>
              <w:right w:val="single" w:sz="4" w:space="0" w:color="auto"/>
            </w:tcBorders>
          </w:tcPr>
          <w:p w14:paraId="78191AD1" w14:textId="77777777" w:rsidR="00F91982" w:rsidRPr="000E4DDC" w:rsidRDefault="00000000" w:rsidP="000E4DDC">
            <w:pPr>
              <w:pStyle w:val="TAL"/>
              <w:rPr>
                <w:lang w:eastAsia="en-GB"/>
              </w:rPr>
            </w:pPr>
            <w:r w:rsidRPr="000E4DDC">
              <w:rPr>
                <w:lang w:eastAsia="en-GB"/>
              </w:rPr>
              <w:t>6.2.6.2.2</w:t>
            </w:r>
          </w:p>
        </w:tc>
        <w:tc>
          <w:tcPr>
            <w:tcW w:w="4639" w:type="dxa"/>
            <w:tcBorders>
              <w:top w:val="single" w:sz="4" w:space="0" w:color="auto"/>
              <w:left w:val="single" w:sz="4" w:space="0" w:color="auto"/>
              <w:bottom w:val="single" w:sz="4" w:space="0" w:color="auto"/>
              <w:right w:val="single" w:sz="4" w:space="0" w:color="auto"/>
            </w:tcBorders>
          </w:tcPr>
          <w:p w14:paraId="7626BC8F" w14:textId="77777777" w:rsidR="00F91982" w:rsidRPr="000E4DDC" w:rsidRDefault="00000000" w:rsidP="000E4DDC">
            <w:pPr>
              <w:pStyle w:val="TAL"/>
              <w:rPr>
                <w:lang w:eastAsia="en-GB"/>
              </w:rPr>
            </w:pPr>
            <w:r w:rsidRPr="000E4DDC">
              <w:rPr>
                <w:lang w:eastAsia="en-GB"/>
              </w:rPr>
              <w:t>Contains the list of NF Profiles returned in a Discovery response.</w:t>
            </w:r>
          </w:p>
        </w:tc>
      </w:tr>
      <w:tr w:rsidR="00F91982" w14:paraId="66EB5CF2"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30EDE0A5" w14:textId="77777777" w:rsidR="00F91982" w:rsidRPr="000E4DDC" w:rsidRDefault="00000000" w:rsidP="000E4DDC">
            <w:pPr>
              <w:pStyle w:val="TAL"/>
              <w:rPr>
                <w:lang w:eastAsia="en-GB"/>
              </w:rPr>
            </w:pPr>
            <w:r w:rsidRPr="000E4DDC">
              <w:rPr>
                <w:lang w:eastAsia="en-GB"/>
              </w:rPr>
              <w:t>NFProfile</w:t>
            </w:r>
          </w:p>
        </w:tc>
        <w:tc>
          <w:tcPr>
            <w:tcW w:w="1557" w:type="dxa"/>
            <w:tcBorders>
              <w:top w:val="single" w:sz="4" w:space="0" w:color="auto"/>
              <w:left w:val="single" w:sz="4" w:space="0" w:color="auto"/>
              <w:bottom w:val="single" w:sz="4" w:space="0" w:color="auto"/>
              <w:right w:val="single" w:sz="4" w:space="0" w:color="auto"/>
            </w:tcBorders>
          </w:tcPr>
          <w:p w14:paraId="30CFE76B" w14:textId="77777777" w:rsidR="00F91982" w:rsidRPr="000E4DDC" w:rsidRDefault="00000000" w:rsidP="000E4DDC">
            <w:pPr>
              <w:pStyle w:val="TAL"/>
              <w:rPr>
                <w:lang w:eastAsia="en-GB"/>
              </w:rPr>
            </w:pPr>
            <w:r w:rsidRPr="000E4DDC">
              <w:rPr>
                <w:lang w:eastAsia="en-GB"/>
              </w:rPr>
              <w:t>6.2.6.2.3</w:t>
            </w:r>
          </w:p>
        </w:tc>
        <w:tc>
          <w:tcPr>
            <w:tcW w:w="4639" w:type="dxa"/>
            <w:tcBorders>
              <w:top w:val="single" w:sz="4" w:space="0" w:color="auto"/>
              <w:left w:val="single" w:sz="4" w:space="0" w:color="auto"/>
              <w:bottom w:val="single" w:sz="4" w:space="0" w:color="auto"/>
              <w:right w:val="single" w:sz="4" w:space="0" w:color="auto"/>
            </w:tcBorders>
          </w:tcPr>
          <w:p w14:paraId="32EDC6AB" w14:textId="77777777" w:rsidR="00F91982" w:rsidRPr="000E4DDC" w:rsidRDefault="00000000" w:rsidP="000E4DDC">
            <w:pPr>
              <w:pStyle w:val="TAL"/>
              <w:rPr>
                <w:lang w:eastAsia="en-GB"/>
              </w:rPr>
            </w:pPr>
            <w:r w:rsidRPr="000E4DDC">
              <w:rPr>
                <w:lang w:eastAsia="en-GB"/>
              </w:rPr>
              <w:t>Information of an NF Instance discovered by the NRF.</w:t>
            </w:r>
          </w:p>
        </w:tc>
      </w:tr>
      <w:tr w:rsidR="00F91982" w14:paraId="18C23D1C"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6E598D0C" w14:textId="77777777" w:rsidR="00F91982" w:rsidRPr="000E4DDC" w:rsidRDefault="00000000" w:rsidP="000E4DDC">
            <w:pPr>
              <w:pStyle w:val="TAL"/>
              <w:rPr>
                <w:lang w:eastAsia="en-GB"/>
              </w:rPr>
            </w:pPr>
            <w:r w:rsidRPr="000E4DDC">
              <w:rPr>
                <w:lang w:eastAsia="en-GB"/>
              </w:rPr>
              <w:t>NFService</w:t>
            </w:r>
          </w:p>
        </w:tc>
        <w:tc>
          <w:tcPr>
            <w:tcW w:w="1557" w:type="dxa"/>
            <w:tcBorders>
              <w:top w:val="single" w:sz="4" w:space="0" w:color="auto"/>
              <w:left w:val="single" w:sz="4" w:space="0" w:color="auto"/>
              <w:bottom w:val="single" w:sz="4" w:space="0" w:color="auto"/>
              <w:right w:val="single" w:sz="4" w:space="0" w:color="auto"/>
            </w:tcBorders>
          </w:tcPr>
          <w:p w14:paraId="7C84FD17" w14:textId="77777777" w:rsidR="00F91982" w:rsidRPr="000E4DDC" w:rsidRDefault="00000000" w:rsidP="000E4DDC">
            <w:pPr>
              <w:pStyle w:val="TAL"/>
              <w:rPr>
                <w:lang w:eastAsia="en-GB"/>
              </w:rPr>
            </w:pPr>
            <w:r w:rsidRPr="000E4DDC">
              <w:rPr>
                <w:lang w:eastAsia="en-GB"/>
              </w:rPr>
              <w:t>6.2.6.2.4</w:t>
            </w:r>
          </w:p>
        </w:tc>
        <w:tc>
          <w:tcPr>
            <w:tcW w:w="4639" w:type="dxa"/>
            <w:tcBorders>
              <w:top w:val="single" w:sz="4" w:space="0" w:color="auto"/>
              <w:left w:val="single" w:sz="4" w:space="0" w:color="auto"/>
              <w:bottom w:val="single" w:sz="4" w:space="0" w:color="auto"/>
              <w:right w:val="single" w:sz="4" w:space="0" w:color="auto"/>
            </w:tcBorders>
          </w:tcPr>
          <w:p w14:paraId="14EE65C0" w14:textId="77777777" w:rsidR="00F91982" w:rsidRPr="000E4DDC" w:rsidRDefault="00000000" w:rsidP="000E4DDC">
            <w:pPr>
              <w:pStyle w:val="TAL"/>
              <w:rPr>
                <w:lang w:eastAsia="en-GB"/>
              </w:rPr>
            </w:pPr>
            <w:r w:rsidRPr="000E4DDC">
              <w:rPr>
                <w:lang w:eastAsia="en-GB"/>
              </w:rPr>
              <w:t>Information of a given NF Service Instance; it is part of the NFProfile of an NF Instance discovered by the NRF.</w:t>
            </w:r>
          </w:p>
        </w:tc>
      </w:tr>
      <w:tr w:rsidR="00F91982" w14:paraId="506CFEE8"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6EAF2426" w14:textId="77777777" w:rsidR="00F91982" w:rsidRPr="000E4DDC" w:rsidRDefault="00000000" w:rsidP="000E4DDC">
            <w:pPr>
              <w:pStyle w:val="TAL"/>
              <w:rPr>
                <w:lang w:eastAsia="en-GB"/>
              </w:rPr>
            </w:pPr>
            <w:r w:rsidRPr="000E4DDC">
              <w:rPr>
                <w:lang w:eastAsia="en-GB"/>
              </w:rPr>
              <w:t>StoredSearchResult</w:t>
            </w:r>
          </w:p>
        </w:tc>
        <w:tc>
          <w:tcPr>
            <w:tcW w:w="1557" w:type="dxa"/>
            <w:tcBorders>
              <w:top w:val="single" w:sz="4" w:space="0" w:color="auto"/>
              <w:left w:val="single" w:sz="4" w:space="0" w:color="auto"/>
              <w:bottom w:val="single" w:sz="4" w:space="0" w:color="auto"/>
              <w:right w:val="single" w:sz="4" w:space="0" w:color="auto"/>
            </w:tcBorders>
          </w:tcPr>
          <w:p w14:paraId="500AC2DC" w14:textId="77777777" w:rsidR="00F91982" w:rsidRPr="000E4DDC" w:rsidRDefault="00000000" w:rsidP="000E4DDC">
            <w:pPr>
              <w:pStyle w:val="TAL"/>
              <w:rPr>
                <w:lang w:eastAsia="en-GB"/>
              </w:rPr>
            </w:pPr>
            <w:r w:rsidRPr="000E4DDC">
              <w:rPr>
                <w:lang w:eastAsia="en-GB"/>
              </w:rPr>
              <w:t>6.2.6.2.5</w:t>
            </w:r>
          </w:p>
        </w:tc>
        <w:tc>
          <w:tcPr>
            <w:tcW w:w="4639" w:type="dxa"/>
            <w:tcBorders>
              <w:top w:val="single" w:sz="4" w:space="0" w:color="auto"/>
              <w:left w:val="single" w:sz="4" w:space="0" w:color="auto"/>
              <w:bottom w:val="single" w:sz="4" w:space="0" w:color="auto"/>
              <w:right w:val="single" w:sz="4" w:space="0" w:color="auto"/>
            </w:tcBorders>
          </w:tcPr>
          <w:p w14:paraId="47E251E8" w14:textId="77777777" w:rsidR="00F91982" w:rsidRPr="000E4DDC" w:rsidRDefault="00000000" w:rsidP="000E4DDC">
            <w:pPr>
              <w:pStyle w:val="TAL"/>
              <w:rPr>
                <w:lang w:eastAsia="en-GB"/>
              </w:rPr>
            </w:pPr>
            <w:r w:rsidRPr="000E4DDC">
              <w:rPr>
                <w:lang w:eastAsia="en-GB"/>
              </w:rPr>
              <w:t>Contains a complete search result (</w:t>
            </w:r>
            <w:proofErr w:type="gramStart"/>
            <w:r w:rsidRPr="000E4DDC">
              <w:rPr>
                <w:lang w:eastAsia="en-GB"/>
              </w:rPr>
              <w:t>i.e.</w:t>
            </w:r>
            <w:proofErr w:type="gramEnd"/>
            <w:r w:rsidRPr="000E4DDC">
              <w:rPr>
                <w:lang w:eastAsia="en-GB"/>
              </w:rPr>
              <w:t xml:space="preserve"> a number of discovered NF Instances), stored by NRF as a consequence of a prior search result.</w:t>
            </w:r>
          </w:p>
        </w:tc>
      </w:tr>
      <w:tr w:rsidR="00F91982" w14:paraId="4BCAC65C"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007BEB05" w14:textId="77777777" w:rsidR="00F91982" w:rsidRPr="000E4DDC" w:rsidRDefault="00000000" w:rsidP="000E4DDC">
            <w:pPr>
              <w:pStyle w:val="TAL"/>
              <w:rPr>
                <w:lang w:eastAsia="en-GB"/>
              </w:rPr>
            </w:pPr>
            <w:r w:rsidRPr="000E4DDC">
              <w:rPr>
                <w:rFonts w:hint="eastAsia"/>
                <w:lang w:eastAsia="en-GB"/>
              </w:rPr>
              <w:t>P</w:t>
            </w:r>
            <w:r w:rsidRPr="000E4DDC">
              <w:rPr>
                <w:lang w:eastAsia="en-GB"/>
              </w:rPr>
              <w:t>referredSearch</w:t>
            </w:r>
          </w:p>
        </w:tc>
        <w:tc>
          <w:tcPr>
            <w:tcW w:w="1557" w:type="dxa"/>
            <w:tcBorders>
              <w:top w:val="single" w:sz="4" w:space="0" w:color="auto"/>
              <w:left w:val="single" w:sz="4" w:space="0" w:color="auto"/>
              <w:bottom w:val="single" w:sz="4" w:space="0" w:color="auto"/>
              <w:right w:val="single" w:sz="4" w:space="0" w:color="auto"/>
            </w:tcBorders>
          </w:tcPr>
          <w:p w14:paraId="2CF3BF09" w14:textId="77777777" w:rsidR="00F91982" w:rsidRPr="000E4DDC" w:rsidRDefault="00000000" w:rsidP="000E4DDC">
            <w:pPr>
              <w:pStyle w:val="TAL"/>
              <w:rPr>
                <w:lang w:eastAsia="en-GB"/>
              </w:rPr>
            </w:pPr>
            <w:r w:rsidRPr="000E4DDC">
              <w:rPr>
                <w:rFonts w:hint="eastAsia"/>
                <w:lang w:eastAsia="en-GB"/>
              </w:rPr>
              <w:t>6</w:t>
            </w:r>
            <w:r w:rsidRPr="000E4DDC">
              <w:rPr>
                <w:lang w:eastAsia="en-GB"/>
              </w:rPr>
              <w:t>.2.6.2.6</w:t>
            </w:r>
          </w:p>
        </w:tc>
        <w:tc>
          <w:tcPr>
            <w:tcW w:w="4639" w:type="dxa"/>
            <w:tcBorders>
              <w:top w:val="single" w:sz="4" w:space="0" w:color="auto"/>
              <w:left w:val="single" w:sz="4" w:space="0" w:color="auto"/>
              <w:bottom w:val="single" w:sz="4" w:space="0" w:color="auto"/>
              <w:right w:val="single" w:sz="4" w:space="0" w:color="auto"/>
            </w:tcBorders>
          </w:tcPr>
          <w:p w14:paraId="1DF49A29" w14:textId="77777777" w:rsidR="00F91982" w:rsidRPr="000E4DDC" w:rsidRDefault="00000000" w:rsidP="000E4DDC">
            <w:pPr>
              <w:pStyle w:val="TAL"/>
              <w:rPr>
                <w:lang w:eastAsia="en-GB"/>
              </w:rPr>
            </w:pPr>
            <w:r w:rsidRPr="000E4DDC">
              <w:rPr>
                <w:lang w:eastAsia="en-GB"/>
              </w:rPr>
              <w:t>Contains information on whether the returned NFProfiles match the preferred query parameters.</w:t>
            </w:r>
          </w:p>
        </w:tc>
      </w:tr>
      <w:tr w:rsidR="00F91982" w14:paraId="5035F1F6"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3D28A71A" w14:textId="77777777" w:rsidR="00F91982" w:rsidRPr="000E4DDC" w:rsidRDefault="00000000" w:rsidP="000E4DDC">
            <w:pPr>
              <w:pStyle w:val="TAL"/>
              <w:rPr>
                <w:lang w:eastAsia="en-GB"/>
              </w:rPr>
            </w:pPr>
            <w:r w:rsidRPr="000E4DDC">
              <w:rPr>
                <w:lang w:eastAsia="en-GB"/>
              </w:rPr>
              <w:t>NfInstanceInfo</w:t>
            </w:r>
          </w:p>
        </w:tc>
        <w:tc>
          <w:tcPr>
            <w:tcW w:w="1557" w:type="dxa"/>
            <w:tcBorders>
              <w:top w:val="single" w:sz="4" w:space="0" w:color="auto"/>
              <w:left w:val="single" w:sz="4" w:space="0" w:color="auto"/>
              <w:bottom w:val="single" w:sz="4" w:space="0" w:color="auto"/>
              <w:right w:val="single" w:sz="4" w:space="0" w:color="auto"/>
            </w:tcBorders>
          </w:tcPr>
          <w:p w14:paraId="5B9F7359" w14:textId="77777777" w:rsidR="00F91982" w:rsidRPr="000E4DDC" w:rsidRDefault="00000000" w:rsidP="000E4DDC">
            <w:pPr>
              <w:pStyle w:val="TAL"/>
              <w:rPr>
                <w:lang w:eastAsia="en-GB"/>
              </w:rPr>
            </w:pPr>
            <w:r w:rsidRPr="000E4DDC">
              <w:rPr>
                <w:lang w:eastAsia="en-GB"/>
              </w:rPr>
              <w:t>6.2.6.2.7</w:t>
            </w:r>
          </w:p>
        </w:tc>
        <w:tc>
          <w:tcPr>
            <w:tcW w:w="4639" w:type="dxa"/>
            <w:tcBorders>
              <w:top w:val="single" w:sz="4" w:space="0" w:color="auto"/>
              <w:left w:val="single" w:sz="4" w:space="0" w:color="auto"/>
              <w:bottom w:val="single" w:sz="4" w:space="0" w:color="auto"/>
              <w:right w:val="single" w:sz="4" w:space="0" w:color="auto"/>
            </w:tcBorders>
          </w:tcPr>
          <w:p w14:paraId="0F19148C" w14:textId="77777777" w:rsidR="00F91982" w:rsidRPr="000E4DDC" w:rsidRDefault="00000000" w:rsidP="000E4DDC">
            <w:pPr>
              <w:pStyle w:val="TAL"/>
              <w:rPr>
                <w:lang w:eastAsia="en-GB"/>
              </w:rPr>
            </w:pPr>
            <w:r w:rsidRPr="000E4DDC">
              <w:rPr>
                <w:lang w:eastAsia="en-GB"/>
              </w:rPr>
              <w:t>Contains information on an NF profile matching a discovery request.</w:t>
            </w:r>
          </w:p>
        </w:tc>
      </w:tr>
      <w:tr w:rsidR="00F91982" w14:paraId="357B8C24"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40903F90" w14:textId="77777777" w:rsidR="00F91982" w:rsidRPr="000E4DDC" w:rsidRDefault="00000000" w:rsidP="000E4DDC">
            <w:pPr>
              <w:pStyle w:val="TAL"/>
              <w:rPr>
                <w:lang w:eastAsia="en-GB"/>
              </w:rPr>
            </w:pPr>
            <w:r w:rsidRPr="000E4DDC">
              <w:rPr>
                <w:lang w:eastAsia="en-GB"/>
              </w:rPr>
              <w:t>ScpDomainRoutingInfo</w:t>
            </w:r>
          </w:p>
        </w:tc>
        <w:tc>
          <w:tcPr>
            <w:tcW w:w="1557" w:type="dxa"/>
            <w:tcBorders>
              <w:top w:val="single" w:sz="4" w:space="0" w:color="auto"/>
              <w:left w:val="single" w:sz="4" w:space="0" w:color="auto"/>
              <w:bottom w:val="single" w:sz="4" w:space="0" w:color="auto"/>
              <w:right w:val="single" w:sz="4" w:space="0" w:color="auto"/>
            </w:tcBorders>
          </w:tcPr>
          <w:p w14:paraId="78E33EF1" w14:textId="77777777" w:rsidR="00F91982" w:rsidRPr="000E4DDC" w:rsidRDefault="00000000" w:rsidP="000E4DDC">
            <w:pPr>
              <w:pStyle w:val="TAL"/>
              <w:rPr>
                <w:lang w:eastAsia="en-GB"/>
              </w:rPr>
            </w:pPr>
            <w:r w:rsidRPr="000E4DDC">
              <w:rPr>
                <w:lang w:eastAsia="en-GB"/>
              </w:rPr>
              <w:t>6.2.6.2.8</w:t>
            </w:r>
          </w:p>
        </w:tc>
        <w:tc>
          <w:tcPr>
            <w:tcW w:w="4639" w:type="dxa"/>
            <w:tcBorders>
              <w:top w:val="single" w:sz="4" w:space="0" w:color="auto"/>
              <w:left w:val="single" w:sz="4" w:space="0" w:color="auto"/>
              <w:bottom w:val="single" w:sz="4" w:space="0" w:color="auto"/>
              <w:right w:val="single" w:sz="4" w:space="0" w:color="auto"/>
            </w:tcBorders>
          </w:tcPr>
          <w:p w14:paraId="40F29644" w14:textId="77777777" w:rsidR="00F91982" w:rsidRPr="000E4DDC" w:rsidRDefault="00000000" w:rsidP="000E4DDC">
            <w:pPr>
              <w:pStyle w:val="TAL"/>
              <w:rPr>
                <w:lang w:eastAsia="en-GB"/>
              </w:rPr>
            </w:pPr>
            <w:r w:rsidRPr="000E4DDC">
              <w:rPr>
                <w:lang w:eastAsia="en-GB"/>
              </w:rPr>
              <w:t>SCP Domain Routing Information</w:t>
            </w:r>
          </w:p>
        </w:tc>
      </w:tr>
      <w:tr w:rsidR="00F91982" w14:paraId="1B2716E5"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5FBC07F5" w14:textId="77777777" w:rsidR="00F91982" w:rsidRPr="000E4DDC" w:rsidRDefault="00000000" w:rsidP="000E4DDC">
            <w:pPr>
              <w:pStyle w:val="TAL"/>
              <w:rPr>
                <w:lang w:eastAsia="en-GB"/>
              </w:rPr>
            </w:pPr>
            <w:r w:rsidRPr="000E4DDC">
              <w:rPr>
                <w:lang w:eastAsia="en-GB"/>
              </w:rPr>
              <w:t>ScpDomainConnectivity</w:t>
            </w:r>
          </w:p>
        </w:tc>
        <w:tc>
          <w:tcPr>
            <w:tcW w:w="1557" w:type="dxa"/>
            <w:tcBorders>
              <w:top w:val="single" w:sz="4" w:space="0" w:color="auto"/>
              <w:left w:val="single" w:sz="4" w:space="0" w:color="auto"/>
              <w:bottom w:val="single" w:sz="4" w:space="0" w:color="auto"/>
              <w:right w:val="single" w:sz="4" w:space="0" w:color="auto"/>
            </w:tcBorders>
          </w:tcPr>
          <w:p w14:paraId="4B8A3BC3" w14:textId="77777777" w:rsidR="00F91982" w:rsidRPr="000E4DDC" w:rsidRDefault="00000000" w:rsidP="000E4DDC">
            <w:pPr>
              <w:pStyle w:val="TAL"/>
              <w:rPr>
                <w:lang w:eastAsia="en-GB"/>
              </w:rPr>
            </w:pPr>
            <w:r w:rsidRPr="000E4DDC">
              <w:rPr>
                <w:lang w:eastAsia="en-GB"/>
              </w:rPr>
              <w:t>6.2.6.2.9</w:t>
            </w:r>
          </w:p>
        </w:tc>
        <w:tc>
          <w:tcPr>
            <w:tcW w:w="4639" w:type="dxa"/>
            <w:tcBorders>
              <w:top w:val="single" w:sz="4" w:space="0" w:color="auto"/>
              <w:left w:val="single" w:sz="4" w:space="0" w:color="auto"/>
              <w:bottom w:val="single" w:sz="4" w:space="0" w:color="auto"/>
              <w:right w:val="single" w:sz="4" w:space="0" w:color="auto"/>
            </w:tcBorders>
          </w:tcPr>
          <w:p w14:paraId="1123880D" w14:textId="77777777" w:rsidR="00F91982" w:rsidRPr="000E4DDC" w:rsidRDefault="00000000" w:rsidP="000E4DDC">
            <w:pPr>
              <w:pStyle w:val="TAL"/>
              <w:rPr>
                <w:lang w:eastAsia="en-GB"/>
              </w:rPr>
            </w:pPr>
            <w:r w:rsidRPr="000E4DDC">
              <w:rPr>
                <w:lang w:eastAsia="en-GB"/>
              </w:rPr>
              <w:t>SCP Domain Routing Information</w:t>
            </w:r>
          </w:p>
        </w:tc>
      </w:tr>
      <w:tr w:rsidR="00F91982" w14:paraId="2AAF0224"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45A5FD33" w14:textId="77777777" w:rsidR="00F91982" w:rsidRPr="000E4DDC" w:rsidRDefault="00000000" w:rsidP="000E4DDC">
            <w:pPr>
              <w:pStyle w:val="TAL"/>
              <w:rPr>
                <w:lang w:eastAsia="en-GB"/>
              </w:rPr>
            </w:pPr>
            <w:r w:rsidRPr="000E4DDC">
              <w:rPr>
                <w:lang w:eastAsia="en-GB"/>
              </w:rPr>
              <w:t>ScpDomainRoutingInfoSubscription</w:t>
            </w:r>
          </w:p>
        </w:tc>
        <w:tc>
          <w:tcPr>
            <w:tcW w:w="1557" w:type="dxa"/>
            <w:tcBorders>
              <w:top w:val="single" w:sz="4" w:space="0" w:color="auto"/>
              <w:left w:val="single" w:sz="4" w:space="0" w:color="auto"/>
              <w:bottom w:val="single" w:sz="4" w:space="0" w:color="auto"/>
              <w:right w:val="single" w:sz="4" w:space="0" w:color="auto"/>
            </w:tcBorders>
          </w:tcPr>
          <w:p w14:paraId="0BEF553D" w14:textId="77777777" w:rsidR="00F91982" w:rsidRPr="000E4DDC" w:rsidRDefault="00000000" w:rsidP="000E4DDC">
            <w:pPr>
              <w:pStyle w:val="TAL"/>
              <w:rPr>
                <w:lang w:eastAsia="en-GB"/>
              </w:rPr>
            </w:pPr>
            <w:r w:rsidRPr="000E4DDC">
              <w:rPr>
                <w:lang w:eastAsia="en-GB"/>
              </w:rPr>
              <w:t>6.2.6.2.10</w:t>
            </w:r>
          </w:p>
        </w:tc>
        <w:tc>
          <w:tcPr>
            <w:tcW w:w="4639" w:type="dxa"/>
            <w:tcBorders>
              <w:top w:val="single" w:sz="4" w:space="0" w:color="auto"/>
              <w:left w:val="single" w:sz="4" w:space="0" w:color="auto"/>
              <w:bottom w:val="single" w:sz="4" w:space="0" w:color="auto"/>
              <w:right w:val="single" w:sz="4" w:space="0" w:color="auto"/>
            </w:tcBorders>
          </w:tcPr>
          <w:p w14:paraId="77A5B21D" w14:textId="77777777" w:rsidR="00F91982" w:rsidRPr="000E4DDC" w:rsidRDefault="00000000" w:rsidP="000E4DDC">
            <w:pPr>
              <w:pStyle w:val="TAL"/>
              <w:rPr>
                <w:lang w:eastAsia="en-GB"/>
              </w:rPr>
            </w:pPr>
            <w:r w:rsidRPr="000E4DDC">
              <w:rPr>
                <w:lang w:eastAsia="en-GB"/>
              </w:rPr>
              <w:t xml:space="preserve">SCP Domain Routing Information Subscription </w:t>
            </w:r>
          </w:p>
        </w:tc>
      </w:tr>
      <w:tr w:rsidR="00F91982" w14:paraId="1FB52B40"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16F1DF72" w14:textId="77777777" w:rsidR="00F91982" w:rsidRPr="000E4DDC" w:rsidRDefault="00000000" w:rsidP="000E4DDC">
            <w:pPr>
              <w:pStyle w:val="TAL"/>
              <w:rPr>
                <w:lang w:eastAsia="en-GB"/>
              </w:rPr>
            </w:pPr>
            <w:r w:rsidRPr="000E4DDC">
              <w:rPr>
                <w:lang w:eastAsia="en-GB"/>
              </w:rPr>
              <w:t>ScpDomainRoutingInfoNotification</w:t>
            </w:r>
          </w:p>
        </w:tc>
        <w:tc>
          <w:tcPr>
            <w:tcW w:w="1557" w:type="dxa"/>
            <w:tcBorders>
              <w:top w:val="single" w:sz="4" w:space="0" w:color="auto"/>
              <w:left w:val="single" w:sz="4" w:space="0" w:color="auto"/>
              <w:bottom w:val="single" w:sz="4" w:space="0" w:color="auto"/>
              <w:right w:val="single" w:sz="4" w:space="0" w:color="auto"/>
            </w:tcBorders>
          </w:tcPr>
          <w:p w14:paraId="5815CD03" w14:textId="77777777" w:rsidR="00F91982" w:rsidRPr="000E4DDC" w:rsidRDefault="00000000" w:rsidP="000E4DDC">
            <w:pPr>
              <w:pStyle w:val="TAL"/>
              <w:rPr>
                <w:lang w:eastAsia="en-GB"/>
              </w:rPr>
            </w:pPr>
            <w:r w:rsidRPr="000E4DDC">
              <w:rPr>
                <w:lang w:eastAsia="en-GB"/>
              </w:rPr>
              <w:t>6.2.6.2.11</w:t>
            </w:r>
          </w:p>
        </w:tc>
        <w:tc>
          <w:tcPr>
            <w:tcW w:w="4639" w:type="dxa"/>
            <w:tcBorders>
              <w:top w:val="single" w:sz="4" w:space="0" w:color="auto"/>
              <w:left w:val="single" w:sz="4" w:space="0" w:color="auto"/>
              <w:bottom w:val="single" w:sz="4" w:space="0" w:color="auto"/>
              <w:right w:val="single" w:sz="4" w:space="0" w:color="auto"/>
            </w:tcBorders>
          </w:tcPr>
          <w:p w14:paraId="5766D98F" w14:textId="77777777" w:rsidR="00F91982" w:rsidRPr="000E4DDC" w:rsidRDefault="00000000" w:rsidP="000E4DDC">
            <w:pPr>
              <w:pStyle w:val="TAL"/>
              <w:rPr>
                <w:lang w:eastAsia="en-GB"/>
              </w:rPr>
            </w:pPr>
            <w:r w:rsidRPr="000E4DDC">
              <w:rPr>
                <w:lang w:eastAsia="en-GB"/>
              </w:rPr>
              <w:t>Notification for SCP Domain Routing Information Update</w:t>
            </w:r>
          </w:p>
        </w:tc>
      </w:tr>
      <w:tr w:rsidR="00F91982" w14:paraId="4F4873D4"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04490A19" w14:textId="77777777" w:rsidR="00F91982" w:rsidRPr="000E4DDC" w:rsidRDefault="00000000" w:rsidP="000E4DDC">
            <w:pPr>
              <w:pStyle w:val="TAL"/>
              <w:rPr>
                <w:lang w:eastAsia="en-GB"/>
              </w:rPr>
            </w:pPr>
            <w:r w:rsidRPr="000E4DDC">
              <w:rPr>
                <w:lang w:eastAsia="en-GB"/>
              </w:rPr>
              <w:t>NfServiceInstance</w:t>
            </w:r>
          </w:p>
        </w:tc>
        <w:tc>
          <w:tcPr>
            <w:tcW w:w="1557" w:type="dxa"/>
            <w:tcBorders>
              <w:top w:val="single" w:sz="4" w:space="0" w:color="auto"/>
              <w:left w:val="single" w:sz="4" w:space="0" w:color="auto"/>
              <w:bottom w:val="single" w:sz="4" w:space="0" w:color="auto"/>
              <w:right w:val="single" w:sz="4" w:space="0" w:color="auto"/>
            </w:tcBorders>
          </w:tcPr>
          <w:p w14:paraId="01151E61" w14:textId="77777777" w:rsidR="00F91982" w:rsidRPr="000E4DDC" w:rsidRDefault="00000000" w:rsidP="000E4DDC">
            <w:pPr>
              <w:pStyle w:val="TAL"/>
              <w:rPr>
                <w:lang w:eastAsia="en-GB"/>
              </w:rPr>
            </w:pPr>
            <w:r w:rsidRPr="000E4DDC">
              <w:rPr>
                <w:lang w:eastAsia="en-GB"/>
              </w:rPr>
              <w:t>6.2.6.2.12</w:t>
            </w:r>
          </w:p>
        </w:tc>
        <w:tc>
          <w:tcPr>
            <w:tcW w:w="4639" w:type="dxa"/>
            <w:tcBorders>
              <w:top w:val="single" w:sz="4" w:space="0" w:color="auto"/>
              <w:left w:val="single" w:sz="4" w:space="0" w:color="auto"/>
              <w:bottom w:val="single" w:sz="4" w:space="0" w:color="auto"/>
              <w:right w:val="single" w:sz="4" w:space="0" w:color="auto"/>
            </w:tcBorders>
          </w:tcPr>
          <w:p w14:paraId="223B12AE" w14:textId="77777777" w:rsidR="00F91982" w:rsidRPr="000E4DDC" w:rsidRDefault="00000000" w:rsidP="000E4DDC">
            <w:pPr>
              <w:pStyle w:val="TAL"/>
              <w:rPr>
                <w:lang w:eastAsia="en-GB"/>
              </w:rPr>
            </w:pPr>
            <w:r w:rsidRPr="000E4DDC">
              <w:rPr>
                <w:lang w:eastAsia="en-GB"/>
              </w:rPr>
              <w:t>NF service instance</w:t>
            </w:r>
          </w:p>
        </w:tc>
      </w:tr>
      <w:tr w:rsidR="00F91982" w14:paraId="76E4DA83"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29907075" w14:textId="77777777" w:rsidR="00F91982" w:rsidRPr="000E4DDC" w:rsidRDefault="00000000" w:rsidP="000E4DDC">
            <w:pPr>
              <w:pStyle w:val="TAL"/>
              <w:rPr>
                <w:lang w:eastAsia="en-GB"/>
              </w:rPr>
            </w:pPr>
            <w:r w:rsidRPr="000E4DDC">
              <w:rPr>
                <w:lang w:eastAsia="en-GB"/>
              </w:rPr>
              <w:t>NoProfileMatchInfo</w:t>
            </w:r>
          </w:p>
        </w:tc>
        <w:tc>
          <w:tcPr>
            <w:tcW w:w="1557" w:type="dxa"/>
            <w:tcBorders>
              <w:top w:val="single" w:sz="4" w:space="0" w:color="auto"/>
              <w:left w:val="single" w:sz="4" w:space="0" w:color="auto"/>
              <w:bottom w:val="single" w:sz="4" w:space="0" w:color="auto"/>
              <w:right w:val="single" w:sz="4" w:space="0" w:color="auto"/>
            </w:tcBorders>
          </w:tcPr>
          <w:p w14:paraId="253711F8" w14:textId="77777777" w:rsidR="00F91982" w:rsidRPr="000E4DDC" w:rsidRDefault="00000000" w:rsidP="000E4DDC">
            <w:pPr>
              <w:pStyle w:val="TAL"/>
              <w:rPr>
                <w:lang w:eastAsia="en-GB"/>
              </w:rPr>
            </w:pPr>
            <w:r w:rsidRPr="000E4DDC">
              <w:rPr>
                <w:lang w:eastAsia="en-GB"/>
              </w:rPr>
              <w:t>6.2.6.2.13</w:t>
            </w:r>
          </w:p>
        </w:tc>
        <w:tc>
          <w:tcPr>
            <w:tcW w:w="4639" w:type="dxa"/>
            <w:tcBorders>
              <w:top w:val="single" w:sz="4" w:space="0" w:color="auto"/>
              <w:left w:val="single" w:sz="4" w:space="0" w:color="auto"/>
              <w:bottom w:val="single" w:sz="4" w:space="0" w:color="auto"/>
              <w:right w:val="single" w:sz="4" w:space="0" w:color="auto"/>
            </w:tcBorders>
          </w:tcPr>
          <w:p w14:paraId="4CB92C49" w14:textId="77777777" w:rsidR="00F91982" w:rsidRPr="000E4DDC" w:rsidRDefault="00000000" w:rsidP="000E4DDC">
            <w:pPr>
              <w:pStyle w:val="TAL"/>
              <w:rPr>
                <w:lang w:eastAsia="en-GB"/>
              </w:rPr>
            </w:pPr>
            <w:r w:rsidRPr="000E4DDC">
              <w:rPr>
                <w:lang w:eastAsia="en-GB"/>
              </w:rPr>
              <w:t>No Profile Matching information</w:t>
            </w:r>
          </w:p>
        </w:tc>
      </w:tr>
      <w:tr w:rsidR="00F91982" w14:paraId="3BB1FBF5"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449FC64E" w14:textId="77777777" w:rsidR="00F91982" w:rsidRPr="000E4DDC" w:rsidRDefault="00000000" w:rsidP="000E4DDC">
            <w:pPr>
              <w:pStyle w:val="TAL"/>
              <w:rPr>
                <w:lang w:eastAsia="en-GB"/>
              </w:rPr>
            </w:pPr>
            <w:r w:rsidRPr="000E4DDC">
              <w:rPr>
                <w:lang w:eastAsia="en-GB"/>
              </w:rPr>
              <w:t>QueryParamCombination</w:t>
            </w:r>
          </w:p>
        </w:tc>
        <w:tc>
          <w:tcPr>
            <w:tcW w:w="1557" w:type="dxa"/>
            <w:tcBorders>
              <w:top w:val="single" w:sz="4" w:space="0" w:color="auto"/>
              <w:left w:val="single" w:sz="4" w:space="0" w:color="auto"/>
              <w:bottom w:val="single" w:sz="4" w:space="0" w:color="auto"/>
              <w:right w:val="single" w:sz="4" w:space="0" w:color="auto"/>
            </w:tcBorders>
          </w:tcPr>
          <w:p w14:paraId="40877BC6" w14:textId="77777777" w:rsidR="00F91982" w:rsidRPr="000E4DDC" w:rsidRDefault="00000000" w:rsidP="000E4DDC">
            <w:pPr>
              <w:pStyle w:val="TAL"/>
              <w:rPr>
                <w:lang w:eastAsia="en-GB"/>
              </w:rPr>
            </w:pPr>
            <w:r w:rsidRPr="000E4DDC">
              <w:rPr>
                <w:lang w:eastAsia="en-GB"/>
              </w:rPr>
              <w:t>6.2.6.2.14</w:t>
            </w:r>
          </w:p>
        </w:tc>
        <w:tc>
          <w:tcPr>
            <w:tcW w:w="4639" w:type="dxa"/>
            <w:tcBorders>
              <w:top w:val="single" w:sz="4" w:space="0" w:color="auto"/>
              <w:left w:val="single" w:sz="4" w:space="0" w:color="auto"/>
              <w:bottom w:val="single" w:sz="4" w:space="0" w:color="auto"/>
              <w:right w:val="single" w:sz="4" w:space="0" w:color="auto"/>
            </w:tcBorders>
          </w:tcPr>
          <w:p w14:paraId="28A421D0" w14:textId="77777777" w:rsidR="00F91982" w:rsidRPr="000E4DDC" w:rsidRDefault="00000000" w:rsidP="000E4DDC">
            <w:pPr>
              <w:pStyle w:val="TAL"/>
              <w:rPr>
                <w:lang w:eastAsia="en-GB"/>
              </w:rPr>
            </w:pPr>
            <w:r w:rsidRPr="000E4DDC">
              <w:rPr>
                <w:lang w:eastAsia="en-GB"/>
              </w:rPr>
              <w:t>Contains a list of query parameters</w:t>
            </w:r>
          </w:p>
        </w:tc>
      </w:tr>
      <w:tr w:rsidR="00F91982" w14:paraId="69F75C0D" w14:textId="77777777">
        <w:trPr>
          <w:jc w:val="center"/>
        </w:trPr>
        <w:tc>
          <w:tcPr>
            <w:tcW w:w="2978" w:type="dxa"/>
            <w:tcBorders>
              <w:top w:val="single" w:sz="4" w:space="0" w:color="auto"/>
              <w:left w:val="single" w:sz="4" w:space="0" w:color="auto"/>
              <w:bottom w:val="single" w:sz="4" w:space="0" w:color="auto"/>
              <w:right w:val="single" w:sz="4" w:space="0" w:color="auto"/>
            </w:tcBorders>
          </w:tcPr>
          <w:p w14:paraId="361BC636" w14:textId="77777777" w:rsidR="00F91982" w:rsidRPr="000E4DDC" w:rsidRDefault="00000000" w:rsidP="000E4DDC">
            <w:pPr>
              <w:pStyle w:val="TAL"/>
              <w:rPr>
                <w:lang w:eastAsia="en-GB"/>
              </w:rPr>
            </w:pPr>
            <w:r w:rsidRPr="000E4DDC">
              <w:rPr>
                <w:lang w:eastAsia="en-GB"/>
              </w:rPr>
              <w:t>QueryParameter</w:t>
            </w:r>
          </w:p>
        </w:tc>
        <w:tc>
          <w:tcPr>
            <w:tcW w:w="1557" w:type="dxa"/>
            <w:tcBorders>
              <w:top w:val="single" w:sz="4" w:space="0" w:color="auto"/>
              <w:left w:val="single" w:sz="4" w:space="0" w:color="auto"/>
              <w:bottom w:val="single" w:sz="4" w:space="0" w:color="auto"/>
              <w:right w:val="single" w:sz="4" w:space="0" w:color="auto"/>
            </w:tcBorders>
          </w:tcPr>
          <w:p w14:paraId="628FE825" w14:textId="77777777" w:rsidR="00F91982" w:rsidRPr="000E4DDC" w:rsidRDefault="00000000" w:rsidP="000E4DDC">
            <w:pPr>
              <w:pStyle w:val="TAL"/>
              <w:rPr>
                <w:lang w:eastAsia="en-GB"/>
              </w:rPr>
            </w:pPr>
            <w:r w:rsidRPr="000E4DDC">
              <w:rPr>
                <w:lang w:eastAsia="en-GB"/>
              </w:rPr>
              <w:t>6.2.6.2.15</w:t>
            </w:r>
          </w:p>
        </w:tc>
        <w:tc>
          <w:tcPr>
            <w:tcW w:w="4639" w:type="dxa"/>
            <w:tcBorders>
              <w:top w:val="single" w:sz="4" w:space="0" w:color="auto"/>
              <w:left w:val="single" w:sz="4" w:space="0" w:color="auto"/>
              <w:bottom w:val="single" w:sz="4" w:space="0" w:color="auto"/>
              <w:right w:val="single" w:sz="4" w:space="0" w:color="auto"/>
            </w:tcBorders>
          </w:tcPr>
          <w:p w14:paraId="45C9CE2D" w14:textId="77777777" w:rsidR="00F91982" w:rsidRPr="000E4DDC" w:rsidRDefault="00000000" w:rsidP="000E4DDC">
            <w:pPr>
              <w:pStyle w:val="TAL"/>
              <w:rPr>
                <w:lang w:eastAsia="en-GB"/>
              </w:rPr>
            </w:pPr>
            <w:r w:rsidRPr="000E4DDC">
              <w:rPr>
                <w:lang w:eastAsia="en-GB"/>
              </w:rPr>
              <w:t>Contains name and value of a query parameter</w:t>
            </w:r>
          </w:p>
        </w:tc>
      </w:tr>
    </w:tbl>
    <w:p w14:paraId="51935868" w14:textId="77777777" w:rsidR="00F91982" w:rsidRDefault="00F91982">
      <w:pPr>
        <w:overflowPunct w:val="0"/>
        <w:autoSpaceDE w:val="0"/>
        <w:autoSpaceDN w:val="0"/>
        <w:adjustRightInd w:val="0"/>
        <w:textAlignment w:val="baseline"/>
        <w:rPr>
          <w:rFonts w:eastAsia="等线"/>
          <w:lang w:eastAsia="en-GB"/>
        </w:rPr>
      </w:pPr>
    </w:p>
    <w:p w14:paraId="1CB36706" w14:textId="77777777" w:rsidR="00F91982" w:rsidRDefault="00000000" w:rsidP="004C0915">
      <w:pPr>
        <w:rPr>
          <w:lang w:eastAsia="en-GB"/>
        </w:rPr>
      </w:pPr>
      <w:r>
        <w:rPr>
          <w:lang w:eastAsia="en-GB"/>
        </w:rPr>
        <w:t>Table 6.2.6.1-2 specifies data types re-used by the Nnrf_NFDiscovery service-based interface protocol from other specifications, including a reference to their respective specifications and when needed, a short description of their use within the Nnrf_NFDiscovery service-based interface.</w:t>
      </w:r>
    </w:p>
    <w:p w14:paraId="29841178" w14:textId="77777777" w:rsidR="00F91982" w:rsidRPr="00BC4147" w:rsidRDefault="00000000" w:rsidP="00BC4147">
      <w:pPr>
        <w:pStyle w:val="TH"/>
        <w:rPr>
          <w:lang w:eastAsia="en-GB"/>
        </w:rPr>
      </w:pPr>
      <w:r w:rsidRPr="00BC4147">
        <w:rPr>
          <w:lang w:eastAsia="en-GB"/>
        </w:rPr>
        <w:lastRenderedPageBreak/>
        <w:t>Table 6.2.6.1-2: Nnrf_NFDiscovery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65"/>
        <w:gridCol w:w="2016"/>
        <w:gridCol w:w="4493"/>
      </w:tblGrid>
      <w:tr w:rsidR="00F91982" w14:paraId="396B8FF4" w14:textId="77777777">
        <w:trPr>
          <w:jc w:val="center"/>
        </w:trPr>
        <w:tc>
          <w:tcPr>
            <w:tcW w:w="2665" w:type="dxa"/>
            <w:tcBorders>
              <w:top w:val="single" w:sz="4" w:space="0" w:color="auto"/>
              <w:left w:val="single" w:sz="4" w:space="0" w:color="auto"/>
              <w:bottom w:val="single" w:sz="4" w:space="0" w:color="auto"/>
              <w:right w:val="single" w:sz="4" w:space="0" w:color="auto"/>
            </w:tcBorders>
            <w:shd w:val="clear" w:color="auto" w:fill="C0C0C0"/>
          </w:tcPr>
          <w:p w14:paraId="4A9EFC97" w14:textId="77777777" w:rsidR="00F91982" w:rsidRPr="000E4DDC" w:rsidRDefault="00000000" w:rsidP="000E4DDC">
            <w:pPr>
              <w:pStyle w:val="TAH"/>
              <w:rPr>
                <w:lang w:eastAsia="en-GB"/>
              </w:rPr>
            </w:pPr>
            <w:r w:rsidRPr="000E4DDC">
              <w:rPr>
                <w:lang w:eastAsia="en-GB"/>
              </w:rPr>
              <w:lastRenderedPageBreak/>
              <w:t>Data type</w:t>
            </w:r>
          </w:p>
        </w:tc>
        <w:tc>
          <w:tcPr>
            <w:tcW w:w="2016" w:type="dxa"/>
            <w:tcBorders>
              <w:top w:val="single" w:sz="4" w:space="0" w:color="auto"/>
              <w:left w:val="single" w:sz="4" w:space="0" w:color="auto"/>
              <w:bottom w:val="single" w:sz="4" w:space="0" w:color="auto"/>
              <w:right w:val="single" w:sz="4" w:space="0" w:color="auto"/>
            </w:tcBorders>
            <w:shd w:val="clear" w:color="auto" w:fill="C0C0C0"/>
          </w:tcPr>
          <w:p w14:paraId="504CF815" w14:textId="77777777" w:rsidR="00F91982" w:rsidRPr="000E4DDC" w:rsidRDefault="00000000" w:rsidP="000E4DDC">
            <w:pPr>
              <w:pStyle w:val="TAH"/>
              <w:rPr>
                <w:lang w:eastAsia="en-GB"/>
              </w:rPr>
            </w:pPr>
            <w:r w:rsidRPr="000E4DDC">
              <w:rPr>
                <w:lang w:eastAsia="en-GB"/>
              </w:rPr>
              <w:t>Reference</w:t>
            </w:r>
          </w:p>
        </w:tc>
        <w:tc>
          <w:tcPr>
            <w:tcW w:w="4493" w:type="dxa"/>
            <w:tcBorders>
              <w:top w:val="single" w:sz="4" w:space="0" w:color="auto"/>
              <w:left w:val="single" w:sz="4" w:space="0" w:color="auto"/>
              <w:bottom w:val="single" w:sz="4" w:space="0" w:color="auto"/>
              <w:right w:val="single" w:sz="4" w:space="0" w:color="auto"/>
            </w:tcBorders>
            <w:shd w:val="clear" w:color="auto" w:fill="C0C0C0"/>
          </w:tcPr>
          <w:p w14:paraId="33D6258E" w14:textId="77777777" w:rsidR="00F91982" w:rsidRPr="000E4DDC" w:rsidRDefault="00000000" w:rsidP="000E4DDC">
            <w:pPr>
              <w:pStyle w:val="TAH"/>
              <w:rPr>
                <w:lang w:eastAsia="en-GB"/>
              </w:rPr>
            </w:pPr>
            <w:r w:rsidRPr="000E4DDC">
              <w:rPr>
                <w:lang w:eastAsia="en-GB"/>
              </w:rPr>
              <w:t>Comments</w:t>
            </w:r>
          </w:p>
        </w:tc>
      </w:tr>
      <w:tr w:rsidR="00F91982" w14:paraId="2A74F19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E7E5589" w14:textId="77777777" w:rsidR="00F91982" w:rsidRPr="000E4DDC" w:rsidRDefault="00000000" w:rsidP="000E4DDC">
            <w:pPr>
              <w:pStyle w:val="TAL"/>
              <w:rPr>
                <w:lang w:eastAsia="en-GB"/>
              </w:rPr>
            </w:pPr>
            <w:r w:rsidRPr="000E4DDC">
              <w:rPr>
                <w:lang w:eastAsia="en-GB"/>
              </w:rPr>
              <w:t>Snssai</w:t>
            </w:r>
          </w:p>
        </w:tc>
        <w:tc>
          <w:tcPr>
            <w:tcW w:w="2016" w:type="dxa"/>
            <w:tcBorders>
              <w:top w:val="single" w:sz="4" w:space="0" w:color="auto"/>
              <w:left w:val="single" w:sz="4" w:space="0" w:color="auto"/>
              <w:bottom w:val="single" w:sz="4" w:space="0" w:color="auto"/>
              <w:right w:val="single" w:sz="4" w:space="0" w:color="auto"/>
            </w:tcBorders>
          </w:tcPr>
          <w:p w14:paraId="7FA4570F"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5EACE909" w14:textId="77777777" w:rsidR="00F91982" w:rsidRPr="000E4DDC" w:rsidRDefault="00F91982" w:rsidP="000E4DDC">
            <w:pPr>
              <w:pStyle w:val="TAL"/>
              <w:rPr>
                <w:lang w:eastAsia="en-GB"/>
              </w:rPr>
            </w:pPr>
          </w:p>
        </w:tc>
      </w:tr>
      <w:tr w:rsidR="00F91982" w14:paraId="4BCA0B04"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364CFDF" w14:textId="77777777" w:rsidR="00F91982" w:rsidRPr="000E4DDC" w:rsidRDefault="00000000" w:rsidP="000E4DDC">
            <w:pPr>
              <w:pStyle w:val="TAL"/>
              <w:rPr>
                <w:lang w:eastAsia="en-GB"/>
              </w:rPr>
            </w:pPr>
            <w:r w:rsidRPr="000E4DDC">
              <w:rPr>
                <w:lang w:eastAsia="en-GB"/>
              </w:rPr>
              <w:t>PlmnId</w:t>
            </w:r>
          </w:p>
        </w:tc>
        <w:tc>
          <w:tcPr>
            <w:tcW w:w="2016" w:type="dxa"/>
            <w:tcBorders>
              <w:top w:val="single" w:sz="4" w:space="0" w:color="auto"/>
              <w:left w:val="single" w:sz="4" w:space="0" w:color="auto"/>
              <w:bottom w:val="single" w:sz="4" w:space="0" w:color="auto"/>
              <w:right w:val="single" w:sz="4" w:space="0" w:color="auto"/>
            </w:tcBorders>
          </w:tcPr>
          <w:p w14:paraId="2D8789AF"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3B9D916" w14:textId="77777777" w:rsidR="00F91982" w:rsidRPr="000E4DDC" w:rsidRDefault="00F91982" w:rsidP="000E4DDC">
            <w:pPr>
              <w:pStyle w:val="TAL"/>
              <w:rPr>
                <w:lang w:eastAsia="en-GB"/>
              </w:rPr>
            </w:pPr>
          </w:p>
        </w:tc>
      </w:tr>
      <w:tr w:rsidR="00F91982" w14:paraId="18FB814C"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115731E" w14:textId="77777777" w:rsidR="00F91982" w:rsidRPr="000E4DDC" w:rsidRDefault="00000000" w:rsidP="000E4DDC">
            <w:pPr>
              <w:pStyle w:val="TAL"/>
              <w:rPr>
                <w:lang w:eastAsia="en-GB"/>
              </w:rPr>
            </w:pPr>
            <w:r w:rsidRPr="000E4DDC">
              <w:rPr>
                <w:lang w:eastAsia="en-GB"/>
              </w:rPr>
              <w:t>Dnn</w:t>
            </w:r>
          </w:p>
        </w:tc>
        <w:tc>
          <w:tcPr>
            <w:tcW w:w="2016" w:type="dxa"/>
            <w:tcBorders>
              <w:top w:val="single" w:sz="4" w:space="0" w:color="auto"/>
              <w:left w:val="single" w:sz="4" w:space="0" w:color="auto"/>
              <w:bottom w:val="single" w:sz="4" w:space="0" w:color="auto"/>
              <w:right w:val="single" w:sz="4" w:space="0" w:color="auto"/>
            </w:tcBorders>
          </w:tcPr>
          <w:p w14:paraId="4EEE177F"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1F08358F" w14:textId="77777777" w:rsidR="00F91982" w:rsidRPr="000E4DDC" w:rsidRDefault="00F91982" w:rsidP="000E4DDC">
            <w:pPr>
              <w:pStyle w:val="TAL"/>
              <w:rPr>
                <w:lang w:eastAsia="en-GB"/>
              </w:rPr>
            </w:pPr>
          </w:p>
        </w:tc>
      </w:tr>
      <w:tr w:rsidR="00F91982" w14:paraId="112420B7"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39C0BFE" w14:textId="77777777" w:rsidR="00F91982" w:rsidRPr="000E4DDC" w:rsidRDefault="00000000" w:rsidP="000E4DDC">
            <w:pPr>
              <w:pStyle w:val="TAL"/>
              <w:rPr>
                <w:lang w:eastAsia="en-GB"/>
              </w:rPr>
            </w:pPr>
            <w:r w:rsidRPr="000E4DDC">
              <w:rPr>
                <w:lang w:eastAsia="en-GB"/>
              </w:rPr>
              <w:t>Tai</w:t>
            </w:r>
          </w:p>
        </w:tc>
        <w:tc>
          <w:tcPr>
            <w:tcW w:w="2016" w:type="dxa"/>
            <w:tcBorders>
              <w:top w:val="single" w:sz="4" w:space="0" w:color="auto"/>
              <w:left w:val="single" w:sz="4" w:space="0" w:color="auto"/>
              <w:bottom w:val="single" w:sz="4" w:space="0" w:color="auto"/>
              <w:right w:val="single" w:sz="4" w:space="0" w:color="auto"/>
            </w:tcBorders>
          </w:tcPr>
          <w:p w14:paraId="1484B869"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2A36345" w14:textId="77777777" w:rsidR="00F91982" w:rsidRPr="000E4DDC" w:rsidRDefault="00F91982" w:rsidP="000E4DDC">
            <w:pPr>
              <w:pStyle w:val="TAL"/>
              <w:rPr>
                <w:lang w:eastAsia="en-GB"/>
              </w:rPr>
            </w:pPr>
          </w:p>
        </w:tc>
      </w:tr>
      <w:tr w:rsidR="00F91982" w14:paraId="5F9677AE"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207CD5F" w14:textId="77777777" w:rsidR="00F91982" w:rsidRPr="000E4DDC" w:rsidRDefault="00000000" w:rsidP="000E4DDC">
            <w:pPr>
              <w:pStyle w:val="TAL"/>
              <w:rPr>
                <w:lang w:eastAsia="en-GB"/>
              </w:rPr>
            </w:pPr>
            <w:r w:rsidRPr="000E4DDC">
              <w:rPr>
                <w:lang w:eastAsia="en-GB"/>
              </w:rPr>
              <w:t>SupportedFeatures</w:t>
            </w:r>
          </w:p>
        </w:tc>
        <w:tc>
          <w:tcPr>
            <w:tcW w:w="2016" w:type="dxa"/>
            <w:tcBorders>
              <w:top w:val="single" w:sz="4" w:space="0" w:color="auto"/>
              <w:left w:val="single" w:sz="4" w:space="0" w:color="auto"/>
              <w:bottom w:val="single" w:sz="4" w:space="0" w:color="auto"/>
              <w:right w:val="single" w:sz="4" w:space="0" w:color="auto"/>
            </w:tcBorders>
          </w:tcPr>
          <w:p w14:paraId="705E7486"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72A92FAA" w14:textId="77777777" w:rsidR="00F91982" w:rsidRPr="000E4DDC" w:rsidRDefault="00F91982" w:rsidP="000E4DDC">
            <w:pPr>
              <w:pStyle w:val="TAL"/>
              <w:rPr>
                <w:lang w:eastAsia="en-GB"/>
              </w:rPr>
            </w:pPr>
          </w:p>
        </w:tc>
      </w:tr>
      <w:tr w:rsidR="00F91982" w14:paraId="0F91C0F2"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A7A2FD8" w14:textId="77777777" w:rsidR="00F91982" w:rsidRPr="000E4DDC" w:rsidRDefault="00000000" w:rsidP="000E4DDC">
            <w:pPr>
              <w:pStyle w:val="TAL"/>
              <w:rPr>
                <w:lang w:eastAsia="en-GB"/>
              </w:rPr>
            </w:pPr>
            <w:r w:rsidRPr="000E4DDC">
              <w:rPr>
                <w:lang w:eastAsia="en-GB"/>
              </w:rPr>
              <w:t>NfInstanceId</w:t>
            </w:r>
          </w:p>
        </w:tc>
        <w:tc>
          <w:tcPr>
            <w:tcW w:w="2016" w:type="dxa"/>
            <w:tcBorders>
              <w:top w:val="single" w:sz="4" w:space="0" w:color="auto"/>
              <w:left w:val="single" w:sz="4" w:space="0" w:color="auto"/>
              <w:bottom w:val="single" w:sz="4" w:space="0" w:color="auto"/>
              <w:right w:val="single" w:sz="4" w:space="0" w:color="auto"/>
            </w:tcBorders>
          </w:tcPr>
          <w:p w14:paraId="2C8A3EF2"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E9D9CB6" w14:textId="77777777" w:rsidR="00F91982" w:rsidRPr="000E4DDC" w:rsidRDefault="00000000" w:rsidP="000E4DDC">
            <w:pPr>
              <w:pStyle w:val="TAL"/>
              <w:rPr>
                <w:lang w:eastAsia="en-GB"/>
              </w:rPr>
            </w:pPr>
            <w:r w:rsidRPr="000E4DDC">
              <w:rPr>
                <w:lang w:eastAsia="en-GB"/>
              </w:rPr>
              <w:t>Identifier (UUID) of the NF Instance. The hexadecimal letters of the UUID should be formatted by the sender as lower-case characters and shall be handled as case-insensitive by the receiver.</w:t>
            </w:r>
          </w:p>
        </w:tc>
      </w:tr>
      <w:tr w:rsidR="00F91982" w14:paraId="222FB97A"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5A3BAAF" w14:textId="77777777" w:rsidR="00F91982" w:rsidRPr="000E4DDC" w:rsidRDefault="00000000" w:rsidP="000E4DDC">
            <w:pPr>
              <w:pStyle w:val="TAL"/>
              <w:rPr>
                <w:lang w:eastAsia="en-GB"/>
              </w:rPr>
            </w:pPr>
            <w:r w:rsidRPr="000E4DDC">
              <w:rPr>
                <w:lang w:eastAsia="en-GB"/>
              </w:rPr>
              <w:t>Uri</w:t>
            </w:r>
          </w:p>
        </w:tc>
        <w:tc>
          <w:tcPr>
            <w:tcW w:w="2016" w:type="dxa"/>
            <w:tcBorders>
              <w:top w:val="single" w:sz="4" w:space="0" w:color="auto"/>
              <w:left w:val="single" w:sz="4" w:space="0" w:color="auto"/>
              <w:bottom w:val="single" w:sz="4" w:space="0" w:color="auto"/>
              <w:right w:val="single" w:sz="4" w:space="0" w:color="auto"/>
            </w:tcBorders>
          </w:tcPr>
          <w:p w14:paraId="553DC34F"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3D7A9194" w14:textId="77777777" w:rsidR="00F91982" w:rsidRPr="000E4DDC" w:rsidRDefault="00F91982" w:rsidP="000E4DDC">
            <w:pPr>
              <w:pStyle w:val="TAL"/>
              <w:rPr>
                <w:lang w:eastAsia="en-GB"/>
              </w:rPr>
            </w:pPr>
          </w:p>
        </w:tc>
      </w:tr>
      <w:tr w:rsidR="00F91982" w14:paraId="52A7CD3A"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BEB4794" w14:textId="77777777" w:rsidR="00F91982" w:rsidRPr="000E4DDC" w:rsidRDefault="00000000" w:rsidP="000E4DDC">
            <w:pPr>
              <w:pStyle w:val="TAL"/>
              <w:rPr>
                <w:lang w:eastAsia="en-GB"/>
              </w:rPr>
            </w:pPr>
            <w:r w:rsidRPr="000E4DDC">
              <w:rPr>
                <w:lang w:eastAsia="en-GB"/>
              </w:rPr>
              <w:t>Gpsi</w:t>
            </w:r>
          </w:p>
        </w:tc>
        <w:tc>
          <w:tcPr>
            <w:tcW w:w="2016" w:type="dxa"/>
            <w:tcBorders>
              <w:top w:val="single" w:sz="4" w:space="0" w:color="auto"/>
              <w:left w:val="single" w:sz="4" w:space="0" w:color="auto"/>
              <w:bottom w:val="single" w:sz="4" w:space="0" w:color="auto"/>
              <w:right w:val="single" w:sz="4" w:space="0" w:color="auto"/>
            </w:tcBorders>
          </w:tcPr>
          <w:p w14:paraId="2C25AC78"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3C5637CF" w14:textId="77777777" w:rsidR="00F91982" w:rsidRPr="000E4DDC" w:rsidRDefault="00F91982" w:rsidP="000E4DDC">
            <w:pPr>
              <w:pStyle w:val="TAL"/>
              <w:rPr>
                <w:lang w:eastAsia="en-GB"/>
              </w:rPr>
            </w:pPr>
          </w:p>
        </w:tc>
      </w:tr>
      <w:tr w:rsidR="00F91982" w14:paraId="6CE77AC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A78F96C" w14:textId="77777777" w:rsidR="00F91982" w:rsidRPr="000E4DDC" w:rsidRDefault="00000000" w:rsidP="000E4DDC">
            <w:pPr>
              <w:pStyle w:val="TAL"/>
              <w:rPr>
                <w:lang w:eastAsia="en-GB"/>
              </w:rPr>
            </w:pPr>
            <w:r w:rsidRPr="000E4DDC">
              <w:rPr>
                <w:lang w:eastAsia="en-GB"/>
              </w:rPr>
              <w:t>GroupId</w:t>
            </w:r>
          </w:p>
        </w:tc>
        <w:tc>
          <w:tcPr>
            <w:tcW w:w="2016" w:type="dxa"/>
            <w:tcBorders>
              <w:top w:val="single" w:sz="4" w:space="0" w:color="auto"/>
              <w:left w:val="single" w:sz="4" w:space="0" w:color="auto"/>
              <w:bottom w:val="single" w:sz="4" w:space="0" w:color="auto"/>
              <w:right w:val="single" w:sz="4" w:space="0" w:color="auto"/>
            </w:tcBorders>
          </w:tcPr>
          <w:p w14:paraId="5E05656C"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1010BB20" w14:textId="77777777" w:rsidR="00F91982" w:rsidRPr="000E4DDC" w:rsidRDefault="00F91982" w:rsidP="000E4DDC">
            <w:pPr>
              <w:pStyle w:val="TAL"/>
              <w:rPr>
                <w:lang w:eastAsia="en-GB"/>
              </w:rPr>
            </w:pPr>
          </w:p>
        </w:tc>
      </w:tr>
      <w:tr w:rsidR="00F91982" w14:paraId="35463F2D"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75D7744" w14:textId="77777777" w:rsidR="00F91982" w:rsidRPr="000E4DDC" w:rsidRDefault="00000000" w:rsidP="000E4DDC">
            <w:pPr>
              <w:pStyle w:val="TAL"/>
              <w:rPr>
                <w:lang w:eastAsia="en-GB"/>
              </w:rPr>
            </w:pPr>
            <w:r w:rsidRPr="000E4DDC">
              <w:rPr>
                <w:lang w:eastAsia="en-GB"/>
              </w:rPr>
              <w:t>Guami</w:t>
            </w:r>
          </w:p>
        </w:tc>
        <w:tc>
          <w:tcPr>
            <w:tcW w:w="2016" w:type="dxa"/>
            <w:tcBorders>
              <w:top w:val="single" w:sz="4" w:space="0" w:color="auto"/>
              <w:left w:val="single" w:sz="4" w:space="0" w:color="auto"/>
              <w:bottom w:val="single" w:sz="4" w:space="0" w:color="auto"/>
              <w:right w:val="single" w:sz="4" w:space="0" w:color="auto"/>
            </w:tcBorders>
          </w:tcPr>
          <w:p w14:paraId="27B518E3"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6988843E" w14:textId="77777777" w:rsidR="00F91982" w:rsidRPr="000E4DDC" w:rsidRDefault="00F91982" w:rsidP="000E4DDC">
            <w:pPr>
              <w:pStyle w:val="TAL"/>
              <w:rPr>
                <w:lang w:eastAsia="en-GB"/>
              </w:rPr>
            </w:pPr>
          </w:p>
        </w:tc>
      </w:tr>
      <w:tr w:rsidR="00F91982" w14:paraId="2DEF66C4"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2F27677" w14:textId="77777777" w:rsidR="00F91982" w:rsidRPr="000E4DDC" w:rsidRDefault="00000000" w:rsidP="000E4DDC">
            <w:pPr>
              <w:pStyle w:val="TAL"/>
              <w:rPr>
                <w:lang w:eastAsia="en-GB"/>
              </w:rPr>
            </w:pPr>
            <w:r w:rsidRPr="000E4DDC">
              <w:rPr>
                <w:lang w:eastAsia="en-GB"/>
              </w:rPr>
              <w:t>IPv4Addr</w:t>
            </w:r>
          </w:p>
        </w:tc>
        <w:tc>
          <w:tcPr>
            <w:tcW w:w="2016" w:type="dxa"/>
            <w:tcBorders>
              <w:top w:val="single" w:sz="4" w:space="0" w:color="auto"/>
              <w:left w:val="single" w:sz="4" w:space="0" w:color="auto"/>
              <w:bottom w:val="single" w:sz="4" w:space="0" w:color="auto"/>
              <w:right w:val="single" w:sz="4" w:space="0" w:color="auto"/>
            </w:tcBorders>
          </w:tcPr>
          <w:p w14:paraId="0AB79A43"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0A5A673" w14:textId="77777777" w:rsidR="00F91982" w:rsidRPr="000E4DDC" w:rsidRDefault="00F91982" w:rsidP="000E4DDC">
            <w:pPr>
              <w:pStyle w:val="TAL"/>
              <w:rPr>
                <w:lang w:eastAsia="en-GB"/>
              </w:rPr>
            </w:pPr>
          </w:p>
        </w:tc>
      </w:tr>
      <w:tr w:rsidR="00F91982" w14:paraId="1AFC8A3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44630A3" w14:textId="77777777" w:rsidR="00F91982" w:rsidRPr="000E4DDC" w:rsidRDefault="00000000" w:rsidP="000E4DDC">
            <w:pPr>
              <w:pStyle w:val="TAL"/>
              <w:rPr>
                <w:lang w:eastAsia="en-GB"/>
              </w:rPr>
            </w:pPr>
            <w:r w:rsidRPr="000E4DDC">
              <w:rPr>
                <w:lang w:eastAsia="en-GB"/>
              </w:rPr>
              <w:t>IPv6Addr</w:t>
            </w:r>
          </w:p>
        </w:tc>
        <w:tc>
          <w:tcPr>
            <w:tcW w:w="2016" w:type="dxa"/>
            <w:tcBorders>
              <w:top w:val="single" w:sz="4" w:space="0" w:color="auto"/>
              <w:left w:val="single" w:sz="4" w:space="0" w:color="auto"/>
              <w:bottom w:val="single" w:sz="4" w:space="0" w:color="auto"/>
              <w:right w:val="single" w:sz="4" w:space="0" w:color="auto"/>
            </w:tcBorders>
          </w:tcPr>
          <w:p w14:paraId="23C4C957"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F6CC634" w14:textId="77777777" w:rsidR="00F91982" w:rsidRPr="000E4DDC" w:rsidRDefault="00F91982" w:rsidP="000E4DDC">
            <w:pPr>
              <w:pStyle w:val="TAL"/>
              <w:rPr>
                <w:lang w:eastAsia="en-GB"/>
              </w:rPr>
            </w:pPr>
          </w:p>
        </w:tc>
      </w:tr>
      <w:tr w:rsidR="00F91982" w14:paraId="10D16E4E"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54E3059" w14:textId="77777777" w:rsidR="00F91982" w:rsidRPr="000E4DDC" w:rsidRDefault="00000000" w:rsidP="000E4DDC">
            <w:pPr>
              <w:pStyle w:val="TAL"/>
              <w:rPr>
                <w:lang w:eastAsia="en-GB"/>
              </w:rPr>
            </w:pPr>
            <w:r w:rsidRPr="000E4DDC">
              <w:rPr>
                <w:lang w:eastAsia="en-GB"/>
              </w:rPr>
              <w:t>UriScheme</w:t>
            </w:r>
          </w:p>
        </w:tc>
        <w:tc>
          <w:tcPr>
            <w:tcW w:w="2016" w:type="dxa"/>
            <w:tcBorders>
              <w:top w:val="single" w:sz="4" w:space="0" w:color="auto"/>
              <w:left w:val="single" w:sz="4" w:space="0" w:color="auto"/>
              <w:bottom w:val="single" w:sz="4" w:space="0" w:color="auto"/>
              <w:right w:val="single" w:sz="4" w:space="0" w:color="auto"/>
            </w:tcBorders>
          </w:tcPr>
          <w:p w14:paraId="03A1A92B"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6BE37A22" w14:textId="77777777" w:rsidR="00F91982" w:rsidRPr="000E4DDC" w:rsidRDefault="00F91982" w:rsidP="000E4DDC">
            <w:pPr>
              <w:pStyle w:val="TAL"/>
              <w:rPr>
                <w:lang w:eastAsia="en-GB"/>
              </w:rPr>
            </w:pPr>
          </w:p>
        </w:tc>
      </w:tr>
      <w:tr w:rsidR="00F91982" w14:paraId="54A1CF5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D8154DE" w14:textId="77777777" w:rsidR="00F91982" w:rsidRPr="000E4DDC" w:rsidRDefault="00000000" w:rsidP="000E4DDC">
            <w:pPr>
              <w:pStyle w:val="TAL"/>
              <w:rPr>
                <w:lang w:eastAsia="en-GB"/>
              </w:rPr>
            </w:pPr>
            <w:r w:rsidRPr="000E4DDC">
              <w:rPr>
                <w:lang w:eastAsia="en-GB"/>
              </w:rPr>
              <w:t>Dnai</w:t>
            </w:r>
          </w:p>
        </w:tc>
        <w:tc>
          <w:tcPr>
            <w:tcW w:w="2016" w:type="dxa"/>
            <w:tcBorders>
              <w:top w:val="single" w:sz="4" w:space="0" w:color="auto"/>
              <w:left w:val="single" w:sz="4" w:space="0" w:color="auto"/>
              <w:bottom w:val="single" w:sz="4" w:space="0" w:color="auto"/>
              <w:right w:val="single" w:sz="4" w:space="0" w:color="auto"/>
            </w:tcBorders>
          </w:tcPr>
          <w:p w14:paraId="75A19AC4"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53BB5467" w14:textId="77777777" w:rsidR="00F91982" w:rsidRPr="000E4DDC" w:rsidRDefault="00F91982" w:rsidP="000E4DDC">
            <w:pPr>
              <w:pStyle w:val="TAL"/>
              <w:rPr>
                <w:lang w:eastAsia="en-GB"/>
              </w:rPr>
            </w:pPr>
          </w:p>
        </w:tc>
      </w:tr>
      <w:tr w:rsidR="00F91982" w14:paraId="04D9FDE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E9CAB07" w14:textId="77777777" w:rsidR="00F91982" w:rsidRPr="000E4DDC" w:rsidRDefault="00000000" w:rsidP="000E4DDC">
            <w:pPr>
              <w:pStyle w:val="TAL"/>
              <w:rPr>
                <w:lang w:eastAsia="en-GB"/>
              </w:rPr>
            </w:pPr>
            <w:r w:rsidRPr="000E4DDC">
              <w:rPr>
                <w:lang w:eastAsia="en-GB"/>
              </w:rPr>
              <w:t>NfGroupId</w:t>
            </w:r>
          </w:p>
        </w:tc>
        <w:tc>
          <w:tcPr>
            <w:tcW w:w="2016" w:type="dxa"/>
            <w:tcBorders>
              <w:top w:val="single" w:sz="4" w:space="0" w:color="auto"/>
              <w:left w:val="single" w:sz="4" w:space="0" w:color="auto"/>
              <w:bottom w:val="single" w:sz="4" w:space="0" w:color="auto"/>
              <w:right w:val="single" w:sz="4" w:space="0" w:color="auto"/>
            </w:tcBorders>
          </w:tcPr>
          <w:p w14:paraId="3B5A04A2"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07709392" w14:textId="77777777" w:rsidR="00F91982" w:rsidRPr="000E4DDC" w:rsidRDefault="00000000" w:rsidP="000E4DDC">
            <w:pPr>
              <w:pStyle w:val="TAL"/>
              <w:rPr>
                <w:lang w:eastAsia="en-GB"/>
              </w:rPr>
            </w:pPr>
            <w:r w:rsidRPr="000E4DDC">
              <w:rPr>
                <w:lang w:eastAsia="en-GB"/>
              </w:rPr>
              <w:t>Identifier of a NF Group</w:t>
            </w:r>
          </w:p>
        </w:tc>
      </w:tr>
      <w:tr w:rsidR="00F91982" w14:paraId="3117AD4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9EEC47D" w14:textId="77777777" w:rsidR="00F91982" w:rsidRPr="000E4DDC" w:rsidRDefault="00000000" w:rsidP="000E4DDC">
            <w:pPr>
              <w:pStyle w:val="TAL"/>
              <w:rPr>
                <w:lang w:eastAsia="en-GB"/>
              </w:rPr>
            </w:pPr>
            <w:r w:rsidRPr="000E4DDC">
              <w:rPr>
                <w:lang w:eastAsia="en-GB"/>
              </w:rPr>
              <w:t>PduSessionType</w:t>
            </w:r>
          </w:p>
        </w:tc>
        <w:tc>
          <w:tcPr>
            <w:tcW w:w="2016" w:type="dxa"/>
            <w:tcBorders>
              <w:top w:val="single" w:sz="4" w:space="0" w:color="auto"/>
              <w:left w:val="single" w:sz="4" w:space="0" w:color="auto"/>
              <w:bottom w:val="single" w:sz="4" w:space="0" w:color="auto"/>
              <w:right w:val="single" w:sz="4" w:space="0" w:color="auto"/>
            </w:tcBorders>
          </w:tcPr>
          <w:p w14:paraId="17F4B805"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22444BAB" w14:textId="77777777" w:rsidR="00F91982" w:rsidRPr="000E4DDC" w:rsidRDefault="00F91982" w:rsidP="000E4DDC">
            <w:pPr>
              <w:pStyle w:val="TAL"/>
              <w:rPr>
                <w:lang w:eastAsia="en-GB"/>
              </w:rPr>
            </w:pPr>
          </w:p>
        </w:tc>
      </w:tr>
      <w:tr w:rsidR="00F91982" w14:paraId="5FDCEBEA"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745F1B36" w14:textId="77777777" w:rsidR="00F91982" w:rsidRPr="000E4DDC" w:rsidRDefault="00000000" w:rsidP="000E4DDC">
            <w:pPr>
              <w:pStyle w:val="TAL"/>
              <w:rPr>
                <w:lang w:eastAsia="en-GB"/>
              </w:rPr>
            </w:pPr>
            <w:r w:rsidRPr="000E4DDC">
              <w:rPr>
                <w:rFonts w:hint="eastAsia"/>
                <w:lang w:eastAsia="en-GB"/>
              </w:rPr>
              <w:t>AtsssCapability</w:t>
            </w:r>
          </w:p>
        </w:tc>
        <w:tc>
          <w:tcPr>
            <w:tcW w:w="2016" w:type="dxa"/>
            <w:tcBorders>
              <w:top w:val="single" w:sz="4" w:space="0" w:color="auto"/>
              <w:left w:val="single" w:sz="4" w:space="0" w:color="auto"/>
              <w:bottom w:val="single" w:sz="4" w:space="0" w:color="auto"/>
              <w:right w:val="single" w:sz="4" w:space="0" w:color="auto"/>
            </w:tcBorders>
          </w:tcPr>
          <w:p w14:paraId="7FA3DD13"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C6528D9" w14:textId="77777777" w:rsidR="00F91982" w:rsidRPr="000E4DDC" w:rsidRDefault="00F91982" w:rsidP="000E4DDC">
            <w:pPr>
              <w:pStyle w:val="TAL"/>
              <w:rPr>
                <w:lang w:eastAsia="en-GB"/>
              </w:rPr>
            </w:pPr>
          </w:p>
        </w:tc>
      </w:tr>
      <w:tr w:rsidR="00F91982" w14:paraId="5FF6B8F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9535D1B" w14:textId="77777777" w:rsidR="00F91982" w:rsidRPr="000E4DDC" w:rsidRDefault="00000000" w:rsidP="000E4DDC">
            <w:pPr>
              <w:pStyle w:val="TAL"/>
              <w:rPr>
                <w:lang w:eastAsia="en-GB"/>
              </w:rPr>
            </w:pPr>
            <w:r w:rsidRPr="000E4DDC">
              <w:rPr>
                <w:lang w:eastAsia="en-GB"/>
              </w:rPr>
              <w:t>PlmnIdNid</w:t>
            </w:r>
          </w:p>
        </w:tc>
        <w:tc>
          <w:tcPr>
            <w:tcW w:w="2016" w:type="dxa"/>
            <w:tcBorders>
              <w:top w:val="single" w:sz="4" w:space="0" w:color="auto"/>
              <w:left w:val="single" w:sz="4" w:space="0" w:color="auto"/>
              <w:bottom w:val="single" w:sz="4" w:space="0" w:color="auto"/>
              <w:right w:val="single" w:sz="4" w:space="0" w:color="auto"/>
            </w:tcBorders>
          </w:tcPr>
          <w:p w14:paraId="4E279A44"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60560B27" w14:textId="77777777" w:rsidR="00F91982" w:rsidRPr="000E4DDC" w:rsidRDefault="00F91982" w:rsidP="000E4DDC">
            <w:pPr>
              <w:pStyle w:val="TAL"/>
              <w:rPr>
                <w:lang w:eastAsia="en-GB"/>
              </w:rPr>
            </w:pPr>
          </w:p>
        </w:tc>
      </w:tr>
      <w:tr w:rsidR="00F91982" w14:paraId="49CBCC72"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7221DB1" w14:textId="77777777" w:rsidR="00F91982" w:rsidRPr="000E4DDC" w:rsidRDefault="00000000" w:rsidP="000E4DDC">
            <w:pPr>
              <w:pStyle w:val="TAL"/>
              <w:rPr>
                <w:lang w:eastAsia="en-GB"/>
              </w:rPr>
            </w:pPr>
            <w:r w:rsidRPr="000E4DDC">
              <w:rPr>
                <w:lang w:eastAsia="en-GB"/>
              </w:rPr>
              <w:t>NfSetId</w:t>
            </w:r>
          </w:p>
        </w:tc>
        <w:tc>
          <w:tcPr>
            <w:tcW w:w="2016" w:type="dxa"/>
            <w:tcBorders>
              <w:top w:val="single" w:sz="4" w:space="0" w:color="auto"/>
              <w:left w:val="single" w:sz="4" w:space="0" w:color="auto"/>
              <w:bottom w:val="single" w:sz="4" w:space="0" w:color="auto"/>
              <w:right w:val="single" w:sz="4" w:space="0" w:color="auto"/>
            </w:tcBorders>
          </w:tcPr>
          <w:p w14:paraId="12D9D9DC"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A877622" w14:textId="77777777" w:rsidR="00F91982" w:rsidRPr="000E4DDC" w:rsidRDefault="00F91982" w:rsidP="000E4DDC">
            <w:pPr>
              <w:pStyle w:val="TAL"/>
              <w:rPr>
                <w:lang w:eastAsia="en-GB"/>
              </w:rPr>
            </w:pPr>
          </w:p>
        </w:tc>
      </w:tr>
      <w:tr w:rsidR="00F91982" w14:paraId="4BB2ED67"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A6EFFF1" w14:textId="77777777" w:rsidR="00F91982" w:rsidRPr="000E4DDC" w:rsidRDefault="00000000" w:rsidP="000E4DDC">
            <w:pPr>
              <w:pStyle w:val="TAL"/>
              <w:rPr>
                <w:lang w:eastAsia="en-GB"/>
              </w:rPr>
            </w:pPr>
            <w:r w:rsidRPr="000E4DDC">
              <w:rPr>
                <w:lang w:eastAsia="en-GB"/>
              </w:rPr>
              <w:t>NfServiceSetId</w:t>
            </w:r>
          </w:p>
        </w:tc>
        <w:tc>
          <w:tcPr>
            <w:tcW w:w="2016" w:type="dxa"/>
            <w:tcBorders>
              <w:top w:val="single" w:sz="4" w:space="0" w:color="auto"/>
              <w:left w:val="single" w:sz="4" w:space="0" w:color="auto"/>
              <w:bottom w:val="single" w:sz="4" w:space="0" w:color="auto"/>
              <w:right w:val="single" w:sz="4" w:space="0" w:color="auto"/>
            </w:tcBorders>
          </w:tcPr>
          <w:p w14:paraId="7F5D81CF"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149EA6B" w14:textId="77777777" w:rsidR="00F91982" w:rsidRPr="000E4DDC" w:rsidRDefault="00F91982" w:rsidP="000E4DDC">
            <w:pPr>
              <w:pStyle w:val="TAL"/>
              <w:rPr>
                <w:lang w:eastAsia="en-GB"/>
              </w:rPr>
            </w:pPr>
          </w:p>
        </w:tc>
      </w:tr>
      <w:tr w:rsidR="00F91982" w14:paraId="6A07D81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A4A5CCA" w14:textId="77777777" w:rsidR="00F91982" w:rsidRPr="000E4DDC" w:rsidRDefault="00000000" w:rsidP="000E4DDC">
            <w:pPr>
              <w:pStyle w:val="TAL"/>
              <w:rPr>
                <w:lang w:eastAsia="en-GB"/>
              </w:rPr>
            </w:pPr>
            <w:r w:rsidRPr="000E4DDC">
              <w:rPr>
                <w:lang w:eastAsia="en-GB"/>
              </w:rPr>
              <w:t>ExtSnssai</w:t>
            </w:r>
          </w:p>
        </w:tc>
        <w:tc>
          <w:tcPr>
            <w:tcW w:w="2016" w:type="dxa"/>
            <w:tcBorders>
              <w:top w:val="single" w:sz="4" w:space="0" w:color="auto"/>
              <w:left w:val="single" w:sz="4" w:space="0" w:color="auto"/>
              <w:bottom w:val="single" w:sz="4" w:space="0" w:color="auto"/>
              <w:right w:val="single" w:sz="4" w:space="0" w:color="auto"/>
            </w:tcBorders>
          </w:tcPr>
          <w:p w14:paraId="01D67918"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1BF03AAE" w14:textId="77777777" w:rsidR="00F91982" w:rsidRPr="000E4DDC" w:rsidRDefault="00F91982" w:rsidP="000E4DDC">
            <w:pPr>
              <w:pStyle w:val="TAL"/>
              <w:rPr>
                <w:lang w:eastAsia="en-GB"/>
              </w:rPr>
            </w:pPr>
          </w:p>
        </w:tc>
      </w:tr>
      <w:tr w:rsidR="00F91982" w14:paraId="066879B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9F9C1A6" w14:textId="77777777" w:rsidR="00F91982" w:rsidRPr="000E4DDC" w:rsidRDefault="00000000" w:rsidP="000E4DDC">
            <w:pPr>
              <w:pStyle w:val="TAL"/>
              <w:rPr>
                <w:lang w:eastAsia="en-GB"/>
              </w:rPr>
            </w:pPr>
            <w:r w:rsidRPr="000E4DDC">
              <w:rPr>
                <w:lang w:eastAsia="en-GB"/>
              </w:rPr>
              <w:t>DurationSec</w:t>
            </w:r>
          </w:p>
        </w:tc>
        <w:tc>
          <w:tcPr>
            <w:tcW w:w="2016" w:type="dxa"/>
            <w:tcBorders>
              <w:top w:val="single" w:sz="4" w:space="0" w:color="auto"/>
              <w:left w:val="single" w:sz="4" w:space="0" w:color="auto"/>
              <w:bottom w:val="single" w:sz="4" w:space="0" w:color="auto"/>
              <w:right w:val="single" w:sz="4" w:space="0" w:color="auto"/>
            </w:tcBorders>
          </w:tcPr>
          <w:p w14:paraId="0D86C83D"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06BC71DA" w14:textId="77777777" w:rsidR="00F91982" w:rsidRPr="000E4DDC" w:rsidRDefault="00F91982" w:rsidP="000E4DDC">
            <w:pPr>
              <w:pStyle w:val="TAL"/>
              <w:rPr>
                <w:lang w:eastAsia="en-GB"/>
              </w:rPr>
            </w:pPr>
          </w:p>
        </w:tc>
      </w:tr>
      <w:tr w:rsidR="00F91982" w14:paraId="21E3BC2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7110FEF8" w14:textId="77777777" w:rsidR="00F91982" w:rsidRPr="000E4DDC" w:rsidRDefault="00000000" w:rsidP="000E4DDC">
            <w:pPr>
              <w:pStyle w:val="TAL"/>
              <w:rPr>
                <w:lang w:eastAsia="en-GB"/>
              </w:rPr>
            </w:pPr>
            <w:r w:rsidRPr="000E4DDC">
              <w:rPr>
                <w:lang w:eastAsia="en-GB"/>
              </w:rPr>
              <w:t>RedirectResponse</w:t>
            </w:r>
          </w:p>
        </w:tc>
        <w:tc>
          <w:tcPr>
            <w:tcW w:w="2016" w:type="dxa"/>
            <w:tcBorders>
              <w:top w:val="single" w:sz="4" w:space="0" w:color="auto"/>
              <w:left w:val="single" w:sz="4" w:space="0" w:color="auto"/>
              <w:bottom w:val="single" w:sz="4" w:space="0" w:color="auto"/>
              <w:right w:val="single" w:sz="4" w:space="0" w:color="auto"/>
            </w:tcBorders>
          </w:tcPr>
          <w:p w14:paraId="34126C7A"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1D84BE1" w14:textId="77777777" w:rsidR="00F91982" w:rsidRPr="000E4DDC" w:rsidRDefault="00000000" w:rsidP="000E4DDC">
            <w:pPr>
              <w:pStyle w:val="TAL"/>
              <w:rPr>
                <w:lang w:eastAsia="en-GB"/>
              </w:rPr>
            </w:pPr>
            <w:r w:rsidRPr="000E4DDC">
              <w:rPr>
                <w:lang w:eastAsia="en-GB"/>
              </w:rPr>
              <w:t>Response body of the redirect response message.</w:t>
            </w:r>
          </w:p>
        </w:tc>
      </w:tr>
      <w:tr w:rsidR="00F91982" w14:paraId="1F3777C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8B4D2BF" w14:textId="77777777" w:rsidR="00F91982" w:rsidRPr="000E4DDC" w:rsidRDefault="00000000" w:rsidP="000E4DDC">
            <w:pPr>
              <w:pStyle w:val="TAL"/>
              <w:rPr>
                <w:lang w:eastAsia="en-GB"/>
              </w:rPr>
            </w:pPr>
            <w:r w:rsidRPr="000E4DDC">
              <w:rPr>
                <w:lang w:eastAsia="en-GB"/>
              </w:rPr>
              <w:t>MbsSessionId</w:t>
            </w:r>
          </w:p>
        </w:tc>
        <w:tc>
          <w:tcPr>
            <w:tcW w:w="2016" w:type="dxa"/>
            <w:tcBorders>
              <w:top w:val="single" w:sz="4" w:space="0" w:color="auto"/>
              <w:left w:val="single" w:sz="4" w:space="0" w:color="auto"/>
              <w:bottom w:val="single" w:sz="4" w:space="0" w:color="auto"/>
              <w:right w:val="single" w:sz="4" w:space="0" w:color="auto"/>
            </w:tcBorders>
          </w:tcPr>
          <w:p w14:paraId="0C05A8EE"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502E6723" w14:textId="77777777" w:rsidR="00F91982" w:rsidRPr="000E4DDC" w:rsidRDefault="00000000" w:rsidP="000E4DDC">
            <w:pPr>
              <w:pStyle w:val="TAL"/>
              <w:rPr>
                <w:lang w:eastAsia="en-GB"/>
              </w:rPr>
            </w:pPr>
            <w:r w:rsidRPr="000E4DDC">
              <w:rPr>
                <w:lang w:eastAsia="en-GB"/>
              </w:rPr>
              <w:t>MBS Session Identifier</w:t>
            </w:r>
          </w:p>
        </w:tc>
      </w:tr>
      <w:tr w:rsidR="00F91982" w14:paraId="6AB0C2B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DFB6490" w14:textId="77777777" w:rsidR="00F91982" w:rsidRPr="000E4DDC" w:rsidRDefault="00000000" w:rsidP="000E4DDC">
            <w:pPr>
              <w:pStyle w:val="TAL"/>
              <w:rPr>
                <w:lang w:eastAsia="en-GB"/>
              </w:rPr>
            </w:pPr>
            <w:r w:rsidRPr="000E4DDC">
              <w:rPr>
                <w:lang w:eastAsia="en-GB"/>
              </w:rPr>
              <w:t>IpAddr</w:t>
            </w:r>
          </w:p>
        </w:tc>
        <w:tc>
          <w:tcPr>
            <w:tcW w:w="2016" w:type="dxa"/>
            <w:tcBorders>
              <w:top w:val="single" w:sz="4" w:space="0" w:color="auto"/>
              <w:left w:val="single" w:sz="4" w:space="0" w:color="auto"/>
              <w:bottom w:val="single" w:sz="4" w:space="0" w:color="auto"/>
              <w:right w:val="single" w:sz="4" w:space="0" w:color="auto"/>
            </w:tcBorders>
          </w:tcPr>
          <w:p w14:paraId="204DBC89"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61468D8A" w14:textId="77777777" w:rsidR="00F91982" w:rsidRPr="000E4DDC" w:rsidRDefault="00000000" w:rsidP="000E4DDC">
            <w:pPr>
              <w:pStyle w:val="TAL"/>
              <w:rPr>
                <w:lang w:eastAsia="en-GB"/>
              </w:rPr>
            </w:pPr>
            <w:r w:rsidRPr="000E4DDC">
              <w:rPr>
                <w:lang w:eastAsia="en-GB"/>
              </w:rPr>
              <w:t>IP Address</w:t>
            </w:r>
          </w:p>
        </w:tc>
      </w:tr>
      <w:tr w:rsidR="00F91982" w14:paraId="6459627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A29FF28" w14:textId="77777777" w:rsidR="00F91982" w:rsidRPr="000E4DDC" w:rsidRDefault="00000000" w:rsidP="000E4DDC">
            <w:pPr>
              <w:pStyle w:val="TAL"/>
              <w:rPr>
                <w:lang w:eastAsia="en-GB"/>
              </w:rPr>
            </w:pPr>
            <w:r w:rsidRPr="000E4DDC">
              <w:rPr>
                <w:lang w:eastAsia="en-GB"/>
              </w:rPr>
              <w:t>AreaSessionId</w:t>
            </w:r>
          </w:p>
        </w:tc>
        <w:tc>
          <w:tcPr>
            <w:tcW w:w="2016" w:type="dxa"/>
            <w:tcBorders>
              <w:top w:val="single" w:sz="4" w:space="0" w:color="auto"/>
              <w:left w:val="single" w:sz="4" w:space="0" w:color="auto"/>
              <w:bottom w:val="single" w:sz="4" w:space="0" w:color="auto"/>
              <w:right w:val="single" w:sz="4" w:space="0" w:color="auto"/>
            </w:tcBorders>
          </w:tcPr>
          <w:p w14:paraId="582E68DD"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0779BD21" w14:textId="77777777" w:rsidR="00F91982" w:rsidRPr="000E4DDC" w:rsidRDefault="00000000" w:rsidP="000E4DDC">
            <w:pPr>
              <w:pStyle w:val="TAL"/>
              <w:rPr>
                <w:lang w:eastAsia="en-GB"/>
              </w:rPr>
            </w:pPr>
            <w:r w:rsidRPr="000E4DDC">
              <w:rPr>
                <w:lang w:eastAsia="en-GB"/>
              </w:rPr>
              <w:t>Area Session Identifier used for an MBS session with location dependent content</w:t>
            </w:r>
          </w:p>
        </w:tc>
      </w:tr>
      <w:tr w:rsidR="00F91982" w14:paraId="17EFDE7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4237A5F" w14:textId="77777777" w:rsidR="00F91982" w:rsidRPr="000E4DDC" w:rsidRDefault="00000000" w:rsidP="000E4DDC">
            <w:pPr>
              <w:pStyle w:val="TAL"/>
              <w:rPr>
                <w:lang w:eastAsia="en-GB"/>
              </w:rPr>
            </w:pPr>
            <w:r w:rsidRPr="000E4DDC">
              <w:rPr>
                <w:lang w:eastAsia="en-GB"/>
              </w:rPr>
              <w:t>Fqdn</w:t>
            </w:r>
          </w:p>
        </w:tc>
        <w:tc>
          <w:tcPr>
            <w:tcW w:w="2016" w:type="dxa"/>
            <w:tcBorders>
              <w:top w:val="single" w:sz="4" w:space="0" w:color="auto"/>
              <w:left w:val="single" w:sz="4" w:space="0" w:color="auto"/>
              <w:bottom w:val="single" w:sz="4" w:space="0" w:color="auto"/>
              <w:right w:val="single" w:sz="4" w:space="0" w:color="auto"/>
            </w:tcBorders>
          </w:tcPr>
          <w:p w14:paraId="701A741D" w14:textId="77777777" w:rsidR="00F91982" w:rsidRPr="000E4DDC" w:rsidRDefault="00000000" w:rsidP="000E4DDC">
            <w:pPr>
              <w:pStyle w:val="TAL"/>
              <w:rPr>
                <w:lang w:eastAsia="en-GB"/>
              </w:rPr>
            </w:pPr>
            <w:r w:rsidRPr="000E4DDC">
              <w:rPr>
                <w:lang w:eastAsia="en-GB"/>
              </w:rPr>
              <w:t>3GPP TS 29.571 [7]</w:t>
            </w:r>
          </w:p>
        </w:tc>
        <w:tc>
          <w:tcPr>
            <w:tcW w:w="4493" w:type="dxa"/>
            <w:tcBorders>
              <w:top w:val="single" w:sz="4" w:space="0" w:color="auto"/>
              <w:left w:val="single" w:sz="4" w:space="0" w:color="auto"/>
              <w:bottom w:val="single" w:sz="4" w:space="0" w:color="auto"/>
              <w:right w:val="single" w:sz="4" w:space="0" w:color="auto"/>
            </w:tcBorders>
          </w:tcPr>
          <w:p w14:paraId="41E56210" w14:textId="77777777" w:rsidR="00F91982" w:rsidRPr="000E4DDC" w:rsidRDefault="00000000" w:rsidP="000E4DDC">
            <w:pPr>
              <w:pStyle w:val="TAL"/>
              <w:rPr>
                <w:lang w:eastAsia="en-GB"/>
              </w:rPr>
            </w:pPr>
            <w:r w:rsidRPr="000E4DDC">
              <w:rPr>
                <w:lang w:eastAsia="en-GB"/>
              </w:rPr>
              <w:t>Fully Qualified Domain Name</w:t>
            </w:r>
          </w:p>
        </w:tc>
      </w:tr>
      <w:tr w:rsidR="00F91982" w14:paraId="044D08A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835A510" w14:textId="77777777" w:rsidR="00F91982" w:rsidRPr="000E4DDC" w:rsidRDefault="00000000" w:rsidP="000E4DDC">
            <w:pPr>
              <w:pStyle w:val="TAL"/>
              <w:rPr>
                <w:lang w:eastAsia="en-GB"/>
              </w:rPr>
            </w:pPr>
            <w:r w:rsidRPr="000E4DDC">
              <w:rPr>
                <w:lang w:eastAsia="en-GB"/>
              </w:rPr>
              <w:t>EventId</w:t>
            </w:r>
          </w:p>
        </w:tc>
        <w:tc>
          <w:tcPr>
            <w:tcW w:w="2016" w:type="dxa"/>
            <w:tcBorders>
              <w:top w:val="single" w:sz="4" w:space="0" w:color="auto"/>
              <w:left w:val="single" w:sz="4" w:space="0" w:color="auto"/>
              <w:bottom w:val="single" w:sz="4" w:space="0" w:color="auto"/>
              <w:right w:val="single" w:sz="4" w:space="0" w:color="auto"/>
            </w:tcBorders>
          </w:tcPr>
          <w:p w14:paraId="6D0A34FF" w14:textId="77777777" w:rsidR="00F91982" w:rsidRPr="000E4DDC" w:rsidRDefault="00000000" w:rsidP="000E4DDC">
            <w:pPr>
              <w:pStyle w:val="TAL"/>
              <w:rPr>
                <w:lang w:eastAsia="en-GB"/>
              </w:rPr>
            </w:pPr>
            <w:r w:rsidRPr="000E4DDC">
              <w:rPr>
                <w:lang w:eastAsia="en-GB"/>
              </w:rPr>
              <w:t>3GPP TS 29.520 [32]</w:t>
            </w:r>
          </w:p>
        </w:tc>
        <w:tc>
          <w:tcPr>
            <w:tcW w:w="4493" w:type="dxa"/>
            <w:tcBorders>
              <w:top w:val="single" w:sz="4" w:space="0" w:color="auto"/>
              <w:left w:val="single" w:sz="4" w:space="0" w:color="auto"/>
              <w:bottom w:val="single" w:sz="4" w:space="0" w:color="auto"/>
              <w:right w:val="single" w:sz="4" w:space="0" w:color="auto"/>
            </w:tcBorders>
          </w:tcPr>
          <w:p w14:paraId="3BA000D7" w14:textId="77777777" w:rsidR="00F91982" w:rsidRPr="000E4DDC" w:rsidRDefault="00000000" w:rsidP="000E4DDC">
            <w:pPr>
              <w:pStyle w:val="TAL"/>
              <w:rPr>
                <w:lang w:eastAsia="en-GB"/>
              </w:rPr>
            </w:pPr>
            <w:r w:rsidRPr="000E4DDC">
              <w:rPr>
                <w:lang w:eastAsia="en-GB"/>
              </w:rPr>
              <w:t>Defined in Nnwdaf_AnalyticsInfo API.</w:t>
            </w:r>
          </w:p>
        </w:tc>
      </w:tr>
      <w:tr w:rsidR="00F91982" w14:paraId="56D0018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A51D2A0" w14:textId="77777777" w:rsidR="00F91982" w:rsidRPr="000E4DDC" w:rsidRDefault="00000000" w:rsidP="000E4DDC">
            <w:pPr>
              <w:pStyle w:val="TAL"/>
              <w:rPr>
                <w:lang w:eastAsia="en-GB"/>
              </w:rPr>
            </w:pPr>
            <w:r w:rsidRPr="000E4DDC">
              <w:rPr>
                <w:lang w:eastAsia="en-GB"/>
              </w:rPr>
              <w:t>NwdafEvent</w:t>
            </w:r>
          </w:p>
        </w:tc>
        <w:tc>
          <w:tcPr>
            <w:tcW w:w="2016" w:type="dxa"/>
            <w:tcBorders>
              <w:top w:val="single" w:sz="4" w:space="0" w:color="auto"/>
              <w:left w:val="single" w:sz="4" w:space="0" w:color="auto"/>
              <w:bottom w:val="single" w:sz="4" w:space="0" w:color="auto"/>
              <w:right w:val="single" w:sz="4" w:space="0" w:color="auto"/>
            </w:tcBorders>
          </w:tcPr>
          <w:p w14:paraId="500A0370" w14:textId="77777777" w:rsidR="00F91982" w:rsidRPr="000E4DDC" w:rsidRDefault="00000000" w:rsidP="000E4DDC">
            <w:pPr>
              <w:pStyle w:val="TAL"/>
              <w:rPr>
                <w:lang w:eastAsia="en-GB"/>
              </w:rPr>
            </w:pPr>
            <w:r w:rsidRPr="000E4DDC">
              <w:rPr>
                <w:lang w:eastAsia="en-GB"/>
              </w:rPr>
              <w:t>3GPP TS 29.520 [32]</w:t>
            </w:r>
          </w:p>
        </w:tc>
        <w:tc>
          <w:tcPr>
            <w:tcW w:w="4493" w:type="dxa"/>
            <w:tcBorders>
              <w:top w:val="single" w:sz="4" w:space="0" w:color="auto"/>
              <w:left w:val="single" w:sz="4" w:space="0" w:color="auto"/>
              <w:bottom w:val="single" w:sz="4" w:space="0" w:color="auto"/>
              <w:right w:val="single" w:sz="4" w:space="0" w:color="auto"/>
            </w:tcBorders>
          </w:tcPr>
          <w:p w14:paraId="2B32CC2F" w14:textId="77777777" w:rsidR="00F91982" w:rsidRPr="000E4DDC" w:rsidRDefault="00000000" w:rsidP="000E4DDC">
            <w:pPr>
              <w:pStyle w:val="TAL"/>
              <w:rPr>
                <w:lang w:eastAsia="en-GB"/>
              </w:rPr>
            </w:pPr>
            <w:r w:rsidRPr="000E4DDC">
              <w:rPr>
                <w:lang w:eastAsia="en-GB"/>
              </w:rPr>
              <w:t>Defined in Nnwdaf_EventsSubscription API.</w:t>
            </w:r>
          </w:p>
        </w:tc>
      </w:tr>
      <w:tr w:rsidR="00F91982" w14:paraId="67C9EEB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4D6E1A6" w14:textId="77777777" w:rsidR="00F91982" w:rsidRPr="000E4DDC" w:rsidRDefault="00000000" w:rsidP="000E4DDC">
            <w:pPr>
              <w:pStyle w:val="TAL"/>
              <w:rPr>
                <w:lang w:eastAsia="en-GB"/>
              </w:rPr>
            </w:pPr>
            <w:r w:rsidRPr="000E4DDC">
              <w:rPr>
                <w:lang w:eastAsia="en-GB"/>
              </w:rPr>
              <w:t>ExtGroupId</w:t>
            </w:r>
          </w:p>
        </w:tc>
        <w:tc>
          <w:tcPr>
            <w:tcW w:w="2016" w:type="dxa"/>
            <w:tcBorders>
              <w:top w:val="single" w:sz="4" w:space="0" w:color="auto"/>
              <w:left w:val="single" w:sz="4" w:space="0" w:color="auto"/>
              <w:bottom w:val="single" w:sz="4" w:space="0" w:color="auto"/>
              <w:right w:val="single" w:sz="4" w:space="0" w:color="auto"/>
            </w:tcBorders>
          </w:tcPr>
          <w:p w14:paraId="429B55BA" w14:textId="77777777" w:rsidR="00F91982" w:rsidRPr="000E4DDC" w:rsidRDefault="00000000" w:rsidP="000E4DDC">
            <w:pPr>
              <w:pStyle w:val="TAL"/>
              <w:rPr>
                <w:lang w:eastAsia="en-GB"/>
              </w:rPr>
            </w:pPr>
            <w:r w:rsidRPr="000E4DDC">
              <w:rPr>
                <w:lang w:eastAsia="en-GB"/>
              </w:rPr>
              <w:t>3GPP TS 29.503 [36]</w:t>
            </w:r>
          </w:p>
        </w:tc>
        <w:tc>
          <w:tcPr>
            <w:tcW w:w="4493" w:type="dxa"/>
            <w:tcBorders>
              <w:top w:val="single" w:sz="4" w:space="0" w:color="auto"/>
              <w:left w:val="single" w:sz="4" w:space="0" w:color="auto"/>
              <w:bottom w:val="single" w:sz="4" w:space="0" w:color="auto"/>
              <w:right w:val="single" w:sz="4" w:space="0" w:color="auto"/>
            </w:tcBorders>
          </w:tcPr>
          <w:p w14:paraId="5C3491CB" w14:textId="77777777" w:rsidR="00F91982" w:rsidRPr="000E4DDC" w:rsidRDefault="00F91982" w:rsidP="000E4DDC">
            <w:pPr>
              <w:pStyle w:val="TAL"/>
              <w:rPr>
                <w:lang w:eastAsia="en-GB"/>
              </w:rPr>
            </w:pPr>
          </w:p>
        </w:tc>
      </w:tr>
      <w:tr w:rsidR="00F91982" w14:paraId="71E1F5F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8D6BCE4" w14:textId="77777777" w:rsidR="00F91982" w:rsidRPr="000E4DDC" w:rsidRDefault="00000000" w:rsidP="000E4DDC">
            <w:pPr>
              <w:pStyle w:val="TAL"/>
              <w:rPr>
                <w:lang w:eastAsia="en-GB"/>
              </w:rPr>
            </w:pPr>
            <w:r w:rsidRPr="000E4DDC">
              <w:rPr>
                <w:lang w:eastAsia="en-GB"/>
              </w:rPr>
              <w:t>SharedDataId</w:t>
            </w:r>
          </w:p>
        </w:tc>
        <w:tc>
          <w:tcPr>
            <w:tcW w:w="2016" w:type="dxa"/>
            <w:tcBorders>
              <w:top w:val="single" w:sz="4" w:space="0" w:color="auto"/>
              <w:left w:val="single" w:sz="4" w:space="0" w:color="auto"/>
              <w:bottom w:val="single" w:sz="4" w:space="0" w:color="auto"/>
              <w:right w:val="single" w:sz="4" w:space="0" w:color="auto"/>
            </w:tcBorders>
          </w:tcPr>
          <w:p w14:paraId="71194055" w14:textId="77777777" w:rsidR="00F91982" w:rsidRPr="000E4DDC" w:rsidRDefault="00000000" w:rsidP="000E4DDC">
            <w:pPr>
              <w:pStyle w:val="TAL"/>
              <w:rPr>
                <w:lang w:eastAsia="en-GB"/>
              </w:rPr>
            </w:pPr>
            <w:r w:rsidRPr="000E4DDC">
              <w:rPr>
                <w:lang w:eastAsia="en-GB"/>
              </w:rPr>
              <w:t>3GPP TS 29.503 [36]</w:t>
            </w:r>
          </w:p>
        </w:tc>
        <w:tc>
          <w:tcPr>
            <w:tcW w:w="4493" w:type="dxa"/>
            <w:tcBorders>
              <w:top w:val="single" w:sz="4" w:space="0" w:color="auto"/>
              <w:left w:val="single" w:sz="4" w:space="0" w:color="auto"/>
              <w:bottom w:val="single" w:sz="4" w:space="0" w:color="auto"/>
              <w:right w:val="single" w:sz="4" w:space="0" w:color="auto"/>
            </w:tcBorders>
          </w:tcPr>
          <w:p w14:paraId="70C5DDFC" w14:textId="77777777" w:rsidR="00F91982" w:rsidRPr="000E4DDC" w:rsidRDefault="00F91982" w:rsidP="000E4DDC">
            <w:pPr>
              <w:pStyle w:val="TAL"/>
              <w:rPr>
                <w:lang w:eastAsia="en-GB"/>
              </w:rPr>
            </w:pPr>
          </w:p>
        </w:tc>
      </w:tr>
      <w:tr w:rsidR="00F91982" w14:paraId="1794F185"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4A61AD1" w14:textId="77777777" w:rsidR="00F91982" w:rsidRPr="000E4DDC" w:rsidRDefault="00000000" w:rsidP="000E4DDC">
            <w:pPr>
              <w:pStyle w:val="TAL"/>
              <w:rPr>
                <w:lang w:eastAsia="en-GB"/>
              </w:rPr>
            </w:pPr>
            <w:r w:rsidRPr="000E4DDC">
              <w:rPr>
                <w:lang w:eastAsia="en-GB"/>
              </w:rPr>
              <w:t>ExternalClientType</w:t>
            </w:r>
          </w:p>
        </w:tc>
        <w:tc>
          <w:tcPr>
            <w:tcW w:w="2016" w:type="dxa"/>
            <w:tcBorders>
              <w:top w:val="single" w:sz="4" w:space="0" w:color="auto"/>
              <w:left w:val="single" w:sz="4" w:space="0" w:color="auto"/>
              <w:bottom w:val="single" w:sz="4" w:space="0" w:color="auto"/>
              <w:right w:val="single" w:sz="4" w:space="0" w:color="auto"/>
            </w:tcBorders>
          </w:tcPr>
          <w:p w14:paraId="735F70CE" w14:textId="77777777" w:rsidR="00F91982" w:rsidRPr="000E4DDC" w:rsidRDefault="00000000" w:rsidP="000E4DDC">
            <w:pPr>
              <w:pStyle w:val="TAL"/>
              <w:rPr>
                <w:lang w:eastAsia="en-GB"/>
              </w:rPr>
            </w:pPr>
            <w:r w:rsidRPr="000E4DDC">
              <w:rPr>
                <w:lang w:eastAsia="en-GB"/>
              </w:rPr>
              <w:t>3GPP TS 29.572 [33]</w:t>
            </w:r>
          </w:p>
        </w:tc>
        <w:tc>
          <w:tcPr>
            <w:tcW w:w="4493" w:type="dxa"/>
            <w:tcBorders>
              <w:top w:val="single" w:sz="4" w:space="0" w:color="auto"/>
              <w:left w:val="single" w:sz="4" w:space="0" w:color="auto"/>
              <w:bottom w:val="single" w:sz="4" w:space="0" w:color="auto"/>
              <w:right w:val="single" w:sz="4" w:space="0" w:color="auto"/>
            </w:tcBorders>
          </w:tcPr>
          <w:p w14:paraId="2F778779" w14:textId="77777777" w:rsidR="00F91982" w:rsidRPr="000E4DDC" w:rsidRDefault="00F91982" w:rsidP="000E4DDC">
            <w:pPr>
              <w:pStyle w:val="TAL"/>
              <w:rPr>
                <w:lang w:eastAsia="en-GB"/>
              </w:rPr>
            </w:pPr>
          </w:p>
        </w:tc>
      </w:tr>
      <w:tr w:rsidR="00F91982" w14:paraId="5BCC027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8023682" w14:textId="77777777" w:rsidR="00F91982" w:rsidRPr="000E4DDC" w:rsidRDefault="00000000" w:rsidP="000E4DDC">
            <w:pPr>
              <w:pStyle w:val="TAL"/>
              <w:rPr>
                <w:lang w:eastAsia="en-GB"/>
              </w:rPr>
            </w:pPr>
            <w:r w:rsidRPr="000E4DDC">
              <w:rPr>
                <w:lang w:eastAsia="en-GB"/>
              </w:rPr>
              <w:t>SupportedGADShapes</w:t>
            </w:r>
          </w:p>
        </w:tc>
        <w:tc>
          <w:tcPr>
            <w:tcW w:w="2016" w:type="dxa"/>
            <w:tcBorders>
              <w:top w:val="single" w:sz="4" w:space="0" w:color="auto"/>
              <w:left w:val="single" w:sz="4" w:space="0" w:color="auto"/>
              <w:bottom w:val="single" w:sz="4" w:space="0" w:color="auto"/>
              <w:right w:val="single" w:sz="4" w:space="0" w:color="auto"/>
            </w:tcBorders>
          </w:tcPr>
          <w:p w14:paraId="17F2061A" w14:textId="77777777" w:rsidR="00F91982" w:rsidRPr="000E4DDC" w:rsidRDefault="00000000" w:rsidP="000E4DDC">
            <w:pPr>
              <w:pStyle w:val="TAL"/>
              <w:rPr>
                <w:lang w:eastAsia="en-GB"/>
              </w:rPr>
            </w:pPr>
            <w:r w:rsidRPr="000E4DDC">
              <w:rPr>
                <w:lang w:eastAsia="en-GB"/>
              </w:rPr>
              <w:t>3GPP TS 29.572 [33]</w:t>
            </w:r>
          </w:p>
        </w:tc>
        <w:tc>
          <w:tcPr>
            <w:tcW w:w="4493" w:type="dxa"/>
            <w:tcBorders>
              <w:top w:val="single" w:sz="4" w:space="0" w:color="auto"/>
              <w:left w:val="single" w:sz="4" w:space="0" w:color="auto"/>
              <w:bottom w:val="single" w:sz="4" w:space="0" w:color="auto"/>
              <w:right w:val="single" w:sz="4" w:space="0" w:color="auto"/>
            </w:tcBorders>
          </w:tcPr>
          <w:p w14:paraId="3AE0C400" w14:textId="77777777" w:rsidR="00F91982" w:rsidRPr="000E4DDC" w:rsidRDefault="00000000" w:rsidP="000E4DDC">
            <w:pPr>
              <w:pStyle w:val="TAL"/>
              <w:rPr>
                <w:lang w:eastAsia="en-GB"/>
              </w:rPr>
            </w:pPr>
            <w:r w:rsidRPr="000E4DDC">
              <w:rPr>
                <w:rFonts w:hint="eastAsia"/>
                <w:lang w:eastAsia="en-GB"/>
              </w:rPr>
              <w:t>S</w:t>
            </w:r>
            <w:r w:rsidRPr="000E4DDC">
              <w:rPr>
                <w:lang w:eastAsia="en-GB"/>
              </w:rPr>
              <w:t>upported GAD Shapes</w:t>
            </w:r>
          </w:p>
        </w:tc>
      </w:tr>
      <w:tr w:rsidR="00F91982" w14:paraId="0A5D3C24"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C86D66F" w14:textId="77777777" w:rsidR="00F91982" w:rsidRPr="000E4DDC" w:rsidRDefault="00000000" w:rsidP="000E4DDC">
            <w:pPr>
              <w:pStyle w:val="TAL"/>
              <w:rPr>
                <w:lang w:eastAsia="en-GB"/>
              </w:rPr>
            </w:pPr>
            <w:r w:rsidRPr="000E4DDC">
              <w:rPr>
                <w:lang w:eastAsia="en-GB"/>
              </w:rPr>
              <w:t>EventType</w:t>
            </w:r>
          </w:p>
        </w:tc>
        <w:tc>
          <w:tcPr>
            <w:tcW w:w="2016" w:type="dxa"/>
            <w:tcBorders>
              <w:top w:val="single" w:sz="4" w:space="0" w:color="auto"/>
              <w:left w:val="single" w:sz="4" w:space="0" w:color="auto"/>
              <w:bottom w:val="single" w:sz="4" w:space="0" w:color="auto"/>
              <w:right w:val="single" w:sz="4" w:space="0" w:color="auto"/>
            </w:tcBorders>
          </w:tcPr>
          <w:p w14:paraId="1BDD464E" w14:textId="77777777" w:rsidR="00F91982" w:rsidRPr="000E4DDC" w:rsidRDefault="00000000" w:rsidP="000E4DDC">
            <w:pPr>
              <w:pStyle w:val="TAL"/>
              <w:rPr>
                <w:lang w:eastAsia="en-GB"/>
              </w:rPr>
            </w:pPr>
            <w:r w:rsidRPr="000E4DDC">
              <w:rPr>
                <w:lang w:eastAsia="en-GB"/>
              </w:rPr>
              <w:t>3GPP TS 29.564 [49]</w:t>
            </w:r>
          </w:p>
        </w:tc>
        <w:tc>
          <w:tcPr>
            <w:tcW w:w="4493" w:type="dxa"/>
            <w:tcBorders>
              <w:top w:val="single" w:sz="4" w:space="0" w:color="auto"/>
              <w:left w:val="single" w:sz="4" w:space="0" w:color="auto"/>
              <w:bottom w:val="single" w:sz="4" w:space="0" w:color="auto"/>
              <w:right w:val="single" w:sz="4" w:space="0" w:color="auto"/>
            </w:tcBorders>
          </w:tcPr>
          <w:p w14:paraId="12DED9FB" w14:textId="77777777" w:rsidR="00F91982" w:rsidRPr="000E4DDC" w:rsidRDefault="00000000" w:rsidP="000E4DDC">
            <w:pPr>
              <w:pStyle w:val="TAL"/>
              <w:rPr>
                <w:lang w:eastAsia="en-GB"/>
              </w:rPr>
            </w:pPr>
            <w:r w:rsidRPr="000E4DDC">
              <w:rPr>
                <w:lang w:eastAsia="en-GB"/>
              </w:rPr>
              <w:t>Event type supported by the UPF Event Exposure service</w:t>
            </w:r>
          </w:p>
        </w:tc>
      </w:tr>
      <w:tr w:rsidR="00F91982" w14:paraId="36A36F5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5D8EF45" w14:textId="77777777" w:rsidR="00F91982" w:rsidRPr="000E4DDC" w:rsidRDefault="00000000" w:rsidP="000E4DDC">
            <w:pPr>
              <w:pStyle w:val="TAL"/>
              <w:rPr>
                <w:lang w:eastAsia="en-GB"/>
              </w:rPr>
            </w:pPr>
            <w:r w:rsidRPr="000E4DDC">
              <w:rPr>
                <w:lang w:eastAsia="en-GB"/>
              </w:rPr>
              <w:t>DefaultNotificationSubscription</w:t>
            </w:r>
          </w:p>
        </w:tc>
        <w:tc>
          <w:tcPr>
            <w:tcW w:w="2016" w:type="dxa"/>
            <w:tcBorders>
              <w:top w:val="single" w:sz="4" w:space="0" w:color="auto"/>
              <w:left w:val="single" w:sz="4" w:space="0" w:color="auto"/>
              <w:bottom w:val="single" w:sz="4" w:space="0" w:color="auto"/>
              <w:right w:val="single" w:sz="4" w:space="0" w:color="auto"/>
            </w:tcBorders>
          </w:tcPr>
          <w:p w14:paraId="5E5FFAC3"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323FCBC" w14:textId="77777777" w:rsidR="00F91982" w:rsidRPr="000E4DDC" w:rsidRDefault="00000000" w:rsidP="000E4DDC">
            <w:pPr>
              <w:pStyle w:val="TAL"/>
              <w:rPr>
                <w:lang w:eastAsia="en-GB"/>
              </w:rPr>
            </w:pPr>
            <w:r w:rsidRPr="000E4DDC">
              <w:rPr>
                <w:lang w:eastAsia="en-GB"/>
              </w:rPr>
              <w:t>See clause 6.1.6.2.4</w:t>
            </w:r>
          </w:p>
        </w:tc>
      </w:tr>
      <w:tr w:rsidR="00F91982" w14:paraId="2604570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6F45665" w14:textId="77777777" w:rsidR="00F91982" w:rsidRPr="000E4DDC" w:rsidRDefault="00000000" w:rsidP="000E4DDC">
            <w:pPr>
              <w:pStyle w:val="TAL"/>
              <w:rPr>
                <w:lang w:eastAsia="en-GB"/>
              </w:rPr>
            </w:pPr>
            <w:r w:rsidRPr="000E4DDC">
              <w:rPr>
                <w:lang w:eastAsia="en-GB"/>
              </w:rPr>
              <w:t>IPEndPoint</w:t>
            </w:r>
          </w:p>
        </w:tc>
        <w:tc>
          <w:tcPr>
            <w:tcW w:w="2016" w:type="dxa"/>
            <w:tcBorders>
              <w:top w:val="single" w:sz="4" w:space="0" w:color="auto"/>
              <w:left w:val="single" w:sz="4" w:space="0" w:color="auto"/>
              <w:bottom w:val="single" w:sz="4" w:space="0" w:color="auto"/>
              <w:right w:val="single" w:sz="4" w:space="0" w:color="auto"/>
            </w:tcBorders>
          </w:tcPr>
          <w:p w14:paraId="56A33416"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E121033" w14:textId="77777777" w:rsidR="00F91982" w:rsidRPr="000E4DDC" w:rsidRDefault="00000000" w:rsidP="000E4DDC">
            <w:pPr>
              <w:pStyle w:val="TAL"/>
              <w:rPr>
                <w:lang w:eastAsia="en-GB"/>
              </w:rPr>
            </w:pPr>
            <w:r w:rsidRPr="000E4DDC">
              <w:rPr>
                <w:lang w:eastAsia="en-GB"/>
              </w:rPr>
              <w:t>See clause 6.1.6.2.5</w:t>
            </w:r>
          </w:p>
        </w:tc>
      </w:tr>
      <w:tr w:rsidR="00F91982" w14:paraId="3101B23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F8CAED2" w14:textId="77777777" w:rsidR="00F91982" w:rsidRPr="000E4DDC" w:rsidRDefault="00000000" w:rsidP="000E4DDC">
            <w:pPr>
              <w:pStyle w:val="TAL"/>
              <w:rPr>
                <w:lang w:eastAsia="en-GB"/>
              </w:rPr>
            </w:pPr>
            <w:r w:rsidRPr="000E4DDC">
              <w:rPr>
                <w:lang w:eastAsia="en-GB"/>
              </w:rPr>
              <w:t>NFType</w:t>
            </w:r>
          </w:p>
        </w:tc>
        <w:tc>
          <w:tcPr>
            <w:tcW w:w="2016" w:type="dxa"/>
            <w:tcBorders>
              <w:top w:val="single" w:sz="4" w:space="0" w:color="auto"/>
              <w:left w:val="single" w:sz="4" w:space="0" w:color="auto"/>
              <w:bottom w:val="single" w:sz="4" w:space="0" w:color="auto"/>
              <w:right w:val="single" w:sz="4" w:space="0" w:color="auto"/>
            </w:tcBorders>
          </w:tcPr>
          <w:p w14:paraId="231B75FF"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F8A8AF4" w14:textId="77777777" w:rsidR="00F91982" w:rsidRPr="000E4DDC" w:rsidRDefault="00000000" w:rsidP="000E4DDC">
            <w:pPr>
              <w:pStyle w:val="TAL"/>
              <w:rPr>
                <w:lang w:eastAsia="en-GB"/>
              </w:rPr>
            </w:pPr>
            <w:r w:rsidRPr="000E4DDC">
              <w:rPr>
                <w:lang w:eastAsia="en-GB"/>
              </w:rPr>
              <w:t>See clause 6.1.6.3.3</w:t>
            </w:r>
          </w:p>
        </w:tc>
      </w:tr>
      <w:tr w:rsidR="00F91982" w14:paraId="26F1CE4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91FDB40" w14:textId="77777777" w:rsidR="00F91982" w:rsidRPr="000E4DDC" w:rsidRDefault="00000000" w:rsidP="000E4DDC">
            <w:pPr>
              <w:pStyle w:val="TAL"/>
              <w:rPr>
                <w:lang w:eastAsia="en-GB"/>
              </w:rPr>
            </w:pPr>
            <w:r w:rsidRPr="000E4DDC">
              <w:rPr>
                <w:lang w:eastAsia="en-GB"/>
              </w:rPr>
              <w:t>UdrInfo</w:t>
            </w:r>
          </w:p>
        </w:tc>
        <w:tc>
          <w:tcPr>
            <w:tcW w:w="2016" w:type="dxa"/>
            <w:tcBorders>
              <w:top w:val="single" w:sz="4" w:space="0" w:color="auto"/>
              <w:left w:val="single" w:sz="4" w:space="0" w:color="auto"/>
              <w:bottom w:val="single" w:sz="4" w:space="0" w:color="auto"/>
              <w:right w:val="single" w:sz="4" w:space="0" w:color="auto"/>
            </w:tcBorders>
          </w:tcPr>
          <w:p w14:paraId="462B0137"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7ADA6216" w14:textId="77777777" w:rsidR="00F91982" w:rsidRPr="000E4DDC" w:rsidRDefault="00000000" w:rsidP="000E4DDC">
            <w:pPr>
              <w:pStyle w:val="TAL"/>
              <w:rPr>
                <w:lang w:eastAsia="en-GB"/>
              </w:rPr>
            </w:pPr>
            <w:r w:rsidRPr="000E4DDC">
              <w:rPr>
                <w:lang w:eastAsia="en-GB"/>
              </w:rPr>
              <w:t>See clause 6.1.6.2.6</w:t>
            </w:r>
          </w:p>
        </w:tc>
      </w:tr>
      <w:tr w:rsidR="00F91982" w14:paraId="0C42FCD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583E718" w14:textId="77777777" w:rsidR="00F91982" w:rsidRPr="000E4DDC" w:rsidRDefault="00000000" w:rsidP="000E4DDC">
            <w:pPr>
              <w:pStyle w:val="TAL"/>
              <w:rPr>
                <w:lang w:eastAsia="en-GB"/>
              </w:rPr>
            </w:pPr>
            <w:r w:rsidRPr="000E4DDC">
              <w:rPr>
                <w:lang w:eastAsia="en-GB"/>
              </w:rPr>
              <w:t>UdmInfo</w:t>
            </w:r>
          </w:p>
        </w:tc>
        <w:tc>
          <w:tcPr>
            <w:tcW w:w="2016" w:type="dxa"/>
            <w:tcBorders>
              <w:top w:val="single" w:sz="4" w:space="0" w:color="auto"/>
              <w:left w:val="single" w:sz="4" w:space="0" w:color="auto"/>
              <w:bottom w:val="single" w:sz="4" w:space="0" w:color="auto"/>
              <w:right w:val="single" w:sz="4" w:space="0" w:color="auto"/>
            </w:tcBorders>
          </w:tcPr>
          <w:p w14:paraId="50454102"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0BDBD9E6" w14:textId="77777777" w:rsidR="00F91982" w:rsidRPr="000E4DDC" w:rsidRDefault="00000000" w:rsidP="000E4DDC">
            <w:pPr>
              <w:pStyle w:val="TAL"/>
              <w:rPr>
                <w:lang w:eastAsia="en-GB"/>
              </w:rPr>
            </w:pPr>
            <w:r w:rsidRPr="000E4DDC">
              <w:rPr>
                <w:lang w:eastAsia="en-GB"/>
              </w:rPr>
              <w:t>See clause 6.1.6.2.7</w:t>
            </w:r>
          </w:p>
        </w:tc>
      </w:tr>
      <w:tr w:rsidR="00F91982" w14:paraId="40066BDD"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0E96A25" w14:textId="77777777" w:rsidR="00F91982" w:rsidRPr="000E4DDC" w:rsidRDefault="00000000" w:rsidP="000E4DDC">
            <w:pPr>
              <w:pStyle w:val="TAL"/>
              <w:rPr>
                <w:lang w:eastAsia="en-GB"/>
              </w:rPr>
            </w:pPr>
            <w:r w:rsidRPr="000E4DDC">
              <w:rPr>
                <w:lang w:eastAsia="en-GB"/>
              </w:rPr>
              <w:t>AusfInfo</w:t>
            </w:r>
          </w:p>
        </w:tc>
        <w:tc>
          <w:tcPr>
            <w:tcW w:w="2016" w:type="dxa"/>
            <w:tcBorders>
              <w:top w:val="single" w:sz="4" w:space="0" w:color="auto"/>
              <w:left w:val="single" w:sz="4" w:space="0" w:color="auto"/>
              <w:bottom w:val="single" w:sz="4" w:space="0" w:color="auto"/>
              <w:right w:val="single" w:sz="4" w:space="0" w:color="auto"/>
            </w:tcBorders>
          </w:tcPr>
          <w:p w14:paraId="1599B1DC"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449030A" w14:textId="77777777" w:rsidR="00F91982" w:rsidRPr="000E4DDC" w:rsidRDefault="00000000" w:rsidP="000E4DDC">
            <w:pPr>
              <w:pStyle w:val="TAL"/>
              <w:rPr>
                <w:lang w:eastAsia="en-GB"/>
              </w:rPr>
            </w:pPr>
            <w:r w:rsidRPr="000E4DDC">
              <w:rPr>
                <w:lang w:eastAsia="en-GB"/>
              </w:rPr>
              <w:t>See clause 6.1.6.2.8</w:t>
            </w:r>
          </w:p>
        </w:tc>
      </w:tr>
      <w:tr w:rsidR="00F91982" w14:paraId="472CEB3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164DB8B" w14:textId="77777777" w:rsidR="00F91982" w:rsidRPr="000E4DDC" w:rsidRDefault="00000000" w:rsidP="000E4DDC">
            <w:pPr>
              <w:pStyle w:val="TAL"/>
              <w:rPr>
                <w:lang w:eastAsia="en-GB"/>
              </w:rPr>
            </w:pPr>
            <w:r w:rsidRPr="000E4DDC">
              <w:rPr>
                <w:lang w:eastAsia="en-GB"/>
              </w:rPr>
              <w:t>SupiRange</w:t>
            </w:r>
          </w:p>
        </w:tc>
        <w:tc>
          <w:tcPr>
            <w:tcW w:w="2016" w:type="dxa"/>
            <w:tcBorders>
              <w:top w:val="single" w:sz="4" w:space="0" w:color="auto"/>
              <w:left w:val="single" w:sz="4" w:space="0" w:color="auto"/>
              <w:bottom w:val="single" w:sz="4" w:space="0" w:color="auto"/>
              <w:right w:val="single" w:sz="4" w:space="0" w:color="auto"/>
            </w:tcBorders>
          </w:tcPr>
          <w:p w14:paraId="254750AB"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BEE7C8C" w14:textId="77777777" w:rsidR="00F91982" w:rsidRPr="000E4DDC" w:rsidRDefault="00000000" w:rsidP="000E4DDC">
            <w:pPr>
              <w:pStyle w:val="TAL"/>
              <w:rPr>
                <w:lang w:eastAsia="en-GB"/>
              </w:rPr>
            </w:pPr>
            <w:r w:rsidRPr="000E4DDC">
              <w:rPr>
                <w:lang w:eastAsia="en-GB"/>
              </w:rPr>
              <w:t>See clause 6.1.6.2.9</w:t>
            </w:r>
          </w:p>
        </w:tc>
      </w:tr>
      <w:tr w:rsidR="00F91982" w14:paraId="22358D7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1477299" w14:textId="77777777" w:rsidR="00F91982" w:rsidRPr="000E4DDC" w:rsidRDefault="00000000" w:rsidP="000E4DDC">
            <w:pPr>
              <w:pStyle w:val="TAL"/>
              <w:rPr>
                <w:lang w:eastAsia="en-GB"/>
              </w:rPr>
            </w:pPr>
            <w:r w:rsidRPr="000E4DDC">
              <w:rPr>
                <w:lang w:eastAsia="en-GB"/>
              </w:rPr>
              <w:t>AmfInfo</w:t>
            </w:r>
          </w:p>
        </w:tc>
        <w:tc>
          <w:tcPr>
            <w:tcW w:w="2016" w:type="dxa"/>
            <w:tcBorders>
              <w:top w:val="single" w:sz="4" w:space="0" w:color="auto"/>
              <w:left w:val="single" w:sz="4" w:space="0" w:color="auto"/>
              <w:bottom w:val="single" w:sz="4" w:space="0" w:color="auto"/>
              <w:right w:val="single" w:sz="4" w:space="0" w:color="auto"/>
            </w:tcBorders>
          </w:tcPr>
          <w:p w14:paraId="4D04091C"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EDE537C" w14:textId="77777777" w:rsidR="00F91982" w:rsidRPr="000E4DDC" w:rsidRDefault="00000000" w:rsidP="000E4DDC">
            <w:pPr>
              <w:pStyle w:val="TAL"/>
              <w:rPr>
                <w:lang w:eastAsia="en-GB"/>
              </w:rPr>
            </w:pPr>
            <w:r w:rsidRPr="000E4DDC">
              <w:rPr>
                <w:lang w:eastAsia="en-GB"/>
              </w:rPr>
              <w:t>See clause 6.1.6.2.11</w:t>
            </w:r>
          </w:p>
        </w:tc>
      </w:tr>
      <w:tr w:rsidR="00F91982" w14:paraId="2CE6A89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7B82059E" w14:textId="77777777" w:rsidR="00F91982" w:rsidRPr="000E4DDC" w:rsidRDefault="00000000" w:rsidP="000E4DDC">
            <w:pPr>
              <w:pStyle w:val="TAL"/>
              <w:rPr>
                <w:lang w:eastAsia="en-GB"/>
              </w:rPr>
            </w:pPr>
            <w:r w:rsidRPr="000E4DDC">
              <w:rPr>
                <w:lang w:eastAsia="en-GB"/>
              </w:rPr>
              <w:t>SmfInfo</w:t>
            </w:r>
          </w:p>
        </w:tc>
        <w:tc>
          <w:tcPr>
            <w:tcW w:w="2016" w:type="dxa"/>
            <w:tcBorders>
              <w:top w:val="single" w:sz="4" w:space="0" w:color="auto"/>
              <w:left w:val="single" w:sz="4" w:space="0" w:color="auto"/>
              <w:bottom w:val="single" w:sz="4" w:space="0" w:color="auto"/>
              <w:right w:val="single" w:sz="4" w:space="0" w:color="auto"/>
            </w:tcBorders>
          </w:tcPr>
          <w:p w14:paraId="461E7F5A"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B086A67" w14:textId="77777777" w:rsidR="00F91982" w:rsidRPr="000E4DDC" w:rsidRDefault="00000000" w:rsidP="000E4DDC">
            <w:pPr>
              <w:pStyle w:val="TAL"/>
              <w:rPr>
                <w:lang w:eastAsia="en-GB"/>
              </w:rPr>
            </w:pPr>
            <w:r w:rsidRPr="000E4DDC">
              <w:rPr>
                <w:lang w:eastAsia="en-GB"/>
              </w:rPr>
              <w:t>See clause 6.1.6.2.12</w:t>
            </w:r>
          </w:p>
        </w:tc>
      </w:tr>
      <w:tr w:rsidR="00F91982" w14:paraId="60E249C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7DD9087" w14:textId="77777777" w:rsidR="00F91982" w:rsidRPr="000E4DDC" w:rsidRDefault="00000000" w:rsidP="000E4DDC">
            <w:pPr>
              <w:pStyle w:val="TAL"/>
              <w:rPr>
                <w:lang w:eastAsia="en-GB"/>
              </w:rPr>
            </w:pPr>
            <w:r w:rsidRPr="000E4DDC">
              <w:rPr>
                <w:lang w:eastAsia="en-GB"/>
              </w:rPr>
              <w:t>UpfInfo</w:t>
            </w:r>
          </w:p>
        </w:tc>
        <w:tc>
          <w:tcPr>
            <w:tcW w:w="2016" w:type="dxa"/>
            <w:tcBorders>
              <w:top w:val="single" w:sz="4" w:space="0" w:color="auto"/>
              <w:left w:val="single" w:sz="4" w:space="0" w:color="auto"/>
              <w:bottom w:val="single" w:sz="4" w:space="0" w:color="auto"/>
              <w:right w:val="single" w:sz="4" w:space="0" w:color="auto"/>
            </w:tcBorders>
          </w:tcPr>
          <w:p w14:paraId="79FE5A50"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DDBB603" w14:textId="77777777" w:rsidR="00F91982" w:rsidRPr="000E4DDC" w:rsidRDefault="00000000" w:rsidP="000E4DDC">
            <w:pPr>
              <w:pStyle w:val="TAL"/>
              <w:rPr>
                <w:lang w:eastAsia="en-GB"/>
              </w:rPr>
            </w:pPr>
            <w:r w:rsidRPr="000E4DDC">
              <w:rPr>
                <w:lang w:eastAsia="en-GB"/>
              </w:rPr>
              <w:t>See clause 6.1.6.2.13</w:t>
            </w:r>
          </w:p>
        </w:tc>
      </w:tr>
      <w:tr w:rsidR="00F91982" w14:paraId="053F83E9"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436774B" w14:textId="77777777" w:rsidR="00F91982" w:rsidRPr="000E4DDC" w:rsidRDefault="00000000" w:rsidP="000E4DDC">
            <w:pPr>
              <w:pStyle w:val="TAL"/>
              <w:rPr>
                <w:lang w:eastAsia="en-GB"/>
              </w:rPr>
            </w:pPr>
            <w:r w:rsidRPr="000E4DDC">
              <w:rPr>
                <w:lang w:eastAsia="en-GB"/>
              </w:rPr>
              <w:t>PcfInfo</w:t>
            </w:r>
          </w:p>
        </w:tc>
        <w:tc>
          <w:tcPr>
            <w:tcW w:w="2016" w:type="dxa"/>
            <w:tcBorders>
              <w:top w:val="single" w:sz="4" w:space="0" w:color="auto"/>
              <w:left w:val="single" w:sz="4" w:space="0" w:color="auto"/>
              <w:bottom w:val="single" w:sz="4" w:space="0" w:color="auto"/>
              <w:right w:val="single" w:sz="4" w:space="0" w:color="auto"/>
            </w:tcBorders>
          </w:tcPr>
          <w:p w14:paraId="188B6412"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68AC8A0" w14:textId="77777777" w:rsidR="00F91982" w:rsidRPr="000E4DDC" w:rsidRDefault="00000000" w:rsidP="000E4DDC">
            <w:pPr>
              <w:pStyle w:val="TAL"/>
              <w:rPr>
                <w:lang w:eastAsia="en-GB"/>
              </w:rPr>
            </w:pPr>
            <w:r w:rsidRPr="000E4DDC">
              <w:rPr>
                <w:lang w:eastAsia="en-GB"/>
              </w:rPr>
              <w:t>See clause 6.1.6.2.20</w:t>
            </w:r>
          </w:p>
        </w:tc>
      </w:tr>
      <w:tr w:rsidR="00F91982" w14:paraId="5504F155"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70B436B1" w14:textId="77777777" w:rsidR="00F91982" w:rsidRPr="000E4DDC" w:rsidRDefault="00000000" w:rsidP="000E4DDC">
            <w:pPr>
              <w:pStyle w:val="TAL"/>
              <w:rPr>
                <w:lang w:eastAsia="en-GB"/>
              </w:rPr>
            </w:pPr>
            <w:r w:rsidRPr="000E4DDC">
              <w:rPr>
                <w:lang w:eastAsia="en-GB"/>
              </w:rPr>
              <w:t>BsfInfo</w:t>
            </w:r>
          </w:p>
        </w:tc>
        <w:tc>
          <w:tcPr>
            <w:tcW w:w="2016" w:type="dxa"/>
            <w:tcBorders>
              <w:top w:val="single" w:sz="4" w:space="0" w:color="auto"/>
              <w:left w:val="single" w:sz="4" w:space="0" w:color="auto"/>
              <w:bottom w:val="single" w:sz="4" w:space="0" w:color="auto"/>
              <w:right w:val="single" w:sz="4" w:space="0" w:color="auto"/>
            </w:tcBorders>
          </w:tcPr>
          <w:p w14:paraId="4CA31538"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771D4FF" w14:textId="77777777" w:rsidR="00F91982" w:rsidRPr="000E4DDC" w:rsidRDefault="00000000" w:rsidP="000E4DDC">
            <w:pPr>
              <w:pStyle w:val="TAL"/>
              <w:rPr>
                <w:lang w:eastAsia="en-GB"/>
              </w:rPr>
            </w:pPr>
            <w:r w:rsidRPr="000E4DDC">
              <w:rPr>
                <w:lang w:eastAsia="en-GB"/>
              </w:rPr>
              <w:t>See clause 6.1.6.2.21</w:t>
            </w:r>
          </w:p>
        </w:tc>
      </w:tr>
      <w:tr w:rsidR="00F91982" w14:paraId="2C4C8C5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9AB3AA6" w14:textId="77777777" w:rsidR="00F91982" w:rsidRPr="000E4DDC" w:rsidRDefault="00000000" w:rsidP="000E4DDC">
            <w:pPr>
              <w:pStyle w:val="TAL"/>
              <w:rPr>
                <w:lang w:eastAsia="en-GB"/>
              </w:rPr>
            </w:pPr>
            <w:r w:rsidRPr="000E4DDC">
              <w:rPr>
                <w:rFonts w:hint="eastAsia"/>
                <w:lang w:eastAsia="en-GB"/>
              </w:rPr>
              <w:t>ChfInf</w:t>
            </w:r>
            <w:r w:rsidRPr="000E4DDC">
              <w:rPr>
                <w:lang w:eastAsia="en-GB"/>
              </w:rPr>
              <w:t>o</w:t>
            </w:r>
          </w:p>
        </w:tc>
        <w:tc>
          <w:tcPr>
            <w:tcW w:w="2016" w:type="dxa"/>
            <w:tcBorders>
              <w:top w:val="single" w:sz="4" w:space="0" w:color="auto"/>
              <w:left w:val="single" w:sz="4" w:space="0" w:color="auto"/>
              <w:bottom w:val="single" w:sz="4" w:space="0" w:color="auto"/>
              <w:right w:val="single" w:sz="4" w:space="0" w:color="auto"/>
            </w:tcBorders>
          </w:tcPr>
          <w:p w14:paraId="78F5B3F0" w14:textId="77777777" w:rsidR="00F91982" w:rsidRPr="000E4DDC" w:rsidRDefault="00000000" w:rsidP="000E4DDC">
            <w:pPr>
              <w:pStyle w:val="TAL"/>
              <w:rPr>
                <w:lang w:eastAsia="en-GB"/>
              </w:rPr>
            </w:pPr>
            <w:r w:rsidRPr="000E4DDC">
              <w:rPr>
                <w:rFonts w:hint="eastAsia"/>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050502E4" w14:textId="77777777" w:rsidR="00F91982" w:rsidRPr="000E4DDC" w:rsidRDefault="00000000" w:rsidP="000E4DDC">
            <w:pPr>
              <w:pStyle w:val="TAL"/>
              <w:rPr>
                <w:lang w:eastAsia="en-GB"/>
              </w:rPr>
            </w:pPr>
            <w:r w:rsidRPr="000E4DDC">
              <w:rPr>
                <w:rFonts w:hint="eastAsia"/>
                <w:lang w:eastAsia="en-GB"/>
              </w:rPr>
              <w:t>See clause 6.1.6.2</w:t>
            </w:r>
            <w:r w:rsidRPr="000E4DDC">
              <w:rPr>
                <w:lang w:eastAsia="en-GB"/>
              </w:rPr>
              <w:t>.32</w:t>
            </w:r>
          </w:p>
        </w:tc>
      </w:tr>
      <w:tr w:rsidR="00F91982" w14:paraId="785D6D5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FAFCEB4" w14:textId="77777777" w:rsidR="00F91982" w:rsidRPr="000E4DDC" w:rsidRDefault="00000000" w:rsidP="000E4DDC">
            <w:pPr>
              <w:pStyle w:val="TAL"/>
              <w:rPr>
                <w:lang w:eastAsia="en-GB"/>
              </w:rPr>
            </w:pPr>
            <w:r w:rsidRPr="000E4DDC">
              <w:rPr>
                <w:lang w:eastAsia="en-GB"/>
              </w:rPr>
              <w:t>NFServiceVersion</w:t>
            </w:r>
          </w:p>
        </w:tc>
        <w:tc>
          <w:tcPr>
            <w:tcW w:w="2016" w:type="dxa"/>
            <w:tcBorders>
              <w:top w:val="single" w:sz="4" w:space="0" w:color="auto"/>
              <w:left w:val="single" w:sz="4" w:space="0" w:color="auto"/>
              <w:bottom w:val="single" w:sz="4" w:space="0" w:color="auto"/>
              <w:right w:val="single" w:sz="4" w:space="0" w:color="auto"/>
            </w:tcBorders>
          </w:tcPr>
          <w:p w14:paraId="6699899C"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B4104AF" w14:textId="77777777" w:rsidR="00F91982" w:rsidRPr="000E4DDC" w:rsidRDefault="00000000" w:rsidP="000E4DDC">
            <w:pPr>
              <w:pStyle w:val="TAL"/>
              <w:rPr>
                <w:lang w:eastAsia="en-GB"/>
              </w:rPr>
            </w:pPr>
            <w:r w:rsidRPr="000E4DDC">
              <w:rPr>
                <w:lang w:eastAsia="en-GB"/>
              </w:rPr>
              <w:t>See clause 6.1.6.2.19</w:t>
            </w:r>
          </w:p>
        </w:tc>
      </w:tr>
      <w:tr w:rsidR="00F91982" w14:paraId="7253919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3386C30" w14:textId="77777777" w:rsidR="00F91982" w:rsidRPr="000E4DDC" w:rsidRDefault="00000000" w:rsidP="000E4DDC">
            <w:pPr>
              <w:pStyle w:val="TAL"/>
              <w:rPr>
                <w:lang w:eastAsia="en-GB"/>
              </w:rPr>
            </w:pPr>
            <w:r w:rsidRPr="000E4DDC">
              <w:rPr>
                <w:rFonts w:hint="eastAsia"/>
                <w:lang w:eastAsia="en-GB"/>
              </w:rPr>
              <w:t>PlmnSnssai</w:t>
            </w:r>
          </w:p>
        </w:tc>
        <w:tc>
          <w:tcPr>
            <w:tcW w:w="2016" w:type="dxa"/>
            <w:tcBorders>
              <w:top w:val="single" w:sz="4" w:space="0" w:color="auto"/>
              <w:left w:val="single" w:sz="4" w:space="0" w:color="auto"/>
              <w:bottom w:val="single" w:sz="4" w:space="0" w:color="auto"/>
              <w:right w:val="single" w:sz="4" w:space="0" w:color="auto"/>
            </w:tcBorders>
          </w:tcPr>
          <w:p w14:paraId="169B2F4D"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A7269D9" w14:textId="77777777" w:rsidR="00F91982" w:rsidRPr="000E4DDC" w:rsidRDefault="00000000" w:rsidP="000E4DDC">
            <w:pPr>
              <w:pStyle w:val="TAL"/>
              <w:rPr>
                <w:lang w:eastAsia="en-GB"/>
              </w:rPr>
            </w:pPr>
            <w:r w:rsidRPr="000E4DDC">
              <w:rPr>
                <w:rFonts w:hint="eastAsia"/>
                <w:lang w:eastAsia="en-GB"/>
              </w:rPr>
              <w:t>See clause 6.1.6.2.</w:t>
            </w:r>
            <w:r w:rsidRPr="000E4DDC">
              <w:rPr>
                <w:lang w:eastAsia="en-GB"/>
              </w:rPr>
              <w:t>44</w:t>
            </w:r>
          </w:p>
        </w:tc>
      </w:tr>
      <w:tr w:rsidR="00F91982" w14:paraId="4CD97CE7"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B05D71B" w14:textId="77777777" w:rsidR="00F91982" w:rsidRPr="000E4DDC" w:rsidRDefault="00000000" w:rsidP="000E4DDC">
            <w:pPr>
              <w:pStyle w:val="TAL"/>
              <w:rPr>
                <w:lang w:eastAsia="en-GB"/>
              </w:rPr>
            </w:pPr>
            <w:r w:rsidRPr="000E4DDC">
              <w:rPr>
                <w:lang w:eastAsia="en-GB"/>
              </w:rPr>
              <w:t>NwdafInfo</w:t>
            </w:r>
          </w:p>
        </w:tc>
        <w:tc>
          <w:tcPr>
            <w:tcW w:w="2016" w:type="dxa"/>
            <w:tcBorders>
              <w:top w:val="single" w:sz="4" w:space="0" w:color="auto"/>
              <w:left w:val="single" w:sz="4" w:space="0" w:color="auto"/>
              <w:bottom w:val="single" w:sz="4" w:space="0" w:color="auto"/>
              <w:right w:val="single" w:sz="4" w:space="0" w:color="auto"/>
            </w:tcBorders>
          </w:tcPr>
          <w:p w14:paraId="7A19DA95"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CE373AC" w14:textId="77777777" w:rsidR="00F91982" w:rsidRPr="000E4DDC" w:rsidRDefault="00000000" w:rsidP="000E4DDC">
            <w:pPr>
              <w:pStyle w:val="TAL"/>
              <w:rPr>
                <w:lang w:eastAsia="en-GB"/>
              </w:rPr>
            </w:pPr>
            <w:r w:rsidRPr="000E4DDC">
              <w:rPr>
                <w:lang w:eastAsia="en-GB"/>
              </w:rPr>
              <w:t>See clause 6.1.6.2.45</w:t>
            </w:r>
          </w:p>
        </w:tc>
      </w:tr>
      <w:tr w:rsidR="00F91982" w14:paraId="273658BB"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E998794" w14:textId="77777777" w:rsidR="00F91982" w:rsidRPr="000E4DDC" w:rsidRDefault="00000000" w:rsidP="000E4DDC">
            <w:pPr>
              <w:pStyle w:val="TAL"/>
              <w:rPr>
                <w:lang w:eastAsia="en-GB"/>
              </w:rPr>
            </w:pPr>
            <w:r w:rsidRPr="000E4DDC">
              <w:rPr>
                <w:lang w:eastAsia="en-GB"/>
              </w:rPr>
              <w:t>NFStatus</w:t>
            </w:r>
          </w:p>
        </w:tc>
        <w:tc>
          <w:tcPr>
            <w:tcW w:w="2016" w:type="dxa"/>
            <w:tcBorders>
              <w:top w:val="single" w:sz="4" w:space="0" w:color="auto"/>
              <w:left w:val="single" w:sz="4" w:space="0" w:color="auto"/>
              <w:bottom w:val="single" w:sz="4" w:space="0" w:color="auto"/>
              <w:right w:val="single" w:sz="4" w:space="0" w:color="auto"/>
            </w:tcBorders>
          </w:tcPr>
          <w:p w14:paraId="72F3148D"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7268529D" w14:textId="77777777" w:rsidR="00F91982" w:rsidRPr="000E4DDC" w:rsidRDefault="00000000" w:rsidP="000E4DDC">
            <w:pPr>
              <w:pStyle w:val="TAL"/>
              <w:rPr>
                <w:lang w:eastAsia="en-GB"/>
              </w:rPr>
            </w:pPr>
            <w:r w:rsidRPr="000E4DDC">
              <w:rPr>
                <w:lang w:eastAsia="en-GB"/>
              </w:rPr>
              <w:t>See clause 6.1.6.3.7</w:t>
            </w:r>
          </w:p>
        </w:tc>
      </w:tr>
      <w:tr w:rsidR="00F91982" w14:paraId="16A25D5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AF6D5F9" w14:textId="77777777" w:rsidR="00F91982" w:rsidRPr="000E4DDC" w:rsidRDefault="00000000" w:rsidP="000E4DDC">
            <w:pPr>
              <w:pStyle w:val="TAL"/>
              <w:rPr>
                <w:lang w:eastAsia="en-GB"/>
              </w:rPr>
            </w:pPr>
            <w:r w:rsidRPr="000E4DDC">
              <w:rPr>
                <w:lang w:eastAsia="en-GB"/>
              </w:rPr>
              <w:t>DataSetId</w:t>
            </w:r>
          </w:p>
        </w:tc>
        <w:tc>
          <w:tcPr>
            <w:tcW w:w="2016" w:type="dxa"/>
            <w:tcBorders>
              <w:top w:val="single" w:sz="4" w:space="0" w:color="auto"/>
              <w:left w:val="single" w:sz="4" w:space="0" w:color="auto"/>
              <w:bottom w:val="single" w:sz="4" w:space="0" w:color="auto"/>
              <w:right w:val="single" w:sz="4" w:space="0" w:color="auto"/>
            </w:tcBorders>
          </w:tcPr>
          <w:p w14:paraId="1A7B9BB5"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311381D" w14:textId="77777777" w:rsidR="00F91982" w:rsidRPr="000E4DDC" w:rsidRDefault="00000000" w:rsidP="000E4DDC">
            <w:pPr>
              <w:pStyle w:val="TAL"/>
              <w:rPr>
                <w:lang w:eastAsia="en-GB"/>
              </w:rPr>
            </w:pPr>
            <w:r w:rsidRPr="000E4DDC">
              <w:rPr>
                <w:lang w:eastAsia="en-GB"/>
              </w:rPr>
              <w:t>See clause 6.1.6.3.8</w:t>
            </w:r>
          </w:p>
        </w:tc>
      </w:tr>
      <w:tr w:rsidR="00F91982" w14:paraId="6D1A4A4E"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DE3C445" w14:textId="77777777" w:rsidR="00F91982" w:rsidRPr="000E4DDC" w:rsidRDefault="00000000" w:rsidP="000E4DDC">
            <w:pPr>
              <w:pStyle w:val="TAL"/>
              <w:rPr>
                <w:lang w:eastAsia="en-GB"/>
              </w:rPr>
            </w:pPr>
            <w:r w:rsidRPr="000E4DDC">
              <w:rPr>
                <w:lang w:eastAsia="en-GB"/>
              </w:rPr>
              <w:t>ServiceName</w:t>
            </w:r>
          </w:p>
        </w:tc>
        <w:tc>
          <w:tcPr>
            <w:tcW w:w="2016" w:type="dxa"/>
            <w:tcBorders>
              <w:top w:val="single" w:sz="4" w:space="0" w:color="auto"/>
              <w:left w:val="single" w:sz="4" w:space="0" w:color="auto"/>
              <w:bottom w:val="single" w:sz="4" w:space="0" w:color="auto"/>
              <w:right w:val="single" w:sz="4" w:space="0" w:color="auto"/>
            </w:tcBorders>
          </w:tcPr>
          <w:p w14:paraId="55ED79F6"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26CA59E" w14:textId="77777777" w:rsidR="00F91982" w:rsidRPr="000E4DDC" w:rsidRDefault="00000000" w:rsidP="000E4DDC">
            <w:pPr>
              <w:pStyle w:val="TAL"/>
              <w:rPr>
                <w:lang w:eastAsia="en-GB"/>
              </w:rPr>
            </w:pPr>
            <w:r w:rsidRPr="000E4DDC">
              <w:rPr>
                <w:lang w:eastAsia="en-GB"/>
              </w:rPr>
              <w:t>See clause 6.1.6.3.11</w:t>
            </w:r>
          </w:p>
        </w:tc>
      </w:tr>
      <w:tr w:rsidR="00F91982" w14:paraId="4693B832"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4A17D1C" w14:textId="77777777" w:rsidR="00F91982" w:rsidRPr="000E4DDC" w:rsidRDefault="00000000" w:rsidP="000E4DDC">
            <w:pPr>
              <w:pStyle w:val="TAL"/>
              <w:rPr>
                <w:lang w:eastAsia="en-GB"/>
              </w:rPr>
            </w:pPr>
            <w:r w:rsidRPr="000E4DDC">
              <w:rPr>
                <w:lang w:eastAsia="en-GB"/>
              </w:rPr>
              <w:t>NFServiceStatus</w:t>
            </w:r>
          </w:p>
        </w:tc>
        <w:tc>
          <w:tcPr>
            <w:tcW w:w="2016" w:type="dxa"/>
            <w:tcBorders>
              <w:top w:val="single" w:sz="4" w:space="0" w:color="auto"/>
              <w:left w:val="single" w:sz="4" w:space="0" w:color="auto"/>
              <w:bottom w:val="single" w:sz="4" w:space="0" w:color="auto"/>
              <w:right w:val="single" w:sz="4" w:space="0" w:color="auto"/>
            </w:tcBorders>
          </w:tcPr>
          <w:p w14:paraId="62496EDD"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62F105E" w14:textId="77777777" w:rsidR="00F91982" w:rsidRPr="000E4DDC" w:rsidRDefault="00000000" w:rsidP="000E4DDC">
            <w:pPr>
              <w:pStyle w:val="TAL"/>
              <w:rPr>
                <w:lang w:eastAsia="en-GB"/>
              </w:rPr>
            </w:pPr>
            <w:r w:rsidRPr="000E4DDC">
              <w:rPr>
                <w:lang w:eastAsia="en-GB"/>
              </w:rPr>
              <w:t>See clause 6.1.6.3.12</w:t>
            </w:r>
          </w:p>
        </w:tc>
      </w:tr>
      <w:tr w:rsidR="00F91982" w14:paraId="35FB58E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C0E2C09" w14:textId="77777777" w:rsidR="00F91982" w:rsidRPr="000E4DDC" w:rsidRDefault="00000000" w:rsidP="000E4DDC">
            <w:pPr>
              <w:pStyle w:val="TAL"/>
              <w:rPr>
                <w:lang w:eastAsia="en-GB"/>
              </w:rPr>
            </w:pPr>
            <w:r w:rsidRPr="000E4DDC">
              <w:rPr>
                <w:lang w:eastAsia="en-GB"/>
              </w:rPr>
              <w:t>LmfInfo</w:t>
            </w:r>
          </w:p>
        </w:tc>
        <w:tc>
          <w:tcPr>
            <w:tcW w:w="2016" w:type="dxa"/>
            <w:tcBorders>
              <w:top w:val="single" w:sz="4" w:space="0" w:color="auto"/>
              <w:left w:val="single" w:sz="4" w:space="0" w:color="auto"/>
              <w:bottom w:val="single" w:sz="4" w:space="0" w:color="auto"/>
              <w:right w:val="single" w:sz="4" w:space="0" w:color="auto"/>
            </w:tcBorders>
          </w:tcPr>
          <w:p w14:paraId="36BC0EE4"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7940E74" w14:textId="77777777" w:rsidR="00F91982" w:rsidRPr="000E4DDC" w:rsidRDefault="00000000" w:rsidP="000E4DDC">
            <w:pPr>
              <w:pStyle w:val="TAL"/>
              <w:rPr>
                <w:lang w:eastAsia="en-GB"/>
              </w:rPr>
            </w:pPr>
            <w:r w:rsidRPr="000E4DDC">
              <w:rPr>
                <w:lang w:eastAsia="en-GB"/>
              </w:rPr>
              <w:t>See clause 6.1.6.2.46</w:t>
            </w:r>
          </w:p>
        </w:tc>
      </w:tr>
      <w:tr w:rsidR="00F91982" w14:paraId="772B9F8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68D4FF6" w14:textId="77777777" w:rsidR="00F91982" w:rsidRPr="000E4DDC" w:rsidRDefault="00000000" w:rsidP="000E4DDC">
            <w:pPr>
              <w:pStyle w:val="TAL"/>
              <w:rPr>
                <w:lang w:eastAsia="en-GB"/>
              </w:rPr>
            </w:pPr>
            <w:r w:rsidRPr="000E4DDC">
              <w:rPr>
                <w:lang w:eastAsia="en-GB"/>
              </w:rPr>
              <w:t>GmlcInfo</w:t>
            </w:r>
          </w:p>
        </w:tc>
        <w:tc>
          <w:tcPr>
            <w:tcW w:w="2016" w:type="dxa"/>
            <w:tcBorders>
              <w:top w:val="single" w:sz="4" w:space="0" w:color="auto"/>
              <w:left w:val="single" w:sz="4" w:space="0" w:color="auto"/>
              <w:bottom w:val="single" w:sz="4" w:space="0" w:color="auto"/>
              <w:right w:val="single" w:sz="4" w:space="0" w:color="auto"/>
            </w:tcBorders>
          </w:tcPr>
          <w:p w14:paraId="764147E3"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16FC028" w14:textId="77777777" w:rsidR="00F91982" w:rsidRPr="000E4DDC" w:rsidRDefault="00000000" w:rsidP="000E4DDC">
            <w:pPr>
              <w:pStyle w:val="TAL"/>
              <w:rPr>
                <w:lang w:eastAsia="en-GB"/>
              </w:rPr>
            </w:pPr>
            <w:r w:rsidRPr="000E4DDC">
              <w:rPr>
                <w:lang w:eastAsia="en-GB"/>
              </w:rPr>
              <w:t>See clause 6.1.6.2.47</w:t>
            </w:r>
          </w:p>
        </w:tc>
      </w:tr>
      <w:tr w:rsidR="00F91982" w14:paraId="7177849C"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F9539C4" w14:textId="77777777" w:rsidR="00F91982" w:rsidRPr="000E4DDC" w:rsidRDefault="00000000" w:rsidP="000E4DDC">
            <w:pPr>
              <w:pStyle w:val="TAL"/>
              <w:rPr>
                <w:lang w:eastAsia="en-GB"/>
              </w:rPr>
            </w:pPr>
            <w:r w:rsidRPr="000E4DDC">
              <w:rPr>
                <w:lang w:eastAsia="en-GB"/>
              </w:rPr>
              <w:t>NefInfo</w:t>
            </w:r>
          </w:p>
        </w:tc>
        <w:tc>
          <w:tcPr>
            <w:tcW w:w="2016" w:type="dxa"/>
            <w:tcBorders>
              <w:top w:val="single" w:sz="4" w:space="0" w:color="auto"/>
              <w:left w:val="single" w:sz="4" w:space="0" w:color="auto"/>
              <w:bottom w:val="single" w:sz="4" w:space="0" w:color="auto"/>
              <w:right w:val="single" w:sz="4" w:space="0" w:color="auto"/>
            </w:tcBorders>
          </w:tcPr>
          <w:p w14:paraId="7AD6081D"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000240AB" w14:textId="77777777" w:rsidR="00F91982" w:rsidRPr="000E4DDC" w:rsidRDefault="00000000" w:rsidP="000E4DDC">
            <w:pPr>
              <w:pStyle w:val="TAL"/>
              <w:rPr>
                <w:lang w:eastAsia="en-GB"/>
              </w:rPr>
            </w:pPr>
            <w:r w:rsidRPr="000E4DDC">
              <w:rPr>
                <w:lang w:eastAsia="en-GB"/>
              </w:rPr>
              <w:t>See clause 6.1.6.2.48</w:t>
            </w:r>
          </w:p>
        </w:tc>
      </w:tr>
      <w:tr w:rsidR="00F91982" w14:paraId="68770B7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1274020" w14:textId="77777777" w:rsidR="00F91982" w:rsidRPr="000E4DDC" w:rsidRDefault="00000000" w:rsidP="000E4DDC">
            <w:pPr>
              <w:pStyle w:val="TAL"/>
              <w:rPr>
                <w:lang w:eastAsia="en-GB"/>
              </w:rPr>
            </w:pPr>
            <w:r w:rsidRPr="000E4DDC">
              <w:rPr>
                <w:lang w:eastAsia="en-GB"/>
              </w:rPr>
              <w:t>PfdData</w:t>
            </w:r>
          </w:p>
        </w:tc>
        <w:tc>
          <w:tcPr>
            <w:tcW w:w="2016" w:type="dxa"/>
            <w:tcBorders>
              <w:top w:val="single" w:sz="4" w:space="0" w:color="auto"/>
              <w:left w:val="single" w:sz="4" w:space="0" w:color="auto"/>
              <w:bottom w:val="single" w:sz="4" w:space="0" w:color="auto"/>
              <w:right w:val="single" w:sz="4" w:space="0" w:color="auto"/>
            </w:tcBorders>
          </w:tcPr>
          <w:p w14:paraId="29D3B8CF"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A65A4FB" w14:textId="77777777" w:rsidR="00F91982" w:rsidRPr="000E4DDC" w:rsidRDefault="00000000" w:rsidP="000E4DDC">
            <w:pPr>
              <w:pStyle w:val="TAL"/>
              <w:rPr>
                <w:lang w:eastAsia="en-GB"/>
              </w:rPr>
            </w:pPr>
            <w:r w:rsidRPr="000E4DDC">
              <w:rPr>
                <w:lang w:eastAsia="en-GB"/>
              </w:rPr>
              <w:t>See clause 6.1.6.2.49</w:t>
            </w:r>
          </w:p>
        </w:tc>
      </w:tr>
      <w:tr w:rsidR="00F91982" w14:paraId="6A78C4C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9FFF614" w14:textId="77777777" w:rsidR="00F91982" w:rsidRPr="000E4DDC" w:rsidRDefault="00000000" w:rsidP="000E4DDC">
            <w:pPr>
              <w:pStyle w:val="TAL"/>
              <w:rPr>
                <w:lang w:eastAsia="en-GB"/>
              </w:rPr>
            </w:pPr>
            <w:r w:rsidRPr="000E4DDC">
              <w:rPr>
                <w:lang w:eastAsia="en-GB"/>
              </w:rPr>
              <w:t>AfEventExposureData</w:t>
            </w:r>
          </w:p>
        </w:tc>
        <w:tc>
          <w:tcPr>
            <w:tcW w:w="2016" w:type="dxa"/>
            <w:tcBorders>
              <w:top w:val="single" w:sz="4" w:space="0" w:color="auto"/>
              <w:left w:val="single" w:sz="4" w:space="0" w:color="auto"/>
              <w:bottom w:val="single" w:sz="4" w:space="0" w:color="auto"/>
              <w:right w:val="single" w:sz="4" w:space="0" w:color="auto"/>
            </w:tcBorders>
          </w:tcPr>
          <w:p w14:paraId="2B901DEE"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2D903EF" w14:textId="77777777" w:rsidR="00F91982" w:rsidRPr="000E4DDC" w:rsidRDefault="00000000" w:rsidP="000E4DDC">
            <w:pPr>
              <w:pStyle w:val="TAL"/>
              <w:rPr>
                <w:lang w:eastAsia="en-GB"/>
              </w:rPr>
            </w:pPr>
            <w:r w:rsidRPr="000E4DDC">
              <w:rPr>
                <w:lang w:eastAsia="en-GB"/>
              </w:rPr>
              <w:t>See clause 6.1.6.2.50</w:t>
            </w:r>
          </w:p>
        </w:tc>
      </w:tr>
      <w:tr w:rsidR="00F91982" w14:paraId="3379262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6232300" w14:textId="77777777" w:rsidR="00F91982" w:rsidRPr="000E4DDC" w:rsidRDefault="00000000" w:rsidP="000E4DDC">
            <w:pPr>
              <w:pStyle w:val="TAL"/>
              <w:rPr>
                <w:lang w:eastAsia="en-GB"/>
              </w:rPr>
            </w:pPr>
            <w:r w:rsidRPr="000E4DDC">
              <w:rPr>
                <w:lang w:eastAsia="en-GB"/>
              </w:rPr>
              <w:t>PcscfInfo</w:t>
            </w:r>
          </w:p>
        </w:tc>
        <w:tc>
          <w:tcPr>
            <w:tcW w:w="2016" w:type="dxa"/>
            <w:tcBorders>
              <w:top w:val="single" w:sz="4" w:space="0" w:color="auto"/>
              <w:left w:val="single" w:sz="4" w:space="0" w:color="auto"/>
              <w:bottom w:val="single" w:sz="4" w:space="0" w:color="auto"/>
              <w:right w:val="single" w:sz="4" w:space="0" w:color="auto"/>
            </w:tcBorders>
          </w:tcPr>
          <w:p w14:paraId="7D027CC1"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378FC6F" w14:textId="77777777" w:rsidR="00F91982" w:rsidRPr="000E4DDC" w:rsidRDefault="00000000" w:rsidP="000E4DDC">
            <w:pPr>
              <w:pStyle w:val="TAL"/>
              <w:rPr>
                <w:lang w:eastAsia="en-GB"/>
              </w:rPr>
            </w:pPr>
            <w:r w:rsidRPr="000E4DDC">
              <w:rPr>
                <w:lang w:eastAsia="en-GB"/>
              </w:rPr>
              <w:t>See clause 6.1.6.2.53</w:t>
            </w:r>
          </w:p>
        </w:tc>
      </w:tr>
      <w:tr w:rsidR="00F91982" w14:paraId="3DFD629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9B8D133" w14:textId="77777777" w:rsidR="00F91982" w:rsidRPr="000E4DDC" w:rsidRDefault="00000000" w:rsidP="000E4DDC">
            <w:pPr>
              <w:pStyle w:val="TAL"/>
              <w:rPr>
                <w:lang w:eastAsia="en-GB"/>
              </w:rPr>
            </w:pPr>
            <w:r w:rsidRPr="000E4DDC">
              <w:rPr>
                <w:lang w:eastAsia="en-GB"/>
              </w:rPr>
              <w:lastRenderedPageBreak/>
              <w:t>HssInfo</w:t>
            </w:r>
          </w:p>
        </w:tc>
        <w:tc>
          <w:tcPr>
            <w:tcW w:w="2016" w:type="dxa"/>
            <w:tcBorders>
              <w:top w:val="single" w:sz="4" w:space="0" w:color="auto"/>
              <w:left w:val="single" w:sz="4" w:space="0" w:color="auto"/>
              <w:bottom w:val="single" w:sz="4" w:space="0" w:color="auto"/>
              <w:right w:val="single" w:sz="4" w:space="0" w:color="auto"/>
            </w:tcBorders>
          </w:tcPr>
          <w:p w14:paraId="523E6C1D"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FC68587" w14:textId="77777777" w:rsidR="00F91982" w:rsidRPr="000E4DDC" w:rsidRDefault="00000000" w:rsidP="000E4DDC">
            <w:pPr>
              <w:pStyle w:val="TAL"/>
              <w:rPr>
                <w:lang w:eastAsia="en-GB"/>
              </w:rPr>
            </w:pPr>
            <w:r w:rsidRPr="000E4DDC">
              <w:rPr>
                <w:lang w:eastAsia="en-GB"/>
              </w:rPr>
              <w:t>See clause 6.1.6.2.57</w:t>
            </w:r>
          </w:p>
        </w:tc>
      </w:tr>
      <w:tr w:rsidR="00F91982" w14:paraId="69CD65F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CBBE677" w14:textId="77777777" w:rsidR="00F91982" w:rsidRPr="000E4DDC" w:rsidRDefault="00000000" w:rsidP="000E4DDC">
            <w:pPr>
              <w:pStyle w:val="TAL"/>
              <w:rPr>
                <w:lang w:eastAsia="en-GB"/>
              </w:rPr>
            </w:pPr>
            <w:r w:rsidRPr="000E4DDC">
              <w:rPr>
                <w:lang w:eastAsia="en-GB"/>
              </w:rPr>
              <w:t>ImsiRange</w:t>
            </w:r>
          </w:p>
        </w:tc>
        <w:tc>
          <w:tcPr>
            <w:tcW w:w="2016" w:type="dxa"/>
            <w:tcBorders>
              <w:top w:val="single" w:sz="4" w:space="0" w:color="auto"/>
              <w:left w:val="single" w:sz="4" w:space="0" w:color="auto"/>
              <w:bottom w:val="single" w:sz="4" w:space="0" w:color="auto"/>
              <w:right w:val="single" w:sz="4" w:space="0" w:color="auto"/>
            </w:tcBorders>
          </w:tcPr>
          <w:p w14:paraId="0F853222"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03E10019" w14:textId="77777777" w:rsidR="00F91982" w:rsidRPr="000E4DDC" w:rsidRDefault="00000000" w:rsidP="000E4DDC">
            <w:pPr>
              <w:pStyle w:val="TAL"/>
              <w:rPr>
                <w:lang w:eastAsia="en-GB"/>
              </w:rPr>
            </w:pPr>
            <w:r w:rsidRPr="000E4DDC">
              <w:rPr>
                <w:lang w:eastAsia="en-GB"/>
              </w:rPr>
              <w:t>See clause 6.1.6.2.58</w:t>
            </w:r>
          </w:p>
        </w:tc>
      </w:tr>
      <w:tr w:rsidR="00F91982" w14:paraId="51F90874"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7CDBF5A" w14:textId="77777777" w:rsidR="00F91982" w:rsidRPr="000E4DDC" w:rsidRDefault="00000000" w:rsidP="000E4DDC">
            <w:pPr>
              <w:pStyle w:val="TAL"/>
              <w:rPr>
                <w:lang w:eastAsia="en-GB"/>
              </w:rPr>
            </w:pPr>
            <w:r w:rsidRPr="000E4DDC">
              <w:rPr>
                <w:lang w:eastAsia="en-GB"/>
              </w:rPr>
              <w:t>VendorSpecificFeature</w:t>
            </w:r>
          </w:p>
        </w:tc>
        <w:tc>
          <w:tcPr>
            <w:tcW w:w="2016" w:type="dxa"/>
            <w:tcBorders>
              <w:top w:val="single" w:sz="4" w:space="0" w:color="auto"/>
              <w:left w:val="single" w:sz="4" w:space="0" w:color="auto"/>
              <w:bottom w:val="single" w:sz="4" w:space="0" w:color="auto"/>
              <w:right w:val="single" w:sz="4" w:space="0" w:color="auto"/>
            </w:tcBorders>
          </w:tcPr>
          <w:p w14:paraId="7B329484"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E788E54" w14:textId="77777777" w:rsidR="00F91982" w:rsidRPr="000E4DDC" w:rsidRDefault="00000000" w:rsidP="000E4DDC">
            <w:pPr>
              <w:pStyle w:val="TAL"/>
              <w:rPr>
                <w:lang w:eastAsia="en-GB"/>
              </w:rPr>
            </w:pPr>
            <w:r w:rsidRPr="000E4DDC">
              <w:rPr>
                <w:lang w:eastAsia="en-GB"/>
              </w:rPr>
              <w:t>See clause 6.1.6.2.62</w:t>
            </w:r>
          </w:p>
        </w:tc>
      </w:tr>
      <w:tr w:rsidR="00F91982" w14:paraId="78A8AA52"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9C61F1C" w14:textId="77777777" w:rsidR="00F91982" w:rsidRPr="000E4DDC" w:rsidRDefault="00000000" w:rsidP="000E4DDC">
            <w:pPr>
              <w:pStyle w:val="TAL"/>
              <w:rPr>
                <w:lang w:eastAsia="en-GB"/>
              </w:rPr>
            </w:pPr>
            <w:r w:rsidRPr="000E4DDC">
              <w:rPr>
                <w:lang w:eastAsia="en-GB"/>
              </w:rPr>
              <w:t>ScpInfo</w:t>
            </w:r>
          </w:p>
        </w:tc>
        <w:tc>
          <w:tcPr>
            <w:tcW w:w="2016" w:type="dxa"/>
            <w:tcBorders>
              <w:top w:val="single" w:sz="4" w:space="0" w:color="auto"/>
              <w:left w:val="single" w:sz="4" w:space="0" w:color="auto"/>
              <w:bottom w:val="single" w:sz="4" w:space="0" w:color="auto"/>
              <w:right w:val="single" w:sz="4" w:space="0" w:color="auto"/>
            </w:tcBorders>
          </w:tcPr>
          <w:p w14:paraId="20A44E44"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A5B390E" w14:textId="77777777" w:rsidR="00F91982" w:rsidRPr="000E4DDC" w:rsidRDefault="00000000" w:rsidP="000E4DDC">
            <w:pPr>
              <w:pStyle w:val="TAL"/>
              <w:rPr>
                <w:lang w:eastAsia="en-GB"/>
              </w:rPr>
            </w:pPr>
            <w:r w:rsidRPr="000E4DDC">
              <w:rPr>
                <w:lang w:eastAsia="en-GB"/>
              </w:rPr>
              <w:t>See clause 6.1.6.2.65</w:t>
            </w:r>
          </w:p>
        </w:tc>
      </w:tr>
      <w:tr w:rsidR="00F91982" w14:paraId="5A6061A5"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799AFCA1" w14:textId="77777777" w:rsidR="00F91982" w:rsidRPr="000E4DDC" w:rsidRDefault="00000000" w:rsidP="000E4DDC">
            <w:pPr>
              <w:pStyle w:val="TAL"/>
              <w:rPr>
                <w:lang w:eastAsia="en-GB"/>
              </w:rPr>
            </w:pPr>
            <w:r w:rsidRPr="000E4DDC">
              <w:rPr>
                <w:lang w:eastAsia="en-GB"/>
              </w:rPr>
              <w:t>NefId</w:t>
            </w:r>
          </w:p>
        </w:tc>
        <w:tc>
          <w:tcPr>
            <w:tcW w:w="2016" w:type="dxa"/>
            <w:tcBorders>
              <w:top w:val="single" w:sz="4" w:space="0" w:color="auto"/>
              <w:left w:val="single" w:sz="4" w:space="0" w:color="auto"/>
              <w:bottom w:val="single" w:sz="4" w:space="0" w:color="auto"/>
              <w:right w:val="single" w:sz="4" w:space="0" w:color="auto"/>
            </w:tcBorders>
          </w:tcPr>
          <w:p w14:paraId="49DA9B9B"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2907188" w14:textId="77777777" w:rsidR="00F91982" w:rsidRPr="000E4DDC" w:rsidRDefault="00000000" w:rsidP="000E4DDC">
            <w:pPr>
              <w:pStyle w:val="TAL"/>
              <w:rPr>
                <w:lang w:eastAsia="en-GB"/>
              </w:rPr>
            </w:pPr>
            <w:r w:rsidRPr="000E4DDC">
              <w:rPr>
                <w:lang w:eastAsia="en-GB"/>
              </w:rPr>
              <w:t>See clause 6.1.6.3</w:t>
            </w:r>
          </w:p>
        </w:tc>
      </w:tr>
      <w:tr w:rsidR="00F91982" w14:paraId="7C5DD53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E8EDEB8" w14:textId="77777777" w:rsidR="00F91982" w:rsidRPr="000E4DDC" w:rsidRDefault="00000000" w:rsidP="000E4DDC">
            <w:pPr>
              <w:pStyle w:val="TAL"/>
              <w:rPr>
                <w:lang w:eastAsia="en-GB"/>
              </w:rPr>
            </w:pPr>
            <w:r w:rsidRPr="000E4DDC">
              <w:rPr>
                <w:lang w:eastAsia="en-GB"/>
              </w:rPr>
              <w:t>VendorId</w:t>
            </w:r>
          </w:p>
        </w:tc>
        <w:tc>
          <w:tcPr>
            <w:tcW w:w="2016" w:type="dxa"/>
            <w:tcBorders>
              <w:top w:val="single" w:sz="4" w:space="0" w:color="auto"/>
              <w:left w:val="single" w:sz="4" w:space="0" w:color="auto"/>
              <w:bottom w:val="single" w:sz="4" w:space="0" w:color="auto"/>
              <w:right w:val="single" w:sz="4" w:space="0" w:color="auto"/>
            </w:tcBorders>
          </w:tcPr>
          <w:p w14:paraId="0A030247"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07B1192" w14:textId="77777777" w:rsidR="00F91982" w:rsidRPr="000E4DDC" w:rsidRDefault="00000000" w:rsidP="000E4DDC">
            <w:pPr>
              <w:pStyle w:val="TAL"/>
              <w:rPr>
                <w:lang w:eastAsia="en-GB"/>
              </w:rPr>
            </w:pPr>
            <w:r w:rsidRPr="000E4DDC">
              <w:rPr>
                <w:lang w:eastAsia="en-GB"/>
              </w:rPr>
              <w:t>See clause 6.1.6.3</w:t>
            </w:r>
          </w:p>
        </w:tc>
      </w:tr>
      <w:tr w:rsidR="00F91982" w14:paraId="71BF1366"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6C9B49D" w14:textId="77777777" w:rsidR="00F91982" w:rsidRPr="000E4DDC" w:rsidRDefault="00000000" w:rsidP="000E4DDC">
            <w:pPr>
              <w:pStyle w:val="TAL"/>
              <w:rPr>
                <w:lang w:eastAsia="en-GB"/>
              </w:rPr>
            </w:pPr>
            <w:r w:rsidRPr="000E4DDC">
              <w:rPr>
                <w:lang w:eastAsia="en-GB"/>
              </w:rPr>
              <w:t>AnNodeType</w:t>
            </w:r>
          </w:p>
        </w:tc>
        <w:tc>
          <w:tcPr>
            <w:tcW w:w="2016" w:type="dxa"/>
            <w:tcBorders>
              <w:top w:val="single" w:sz="4" w:space="0" w:color="auto"/>
              <w:left w:val="single" w:sz="4" w:space="0" w:color="auto"/>
              <w:bottom w:val="single" w:sz="4" w:space="0" w:color="auto"/>
              <w:right w:val="single" w:sz="4" w:space="0" w:color="auto"/>
            </w:tcBorders>
          </w:tcPr>
          <w:p w14:paraId="7322BAD5"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6666861" w14:textId="77777777" w:rsidR="00F91982" w:rsidRPr="000E4DDC" w:rsidRDefault="00000000" w:rsidP="000E4DDC">
            <w:pPr>
              <w:pStyle w:val="TAL"/>
              <w:rPr>
                <w:lang w:eastAsia="en-GB"/>
              </w:rPr>
            </w:pPr>
            <w:r w:rsidRPr="000E4DDC">
              <w:rPr>
                <w:lang w:eastAsia="en-GB"/>
              </w:rPr>
              <w:t>See clause 6.1.6.3.13</w:t>
            </w:r>
          </w:p>
        </w:tc>
      </w:tr>
      <w:tr w:rsidR="00F91982" w14:paraId="623E8134"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A5818CE" w14:textId="77777777" w:rsidR="00F91982" w:rsidRPr="000E4DDC" w:rsidRDefault="00000000" w:rsidP="000E4DDC">
            <w:pPr>
              <w:pStyle w:val="TAL"/>
              <w:rPr>
                <w:lang w:eastAsia="en-GB"/>
              </w:rPr>
            </w:pPr>
            <w:r w:rsidRPr="000E4DDC">
              <w:rPr>
                <w:rFonts w:hint="eastAsia"/>
                <w:lang w:eastAsia="en-GB"/>
              </w:rPr>
              <w:t>SuciInfo</w:t>
            </w:r>
          </w:p>
        </w:tc>
        <w:tc>
          <w:tcPr>
            <w:tcW w:w="2016" w:type="dxa"/>
            <w:tcBorders>
              <w:top w:val="single" w:sz="4" w:space="0" w:color="auto"/>
              <w:left w:val="single" w:sz="4" w:space="0" w:color="auto"/>
              <w:bottom w:val="single" w:sz="4" w:space="0" w:color="auto"/>
              <w:right w:val="single" w:sz="4" w:space="0" w:color="auto"/>
            </w:tcBorders>
          </w:tcPr>
          <w:p w14:paraId="30BC6E47"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7DF72A8" w14:textId="77777777" w:rsidR="00F91982" w:rsidRPr="000E4DDC" w:rsidRDefault="00000000" w:rsidP="000E4DDC">
            <w:pPr>
              <w:pStyle w:val="TAL"/>
              <w:rPr>
                <w:lang w:eastAsia="en-GB"/>
              </w:rPr>
            </w:pPr>
            <w:r w:rsidRPr="000E4DDC">
              <w:rPr>
                <w:lang w:eastAsia="en-GB"/>
              </w:rPr>
              <w:t>See clause 6.1.6.</w:t>
            </w:r>
            <w:r w:rsidRPr="000E4DDC">
              <w:rPr>
                <w:rFonts w:hint="eastAsia"/>
                <w:lang w:eastAsia="en-GB"/>
              </w:rPr>
              <w:t>2</w:t>
            </w:r>
            <w:r w:rsidRPr="000E4DDC">
              <w:rPr>
                <w:lang w:eastAsia="en-GB"/>
              </w:rPr>
              <w:t>.71</w:t>
            </w:r>
          </w:p>
        </w:tc>
      </w:tr>
      <w:tr w:rsidR="00F91982" w14:paraId="0D0F9433"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2EF907E" w14:textId="77777777" w:rsidR="00F91982" w:rsidRPr="000E4DDC" w:rsidRDefault="00000000" w:rsidP="000E4DDC">
            <w:pPr>
              <w:pStyle w:val="TAL"/>
              <w:rPr>
                <w:lang w:eastAsia="en-GB"/>
              </w:rPr>
            </w:pPr>
            <w:r w:rsidRPr="000E4DDC">
              <w:rPr>
                <w:lang w:eastAsia="en-GB"/>
              </w:rPr>
              <w:t>SeppInfo</w:t>
            </w:r>
          </w:p>
        </w:tc>
        <w:tc>
          <w:tcPr>
            <w:tcW w:w="2016" w:type="dxa"/>
            <w:tcBorders>
              <w:top w:val="single" w:sz="4" w:space="0" w:color="auto"/>
              <w:left w:val="single" w:sz="4" w:space="0" w:color="auto"/>
              <w:bottom w:val="single" w:sz="4" w:space="0" w:color="auto"/>
              <w:right w:val="single" w:sz="4" w:space="0" w:color="auto"/>
            </w:tcBorders>
          </w:tcPr>
          <w:p w14:paraId="0B86FB22"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45CF428" w14:textId="77777777" w:rsidR="00F91982" w:rsidRPr="000E4DDC" w:rsidRDefault="00000000" w:rsidP="000E4DDC">
            <w:pPr>
              <w:pStyle w:val="TAL"/>
              <w:rPr>
                <w:lang w:eastAsia="en-GB"/>
              </w:rPr>
            </w:pPr>
            <w:r w:rsidRPr="000E4DDC">
              <w:rPr>
                <w:lang w:eastAsia="en-GB"/>
              </w:rPr>
              <w:t>See clause 6.1.6.2.72</w:t>
            </w:r>
          </w:p>
        </w:tc>
      </w:tr>
      <w:tr w:rsidR="00F91982" w14:paraId="642E9898"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9B5310F" w14:textId="77777777" w:rsidR="00F91982" w:rsidRPr="000E4DDC" w:rsidRDefault="00000000" w:rsidP="000E4DDC">
            <w:pPr>
              <w:pStyle w:val="TAL"/>
              <w:rPr>
                <w:lang w:eastAsia="en-GB"/>
              </w:rPr>
            </w:pPr>
            <w:r w:rsidRPr="000E4DDC">
              <w:rPr>
                <w:lang w:eastAsia="en-GB"/>
              </w:rPr>
              <w:t>NsacfInfo</w:t>
            </w:r>
          </w:p>
        </w:tc>
        <w:tc>
          <w:tcPr>
            <w:tcW w:w="2016" w:type="dxa"/>
            <w:tcBorders>
              <w:top w:val="single" w:sz="4" w:space="0" w:color="auto"/>
              <w:left w:val="single" w:sz="4" w:space="0" w:color="auto"/>
              <w:bottom w:val="single" w:sz="4" w:space="0" w:color="auto"/>
              <w:right w:val="single" w:sz="4" w:space="0" w:color="auto"/>
            </w:tcBorders>
          </w:tcPr>
          <w:p w14:paraId="2727DFB2"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3FBD81F0" w14:textId="77777777" w:rsidR="00F91982" w:rsidRPr="000E4DDC" w:rsidRDefault="00000000" w:rsidP="000E4DDC">
            <w:pPr>
              <w:pStyle w:val="TAL"/>
              <w:rPr>
                <w:lang w:eastAsia="en-GB"/>
              </w:rPr>
            </w:pPr>
            <w:r w:rsidRPr="000E4DDC">
              <w:rPr>
                <w:lang w:eastAsia="en-GB"/>
              </w:rPr>
              <w:t>See clause 6.1.6.2.81</w:t>
            </w:r>
          </w:p>
        </w:tc>
      </w:tr>
      <w:tr w:rsidR="00F91982" w14:paraId="372497E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AA0F933" w14:textId="77777777" w:rsidR="00F91982" w:rsidRPr="000E4DDC" w:rsidRDefault="00000000" w:rsidP="000E4DDC">
            <w:pPr>
              <w:pStyle w:val="TAL"/>
              <w:rPr>
                <w:lang w:eastAsia="en-GB"/>
              </w:rPr>
            </w:pPr>
            <w:r w:rsidRPr="000E4DDC">
              <w:rPr>
                <w:lang w:eastAsia="en-GB"/>
              </w:rPr>
              <w:t>Nsacf</w:t>
            </w:r>
            <w:r w:rsidRPr="000E4DDC">
              <w:rPr>
                <w:rFonts w:hint="eastAsia"/>
                <w:lang w:eastAsia="en-GB"/>
              </w:rPr>
              <w:t>Capability</w:t>
            </w:r>
          </w:p>
        </w:tc>
        <w:tc>
          <w:tcPr>
            <w:tcW w:w="2016" w:type="dxa"/>
            <w:tcBorders>
              <w:top w:val="single" w:sz="4" w:space="0" w:color="auto"/>
              <w:left w:val="single" w:sz="4" w:space="0" w:color="auto"/>
              <w:bottom w:val="single" w:sz="4" w:space="0" w:color="auto"/>
              <w:right w:val="single" w:sz="4" w:space="0" w:color="auto"/>
            </w:tcBorders>
          </w:tcPr>
          <w:p w14:paraId="3C850EA4"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78F7FBF" w14:textId="77777777" w:rsidR="00F91982" w:rsidRPr="000E4DDC" w:rsidRDefault="00000000" w:rsidP="000E4DDC">
            <w:pPr>
              <w:pStyle w:val="TAL"/>
              <w:rPr>
                <w:lang w:eastAsia="en-GB"/>
              </w:rPr>
            </w:pPr>
            <w:r w:rsidRPr="000E4DDC">
              <w:rPr>
                <w:lang w:eastAsia="en-GB"/>
              </w:rPr>
              <w:t>See clause 6.1.6.2.82</w:t>
            </w:r>
          </w:p>
        </w:tc>
      </w:tr>
      <w:tr w:rsidR="00F91982" w14:paraId="73E264A5"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1E3763F" w14:textId="77777777" w:rsidR="00F91982" w:rsidRPr="000E4DDC" w:rsidRDefault="00000000" w:rsidP="000E4DDC">
            <w:pPr>
              <w:pStyle w:val="TAL"/>
              <w:rPr>
                <w:lang w:eastAsia="en-GB"/>
              </w:rPr>
            </w:pPr>
            <w:r w:rsidRPr="000E4DDC">
              <w:rPr>
                <w:lang w:eastAsia="en-GB"/>
              </w:rPr>
              <w:t>MlAnalyticsInfo</w:t>
            </w:r>
          </w:p>
        </w:tc>
        <w:tc>
          <w:tcPr>
            <w:tcW w:w="2016" w:type="dxa"/>
            <w:tcBorders>
              <w:top w:val="single" w:sz="4" w:space="0" w:color="auto"/>
              <w:left w:val="single" w:sz="4" w:space="0" w:color="auto"/>
              <w:bottom w:val="single" w:sz="4" w:space="0" w:color="auto"/>
              <w:right w:val="single" w:sz="4" w:space="0" w:color="auto"/>
            </w:tcBorders>
          </w:tcPr>
          <w:p w14:paraId="5E3C0AC1"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0756CF9" w14:textId="77777777" w:rsidR="00F91982" w:rsidRPr="000E4DDC" w:rsidRDefault="00000000" w:rsidP="000E4DDC">
            <w:pPr>
              <w:pStyle w:val="TAL"/>
              <w:rPr>
                <w:lang w:eastAsia="en-GB"/>
              </w:rPr>
            </w:pPr>
            <w:r w:rsidRPr="000E4DDC">
              <w:rPr>
                <w:lang w:eastAsia="en-GB"/>
              </w:rPr>
              <w:t>See clause 6.1.6.2.84</w:t>
            </w:r>
          </w:p>
        </w:tc>
      </w:tr>
      <w:tr w:rsidR="00F91982" w14:paraId="50FFE4A0"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4F3C0620" w14:textId="77777777" w:rsidR="00F91982" w:rsidRPr="000E4DDC" w:rsidRDefault="00000000" w:rsidP="000E4DDC">
            <w:pPr>
              <w:pStyle w:val="TAL"/>
              <w:rPr>
                <w:lang w:eastAsia="en-GB"/>
              </w:rPr>
            </w:pPr>
            <w:r w:rsidRPr="000E4DDC">
              <w:rPr>
                <w:lang w:eastAsia="en-GB"/>
              </w:rPr>
              <w:t>MbSmf</w:t>
            </w:r>
            <w:r w:rsidRPr="000E4DDC">
              <w:rPr>
                <w:rFonts w:hint="eastAsia"/>
                <w:lang w:eastAsia="en-GB"/>
              </w:rPr>
              <w:t>Info</w:t>
            </w:r>
          </w:p>
        </w:tc>
        <w:tc>
          <w:tcPr>
            <w:tcW w:w="2016" w:type="dxa"/>
            <w:tcBorders>
              <w:top w:val="single" w:sz="4" w:space="0" w:color="auto"/>
              <w:left w:val="single" w:sz="4" w:space="0" w:color="auto"/>
              <w:bottom w:val="single" w:sz="4" w:space="0" w:color="auto"/>
              <w:right w:val="single" w:sz="4" w:space="0" w:color="auto"/>
            </w:tcBorders>
          </w:tcPr>
          <w:p w14:paraId="4CC3E0F3"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199B6A0" w14:textId="77777777" w:rsidR="00F91982" w:rsidRPr="000E4DDC" w:rsidRDefault="00000000" w:rsidP="000E4DDC">
            <w:pPr>
              <w:pStyle w:val="TAL"/>
              <w:rPr>
                <w:lang w:eastAsia="en-GB"/>
              </w:rPr>
            </w:pPr>
            <w:r w:rsidRPr="000E4DDC">
              <w:rPr>
                <w:lang w:eastAsia="en-GB"/>
              </w:rPr>
              <w:t>See clause 6.1.6.2.85</w:t>
            </w:r>
          </w:p>
        </w:tc>
      </w:tr>
      <w:tr w:rsidR="00F91982" w14:paraId="022D7AAC"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3F2B96D" w14:textId="77777777" w:rsidR="00F91982" w:rsidRPr="000E4DDC" w:rsidRDefault="00000000" w:rsidP="000E4DDC">
            <w:pPr>
              <w:pStyle w:val="TAL"/>
              <w:rPr>
                <w:lang w:eastAsia="en-GB"/>
              </w:rPr>
            </w:pPr>
            <w:r w:rsidRPr="000E4DDC">
              <w:rPr>
                <w:lang w:eastAsia="en-GB"/>
              </w:rPr>
              <w:t>Tsctsf</w:t>
            </w:r>
            <w:r w:rsidRPr="000E4DDC">
              <w:rPr>
                <w:rFonts w:hint="eastAsia"/>
                <w:lang w:eastAsia="en-GB"/>
              </w:rPr>
              <w:t>Info</w:t>
            </w:r>
          </w:p>
        </w:tc>
        <w:tc>
          <w:tcPr>
            <w:tcW w:w="2016" w:type="dxa"/>
            <w:tcBorders>
              <w:top w:val="single" w:sz="4" w:space="0" w:color="auto"/>
              <w:left w:val="single" w:sz="4" w:space="0" w:color="auto"/>
              <w:bottom w:val="single" w:sz="4" w:space="0" w:color="auto"/>
              <w:right w:val="single" w:sz="4" w:space="0" w:color="auto"/>
            </w:tcBorders>
          </w:tcPr>
          <w:p w14:paraId="11C04246"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7BB2956" w14:textId="77777777" w:rsidR="00F91982" w:rsidRPr="000E4DDC" w:rsidRDefault="00000000" w:rsidP="000E4DDC">
            <w:pPr>
              <w:pStyle w:val="TAL"/>
              <w:rPr>
                <w:lang w:eastAsia="en-GB"/>
              </w:rPr>
            </w:pPr>
            <w:r w:rsidRPr="000E4DDC">
              <w:rPr>
                <w:lang w:eastAsia="en-GB"/>
              </w:rPr>
              <w:t>See clause 6.1.6.2.91</w:t>
            </w:r>
          </w:p>
        </w:tc>
      </w:tr>
      <w:tr w:rsidR="00F91982" w14:paraId="6DE4091F"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25C7D554" w14:textId="77777777" w:rsidR="00F91982" w:rsidRPr="000E4DDC" w:rsidRDefault="00000000" w:rsidP="000E4DDC">
            <w:pPr>
              <w:pStyle w:val="TAL"/>
              <w:rPr>
                <w:lang w:eastAsia="en-GB"/>
              </w:rPr>
            </w:pPr>
            <w:r w:rsidRPr="000E4DDC">
              <w:rPr>
                <w:lang w:eastAsia="en-GB"/>
              </w:rPr>
              <w:t>MbUpfInfo</w:t>
            </w:r>
          </w:p>
        </w:tc>
        <w:tc>
          <w:tcPr>
            <w:tcW w:w="2016" w:type="dxa"/>
            <w:tcBorders>
              <w:top w:val="single" w:sz="4" w:space="0" w:color="auto"/>
              <w:left w:val="single" w:sz="4" w:space="0" w:color="auto"/>
              <w:bottom w:val="single" w:sz="4" w:space="0" w:color="auto"/>
              <w:right w:val="single" w:sz="4" w:space="0" w:color="auto"/>
            </w:tcBorders>
          </w:tcPr>
          <w:p w14:paraId="7E4FBDDF"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4341A5B" w14:textId="77777777" w:rsidR="00F91982" w:rsidRPr="000E4DDC" w:rsidRDefault="00000000" w:rsidP="000E4DDC">
            <w:pPr>
              <w:pStyle w:val="TAL"/>
              <w:rPr>
                <w:lang w:eastAsia="en-GB"/>
              </w:rPr>
            </w:pPr>
            <w:r w:rsidRPr="000E4DDC">
              <w:rPr>
                <w:lang w:eastAsia="en-GB"/>
              </w:rPr>
              <w:t>See clause 6.1.6.2.94</w:t>
            </w:r>
          </w:p>
        </w:tc>
      </w:tr>
      <w:tr w:rsidR="00F91982" w14:paraId="7C2F559E"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03ED1F6" w14:textId="77777777" w:rsidR="00F91982" w:rsidRPr="000E4DDC" w:rsidRDefault="00000000" w:rsidP="000E4DDC">
            <w:pPr>
              <w:pStyle w:val="TAL"/>
              <w:rPr>
                <w:lang w:eastAsia="en-GB"/>
              </w:rPr>
            </w:pPr>
            <w:r w:rsidRPr="000E4DDC">
              <w:rPr>
                <w:lang w:eastAsia="en-GB"/>
              </w:rPr>
              <w:t>TrustAfInfo</w:t>
            </w:r>
          </w:p>
        </w:tc>
        <w:tc>
          <w:tcPr>
            <w:tcW w:w="2016" w:type="dxa"/>
            <w:tcBorders>
              <w:top w:val="single" w:sz="4" w:space="0" w:color="auto"/>
              <w:left w:val="single" w:sz="4" w:space="0" w:color="auto"/>
              <w:bottom w:val="single" w:sz="4" w:space="0" w:color="auto"/>
              <w:right w:val="single" w:sz="4" w:space="0" w:color="auto"/>
            </w:tcBorders>
          </w:tcPr>
          <w:p w14:paraId="6509B331"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02C3D10" w14:textId="77777777" w:rsidR="00F91982" w:rsidRPr="000E4DDC" w:rsidRDefault="00000000" w:rsidP="000E4DDC">
            <w:pPr>
              <w:pStyle w:val="TAL"/>
              <w:rPr>
                <w:lang w:eastAsia="en-GB"/>
              </w:rPr>
            </w:pPr>
            <w:r w:rsidRPr="000E4DDC">
              <w:rPr>
                <w:lang w:eastAsia="en-GB"/>
              </w:rPr>
              <w:t>See clause 6.1.6.2.96</w:t>
            </w:r>
          </w:p>
        </w:tc>
      </w:tr>
      <w:tr w:rsidR="00F91982" w14:paraId="12EE4051"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EF48130" w14:textId="77777777" w:rsidR="00F91982" w:rsidRPr="000E4DDC" w:rsidRDefault="00000000" w:rsidP="000E4DDC">
            <w:pPr>
              <w:pStyle w:val="TAL"/>
              <w:rPr>
                <w:lang w:eastAsia="en-GB"/>
              </w:rPr>
            </w:pPr>
            <w:r w:rsidRPr="000E4DDC">
              <w:rPr>
                <w:lang w:eastAsia="en-GB"/>
              </w:rPr>
              <w:t>CollocatedNfInstance</w:t>
            </w:r>
          </w:p>
        </w:tc>
        <w:tc>
          <w:tcPr>
            <w:tcW w:w="2016" w:type="dxa"/>
            <w:tcBorders>
              <w:top w:val="single" w:sz="4" w:space="0" w:color="auto"/>
              <w:left w:val="single" w:sz="4" w:space="0" w:color="auto"/>
              <w:bottom w:val="single" w:sz="4" w:space="0" w:color="auto"/>
              <w:right w:val="single" w:sz="4" w:space="0" w:color="auto"/>
            </w:tcBorders>
          </w:tcPr>
          <w:p w14:paraId="450CF2C4"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1CCA2B5D" w14:textId="77777777" w:rsidR="00F91982" w:rsidRPr="000E4DDC" w:rsidRDefault="00000000" w:rsidP="000E4DDC">
            <w:pPr>
              <w:pStyle w:val="TAL"/>
              <w:rPr>
                <w:lang w:eastAsia="en-GB"/>
              </w:rPr>
            </w:pPr>
            <w:r w:rsidRPr="000E4DDC">
              <w:rPr>
                <w:lang w:eastAsia="en-GB"/>
              </w:rPr>
              <w:t>See clause 6.1.6.2.99</w:t>
            </w:r>
          </w:p>
        </w:tc>
      </w:tr>
      <w:tr w:rsidR="00F91982" w14:paraId="770B7CCD"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926195F" w14:textId="77777777" w:rsidR="00F91982" w:rsidRPr="000E4DDC" w:rsidRDefault="00000000" w:rsidP="000E4DDC">
            <w:pPr>
              <w:pStyle w:val="TAL"/>
              <w:rPr>
                <w:lang w:eastAsia="en-GB"/>
              </w:rPr>
            </w:pPr>
            <w:r w:rsidRPr="000E4DDC">
              <w:rPr>
                <w:rFonts w:hint="eastAsia"/>
                <w:lang w:eastAsia="en-GB"/>
              </w:rPr>
              <w:t>NssaafInfo</w:t>
            </w:r>
          </w:p>
        </w:tc>
        <w:tc>
          <w:tcPr>
            <w:tcW w:w="2016" w:type="dxa"/>
            <w:tcBorders>
              <w:top w:val="single" w:sz="4" w:space="0" w:color="auto"/>
              <w:left w:val="single" w:sz="4" w:space="0" w:color="auto"/>
              <w:bottom w:val="single" w:sz="4" w:space="0" w:color="auto"/>
              <w:right w:val="single" w:sz="4" w:space="0" w:color="auto"/>
            </w:tcBorders>
          </w:tcPr>
          <w:p w14:paraId="25A84953"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4411B9A3" w14:textId="77777777" w:rsidR="00F91982" w:rsidRPr="000E4DDC" w:rsidRDefault="00000000" w:rsidP="000E4DDC">
            <w:pPr>
              <w:pStyle w:val="TAL"/>
              <w:rPr>
                <w:lang w:eastAsia="en-GB"/>
              </w:rPr>
            </w:pPr>
            <w:r w:rsidRPr="000E4DDC">
              <w:rPr>
                <w:lang w:eastAsia="en-GB"/>
              </w:rPr>
              <w:t>See clause 6.1.6.2.104</w:t>
            </w:r>
          </w:p>
        </w:tc>
      </w:tr>
      <w:tr w:rsidR="00F91982" w14:paraId="0AA6A1F9"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0EBFB578" w14:textId="77777777" w:rsidR="00F91982" w:rsidRPr="000E4DDC" w:rsidRDefault="00000000" w:rsidP="000E4DDC">
            <w:pPr>
              <w:pStyle w:val="TAL"/>
              <w:rPr>
                <w:lang w:eastAsia="en-GB"/>
              </w:rPr>
            </w:pPr>
            <w:r w:rsidRPr="000E4DDC">
              <w:rPr>
                <w:rFonts w:hint="eastAsia"/>
                <w:lang w:eastAsia="en-GB"/>
              </w:rPr>
              <w:t>I</w:t>
            </w:r>
            <w:r w:rsidRPr="000E4DDC">
              <w:rPr>
                <w:lang w:eastAsia="en-GB"/>
              </w:rPr>
              <w:t>wmscInfo</w:t>
            </w:r>
          </w:p>
        </w:tc>
        <w:tc>
          <w:tcPr>
            <w:tcW w:w="2016" w:type="dxa"/>
            <w:tcBorders>
              <w:top w:val="single" w:sz="4" w:space="0" w:color="auto"/>
              <w:left w:val="single" w:sz="4" w:space="0" w:color="auto"/>
              <w:bottom w:val="single" w:sz="4" w:space="0" w:color="auto"/>
              <w:right w:val="single" w:sz="4" w:space="0" w:color="auto"/>
            </w:tcBorders>
          </w:tcPr>
          <w:p w14:paraId="6BA16CC5"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AD6B9E7" w14:textId="77777777" w:rsidR="00F91982" w:rsidRPr="000E4DDC" w:rsidRDefault="00000000" w:rsidP="000E4DDC">
            <w:pPr>
              <w:pStyle w:val="TAL"/>
              <w:rPr>
                <w:lang w:eastAsia="en-GB"/>
              </w:rPr>
            </w:pPr>
            <w:r w:rsidRPr="000E4DDC">
              <w:rPr>
                <w:lang w:eastAsia="en-GB"/>
              </w:rPr>
              <w:t>See clause 6.1.6.2.108</w:t>
            </w:r>
          </w:p>
        </w:tc>
      </w:tr>
      <w:tr w:rsidR="00F91982" w14:paraId="50B041F2"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35A072C6" w14:textId="77777777" w:rsidR="00F91982" w:rsidRPr="000E4DDC" w:rsidRDefault="00000000" w:rsidP="000E4DDC">
            <w:pPr>
              <w:pStyle w:val="TAL"/>
              <w:rPr>
                <w:lang w:eastAsia="en-GB"/>
              </w:rPr>
            </w:pPr>
            <w:r w:rsidRPr="000E4DDC">
              <w:rPr>
                <w:lang w:eastAsia="en-GB"/>
              </w:rPr>
              <w:t>MnpfInfo</w:t>
            </w:r>
          </w:p>
        </w:tc>
        <w:tc>
          <w:tcPr>
            <w:tcW w:w="2016" w:type="dxa"/>
            <w:tcBorders>
              <w:top w:val="single" w:sz="4" w:space="0" w:color="auto"/>
              <w:left w:val="single" w:sz="4" w:space="0" w:color="auto"/>
              <w:bottom w:val="single" w:sz="4" w:space="0" w:color="auto"/>
              <w:right w:val="single" w:sz="4" w:space="0" w:color="auto"/>
            </w:tcBorders>
          </w:tcPr>
          <w:p w14:paraId="675FDAF0"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35F0E30" w14:textId="77777777" w:rsidR="00F91982" w:rsidRPr="000E4DDC" w:rsidRDefault="00000000" w:rsidP="000E4DDC">
            <w:pPr>
              <w:pStyle w:val="TAL"/>
              <w:rPr>
                <w:lang w:eastAsia="en-GB"/>
              </w:rPr>
            </w:pPr>
            <w:r w:rsidRPr="000E4DDC">
              <w:rPr>
                <w:lang w:eastAsia="en-GB"/>
              </w:rPr>
              <w:t>See clause 6.1.6.2.109</w:t>
            </w:r>
          </w:p>
        </w:tc>
      </w:tr>
      <w:tr w:rsidR="00F91982" w14:paraId="1BD1D78C"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14DEBA15" w14:textId="77777777" w:rsidR="00F91982" w:rsidRPr="000E4DDC" w:rsidRDefault="00000000" w:rsidP="000E4DDC">
            <w:pPr>
              <w:pStyle w:val="TAL"/>
              <w:rPr>
                <w:lang w:eastAsia="en-GB"/>
              </w:rPr>
            </w:pPr>
            <w:r w:rsidRPr="000E4DDC">
              <w:rPr>
                <w:lang w:eastAsia="en-GB"/>
              </w:rPr>
              <w:t>LocalityDescriptionItem</w:t>
            </w:r>
          </w:p>
        </w:tc>
        <w:tc>
          <w:tcPr>
            <w:tcW w:w="2016" w:type="dxa"/>
            <w:tcBorders>
              <w:top w:val="single" w:sz="4" w:space="0" w:color="auto"/>
              <w:left w:val="single" w:sz="4" w:space="0" w:color="auto"/>
              <w:bottom w:val="single" w:sz="4" w:space="0" w:color="auto"/>
              <w:right w:val="single" w:sz="4" w:space="0" w:color="auto"/>
            </w:tcBorders>
          </w:tcPr>
          <w:p w14:paraId="3F9570F3"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631AF264" w14:textId="77777777" w:rsidR="00F91982" w:rsidRPr="000E4DDC" w:rsidRDefault="00000000" w:rsidP="000E4DDC">
            <w:pPr>
              <w:pStyle w:val="TAL"/>
              <w:rPr>
                <w:lang w:eastAsia="en-GB"/>
              </w:rPr>
            </w:pPr>
            <w:r w:rsidRPr="000E4DDC">
              <w:rPr>
                <w:lang w:eastAsia="en-GB"/>
              </w:rPr>
              <w:t>See clause 6.1.6.2.111</w:t>
            </w:r>
          </w:p>
        </w:tc>
      </w:tr>
      <w:tr w:rsidR="00F91982" w14:paraId="71C9F9ED"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5C46DAF1" w14:textId="77777777" w:rsidR="00F91982" w:rsidRPr="000E4DDC" w:rsidRDefault="00000000" w:rsidP="000E4DDC">
            <w:pPr>
              <w:pStyle w:val="TAL"/>
              <w:rPr>
                <w:lang w:eastAsia="en-GB"/>
              </w:rPr>
            </w:pPr>
            <w:r w:rsidRPr="000E4DDC">
              <w:rPr>
                <w:lang w:eastAsia="en-GB"/>
              </w:rPr>
              <w:t>LocalityDescription</w:t>
            </w:r>
          </w:p>
        </w:tc>
        <w:tc>
          <w:tcPr>
            <w:tcW w:w="2016" w:type="dxa"/>
            <w:tcBorders>
              <w:top w:val="single" w:sz="4" w:space="0" w:color="auto"/>
              <w:left w:val="single" w:sz="4" w:space="0" w:color="auto"/>
              <w:bottom w:val="single" w:sz="4" w:space="0" w:color="auto"/>
              <w:right w:val="single" w:sz="4" w:space="0" w:color="auto"/>
            </w:tcBorders>
          </w:tcPr>
          <w:p w14:paraId="254A3B86"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2BDA53B4" w14:textId="77777777" w:rsidR="00F91982" w:rsidRPr="000E4DDC" w:rsidRDefault="00000000" w:rsidP="000E4DDC">
            <w:pPr>
              <w:pStyle w:val="TAL"/>
              <w:rPr>
                <w:lang w:eastAsia="en-GB"/>
              </w:rPr>
            </w:pPr>
            <w:r w:rsidRPr="000E4DDC">
              <w:rPr>
                <w:lang w:eastAsia="en-GB"/>
              </w:rPr>
              <w:t>See clause 6.1.6.2.112</w:t>
            </w:r>
          </w:p>
        </w:tc>
      </w:tr>
      <w:tr w:rsidR="00F91982" w14:paraId="78D3AC1D" w14:textId="77777777">
        <w:trPr>
          <w:jc w:val="center"/>
        </w:trPr>
        <w:tc>
          <w:tcPr>
            <w:tcW w:w="2665" w:type="dxa"/>
            <w:tcBorders>
              <w:top w:val="single" w:sz="4" w:space="0" w:color="auto"/>
              <w:left w:val="single" w:sz="4" w:space="0" w:color="auto"/>
              <w:bottom w:val="single" w:sz="4" w:space="0" w:color="auto"/>
              <w:right w:val="single" w:sz="4" w:space="0" w:color="auto"/>
            </w:tcBorders>
          </w:tcPr>
          <w:p w14:paraId="6C85FB9F" w14:textId="77777777" w:rsidR="00F91982" w:rsidRPr="000E4DDC" w:rsidRDefault="00000000" w:rsidP="000E4DDC">
            <w:pPr>
              <w:pStyle w:val="TAL"/>
              <w:rPr>
                <w:lang w:eastAsia="en-GB"/>
              </w:rPr>
            </w:pPr>
            <w:r w:rsidRPr="000E4DDC">
              <w:rPr>
                <w:lang w:eastAsia="en-GB"/>
              </w:rPr>
              <w:t>LocalityType</w:t>
            </w:r>
          </w:p>
        </w:tc>
        <w:tc>
          <w:tcPr>
            <w:tcW w:w="2016" w:type="dxa"/>
            <w:tcBorders>
              <w:top w:val="single" w:sz="4" w:space="0" w:color="auto"/>
              <w:left w:val="single" w:sz="4" w:space="0" w:color="auto"/>
              <w:bottom w:val="single" w:sz="4" w:space="0" w:color="auto"/>
              <w:right w:val="single" w:sz="4" w:space="0" w:color="auto"/>
            </w:tcBorders>
          </w:tcPr>
          <w:p w14:paraId="6B12ECC8" w14:textId="77777777" w:rsidR="00F91982" w:rsidRPr="000E4DDC" w:rsidRDefault="00000000" w:rsidP="000E4DDC">
            <w:pPr>
              <w:pStyle w:val="TAL"/>
              <w:rPr>
                <w:lang w:eastAsia="en-GB"/>
              </w:rPr>
            </w:pPr>
            <w:r w:rsidRPr="000E4DDC">
              <w:rPr>
                <w:lang w:eastAsia="en-GB"/>
              </w:rPr>
              <w:t>3GPP TS 29.510</w:t>
            </w:r>
          </w:p>
        </w:tc>
        <w:tc>
          <w:tcPr>
            <w:tcW w:w="4493" w:type="dxa"/>
            <w:tcBorders>
              <w:top w:val="single" w:sz="4" w:space="0" w:color="auto"/>
              <w:left w:val="single" w:sz="4" w:space="0" w:color="auto"/>
              <w:bottom w:val="single" w:sz="4" w:space="0" w:color="auto"/>
              <w:right w:val="single" w:sz="4" w:space="0" w:color="auto"/>
            </w:tcBorders>
          </w:tcPr>
          <w:p w14:paraId="5012B5C2" w14:textId="77777777" w:rsidR="00F91982" w:rsidRPr="000E4DDC" w:rsidRDefault="00000000" w:rsidP="000E4DDC">
            <w:pPr>
              <w:pStyle w:val="TAL"/>
              <w:rPr>
                <w:lang w:eastAsia="en-GB"/>
              </w:rPr>
            </w:pPr>
            <w:r w:rsidRPr="000E4DDC">
              <w:rPr>
                <w:lang w:eastAsia="en-GB"/>
              </w:rPr>
              <w:t>See clause 6.1.6.3.18</w:t>
            </w:r>
          </w:p>
        </w:tc>
      </w:tr>
      <w:tr w:rsidR="00F91982" w14:paraId="4D02A2A6" w14:textId="77777777">
        <w:trPr>
          <w:jc w:val="center"/>
          <w:ins w:id="254" w:author="Rong" w:date="2023-05-08T19:35:00Z"/>
        </w:trPr>
        <w:tc>
          <w:tcPr>
            <w:tcW w:w="2665" w:type="dxa"/>
            <w:tcBorders>
              <w:top w:val="single" w:sz="4" w:space="0" w:color="auto"/>
              <w:left w:val="single" w:sz="4" w:space="0" w:color="auto"/>
              <w:bottom w:val="single" w:sz="4" w:space="0" w:color="auto"/>
              <w:right w:val="single" w:sz="4" w:space="0" w:color="auto"/>
            </w:tcBorders>
          </w:tcPr>
          <w:p w14:paraId="6B7ED02A" w14:textId="77777777" w:rsidR="00F91982" w:rsidRPr="000E4DDC" w:rsidRDefault="00000000" w:rsidP="000E4DDC">
            <w:pPr>
              <w:pStyle w:val="TAL"/>
              <w:rPr>
                <w:ins w:id="255" w:author="Rong" w:date="2023-05-08T19:35:00Z"/>
                <w:lang w:eastAsia="en-GB"/>
              </w:rPr>
            </w:pPr>
            <w:ins w:id="256" w:author="Rong" w:date="2023-05-08T19:35:00Z">
              <w:r w:rsidRPr="000E4DDC">
                <w:rPr>
                  <w:rFonts w:hint="eastAsia"/>
                  <w:lang w:eastAsia="en-GB"/>
                </w:rPr>
                <w:t>M</w:t>
              </w:r>
              <w:r w:rsidRPr="000E4DDC">
                <w:rPr>
                  <w:lang w:eastAsia="en-GB"/>
                </w:rPr>
                <w:t>rfInfo</w:t>
              </w:r>
            </w:ins>
          </w:p>
        </w:tc>
        <w:tc>
          <w:tcPr>
            <w:tcW w:w="2016" w:type="dxa"/>
            <w:tcBorders>
              <w:top w:val="single" w:sz="4" w:space="0" w:color="auto"/>
              <w:left w:val="single" w:sz="4" w:space="0" w:color="auto"/>
              <w:bottom w:val="single" w:sz="4" w:space="0" w:color="auto"/>
              <w:right w:val="single" w:sz="4" w:space="0" w:color="auto"/>
            </w:tcBorders>
          </w:tcPr>
          <w:p w14:paraId="7B04D05E" w14:textId="77777777" w:rsidR="00F91982" w:rsidRPr="000E4DDC" w:rsidRDefault="00000000" w:rsidP="000E4DDC">
            <w:pPr>
              <w:pStyle w:val="TAL"/>
              <w:rPr>
                <w:ins w:id="257" w:author="Rong" w:date="2023-05-08T19:35:00Z"/>
                <w:lang w:eastAsia="en-GB"/>
              </w:rPr>
            </w:pPr>
            <w:ins w:id="258" w:author="Rong" w:date="2023-05-08T19:35:00Z">
              <w:r w:rsidRPr="000E4DDC">
                <w:rPr>
                  <w:lang w:eastAsia="en-GB"/>
                </w:rPr>
                <w:t>3GPP TS 29.510</w:t>
              </w:r>
            </w:ins>
          </w:p>
        </w:tc>
        <w:tc>
          <w:tcPr>
            <w:tcW w:w="4493" w:type="dxa"/>
            <w:tcBorders>
              <w:top w:val="single" w:sz="4" w:space="0" w:color="auto"/>
              <w:left w:val="single" w:sz="4" w:space="0" w:color="auto"/>
              <w:bottom w:val="single" w:sz="4" w:space="0" w:color="auto"/>
              <w:right w:val="single" w:sz="4" w:space="0" w:color="auto"/>
            </w:tcBorders>
          </w:tcPr>
          <w:p w14:paraId="02BAA2C2" w14:textId="77777777" w:rsidR="00F91982" w:rsidRPr="000E4DDC" w:rsidRDefault="00000000" w:rsidP="000E4DDC">
            <w:pPr>
              <w:pStyle w:val="TAL"/>
              <w:rPr>
                <w:ins w:id="259" w:author="Rong" w:date="2023-05-08T19:35:00Z"/>
                <w:lang w:eastAsia="en-GB"/>
              </w:rPr>
            </w:pPr>
            <w:ins w:id="260" w:author="Rong" w:date="2023-05-08T19:35:00Z">
              <w:r w:rsidRPr="000E4DDC">
                <w:rPr>
                  <w:lang w:eastAsia="en-GB"/>
                </w:rPr>
                <w:t>See clause 6.1.6.</w:t>
              </w:r>
              <w:proofErr w:type="gramStart"/>
              <w:r w:rsidRPr="000E4DDC">
                <w:rPr>
                  <w:lang w:eastAsia="en-GB"/>
                </w:rPr>
                <w:t>2.</w:t>
              </w:r>
            </w:ins>
            <w:ins w:id="261" w:author="Rong" w:date="2023-05-08T20:13:00Z">
              <w:r w:rsidRPr="000E4DDC">
                <w:rPr>
                  <w:lang w:eastAsia="en-GB"/>
                </w:rPr>
                <w:t>a</w:t>
              </w:r>
            </w:ins>
            <w:proofErr w:type="gramEnd"/>
          </w:p>
        </w:tc>
      </w:tr>
      <w:tr w:rsidR="00F91982" w14:paraId="1363569F" w14:textId="77777777">
        <w:trPr>
          <w:jc w:val="center"/>
          <w:ins w:id="262" w:author="Rong" w:date="2023-05-08T19:35:00Z"/>
        </w:trPr>
        <w:tc>
          <w:tcPr>
            <w:tcW w:w="2665" w:type="dxa"/>
            <w:tcBorders>
              <w:top w:val="single" w:sz="4" w:space="0" w:color="auto"/>
              <w:left w:val="single" w:sz="4" w:space="0" w:color="auto"/>
              <w:bottom w:val="single" w:sz="4" w:space="0" w:color="auto"/>
              <w:right w:val="single" w:sz="4" w:space="0" w:color="auto"/>
            </w:tcBorders>
          </w:tcPr>
          <w:p w14:paraId="7926A0A8" w14:textId="77777777" w:rsidR="00F91982" w:rsidRPr="000E4DDC" w:rsidRDefault="00000000" w:rsidP="000E4DDC">
            <w:pPr>
              <w:pStyle w:val="TAL"/>
              <w:rPr>
                <w:ins w:id="263" w:author="Rong" w:date="2023-05-08T19:35:00Z"/>
                <w:lang w:eastAsia="en-GB"/>
              </w:rPr>
            </w:pPr>
            <w:ins w:id="264" w:author="Rong" w:date="2023-05-08T19:35:00Z">
              <w:r w:rsidRPr="000E4DDC">
                <w:rPr>
                  <w:rFonts w:hint="eastAsia"/>
                  <w:lang w:eastAsia="en-GB"/>
                </w:rPr>
                <w:t>M</w:t>
              </w:r>
              <w:r w:rsidRPr="000E4DDC">
                <w:rPr>
                  <w:lang w:eastAsia="en-GB"/>
                </w:rPr>
                <w:t>rfpInfo</w:t>
              </w:r>
            </w:ins>
          </w:p>
        </w:tc>
        <w:tc>
          <w:tcPr>
            <w:tcW w:w="2016" w:type="dxa"/>
            <w:tcBorders>
              <w:top w:val="single" w:sz="4" w:space="0" w:color="auto"/>
              <w:left w:val="single" w:sz="4" w:space="0" w:color="auto"/>
              <w:bottom w:val="single" w:sz="4" w:space="0" w:color="auto"/>
              <w:right w:val="single" w:sz="4" w:space="0" w:color="auto"/>
            </w:tcBorders>
          </w:tcPr>
          <w:p w14:paraId="59EE4284" w14:textId="77777777" w:rsidR="00F91982" w:rsidRPr="000E4DDC" w:rsidRDefault="00000000" w:rsidP="000E4DDC">
            <w:pPr>
              <w:pStyle w:val="TAL"/>
              <w:rPr>
                <w:ins w:id="265" w:author="Rong" w:date="2023-05-08T19:35:00Z"/>
                <w:lang w:eastAsia="en-GB"/>
              </w:rPr>
            </w:pPr>
            <w:ins w:id="266" w:author="Rong" w:date="2023-05-08T19:35:00Z">
              <w:r w:rsidRPr="000E4DDC">
                <w:rPr>
                  <w:lang w:eastAsia="en-GB"/>
                </w:rPr>
                <w:t>3GPP TS 29.510</w:t>
              </w:r>
            </w:ins>
          </w:p>
        </w:tc>
        <w:tc>
          <w:tcPr>
            <w:tcW w:w="4493" w:type="dxa"/>
            <w:tcBorders>
              <w:top w:val="single" w:sz="4" w:space="0" w:color="auto"/>
              <w:left w:val="single" w:sz="4" w:space="0" w:color="auto"/>
              <w:bottom w:val="single" w:sz="4" w:space="0" w:color="auto"/>
              <w:right w:val="single" w:sz="4" w:space="0" w:color="auto"/>
            </w:tcBorders>
          </w:tcPr>
          <w:p w14:paraId="247ABAF7" w14:textId="77777777" w:rsidR="00F91982" w:rsidRPr="000E4DDC" w:rsidRDefault="00000000" w:rsidP="000E4DDC">
            <w:pPr>
              <w:pStyle w:val="TAL"/>
              <w:rPr>
                <w:ins w:id="267" w:author="Rong" w:date="2023-05-08T19:35:00Z"/>
                <w:lang w:eastAsia="en-GB"/>
              </w:rPr>
            </w:pPr>
            <w:ins w:id="268" w:author="Rong" w:date="2023-05-08T19:35:00Z">
              <w:r w:rsidRPr="000E4DDC">
                <w:rPr>
                  <w:lang w:eastAsia="en-GB"/>
                </w:rPr>
                <w:t>See clause 6.1.6.</w:t>
              </w:r>
              <w:proofErr w:type="gramStart"/>
              <w:r w:rsidRPr="000E4DDC">
                <w:rPr>
                  <w:lang w:eastAsia="en-GB"/>
                </w:rPr>
                <w:t>2.</w:t>
              </w:r>
            </w:ins>
            <w:ins w:id="269" w:author="Rong" w:date="2023-05-08T20:13:00Z">
              <w:r w:rsidRPr="000E4DDC">
                <w:rPr>
                  <w:lang w:eastAsia="en-GB"/>
                </w:rPr>
                <w:t>b</w:t>
              </w:r>
            </w:ins>
            <w:proofErr w:type="gramEnd"/>
          </w:p>
        </w:tc>
      </w:tr>
    </w:tbl>
    <w:p w14:paraId="64FED0C6" w14:textId="77777777" w:rsidR="00F91982" w:rsidRDefault="00F91982"/>
    <w:p w14:paraId="1E9C32EB" w14:textId="77777777" w:rsidR="00F91982" w:rsidRDefault="00000000">
      <w:pPr>
        <w:pBdr>
          <w:top w:val="single" w:sz="4" w:space="0"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695A25EE" w14:textId="77777777" w:rsidR="00F91982" w:rsidRPr="00BC4147" w:rsidRDefault="00000000" w:rsidP="00BC4147">
      <w:pPr>
        <w:pStyle w:val="50"/>
        <w:rPr>
          <w:lang w:eastAsia="en-GB"/>
        </w:rPr>
      </w:pPr>
      <w:bookmarkStart w:id="270" w:name="_Toc49733222"/>
      <w:bookmarkStart w:id="271" w:name="_Toc56690867"/>
      <w:bookmarkStart w:id="272" w:name="_Toc24937765"/>
      <w:bookmarkStart w:id="273" w:name="_Toc130820940"/>
      <w:bookmarkStart w:id="274" w:name="_Toc42883354"/>
      <w:bookmarkStart w:id="275" w:name="_Toc33962585"/>
      <w:r w:rsidRPr="00BC4147">
        <w:rPr>
          <w:lang w:eastAsia="en-GB"/>
        </w:rPr>
        <w:lastRenderedPageBreak/>
        <w:t>6.2.6.2.3</w:t>
      </w:r>
      <w:r w:rsidRPr="00BC4147">
        <w:rPr>
          <w:lang w:eastAsia="en-GB"/>
        </w:rPr>
        <w:tab/>
        <w:t>Type: NFProfile</w:t>
      </w:r>
      <w:bookmarkEnd w:id="270"/>
      <w:bookmarkEnd w:id="271"/>
      <w:bookmarkEnd w:id="272"/>
      <w:bookmarkEnd w:id="273"/>
      <w:bookmarkEnd w:id="274"/>
      <w:bookmarkEnd w:id="275"/>
    </w:p>
    <w:p w14:paraId="426DFD05" w14:textId="77777777" w:rsidR="00F91982" w:rsidRPr="00BC4147" w:rsidRDefault="00000000" w:rsidP="00BC4147">
      <w:pPr>
        <w:pStyle w:val="TH"/>
        <w:rPr>
          <w:lang w:eastAsia="en-GB"/>
        </w:rPr>
      </w:pPr>
      <w:r w:rsidRPr="00BC4147">
        <w:rPr>
          <w:lang w:eastAsia="en-GB"/>
        </w:rPr>
        <w:t>Table 6.2.6.2.3-1: Definition of type 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91982" w14:paraId="5238DCAC" w14:textId="7777777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10906F54" w14:textId="77777777" w:rsidR="00F91982" w:rsidRPr="000E4DDC" w:rsidRDefault="00000000" w:rsidP="000E4DDC">
            <w:pPr>
              <w:pStyle w:val="TAH"/>
              <w:rPr>
                <w:lang w:eastAsia="en-GB"/>
              </w:rPr>
            </w:pPr>
            <w:r w:rsidRPr="000E4DDC">
              <w:rPr>
                <w:lang w:eastAsia="en-GB"/>
              </w:rPr>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100B9A13" w14:textId="77777777" w:rsidR="00F91982" w:rsidRPr="000E4DDC" w:rsidRDefault="00000000" w:rsidP="000E4DDC">
            <w:pPr>
              <w:pStyle w:val="TAH"/>
              <w:rPr>
                <w:lang w:eastAsia="en-GB"/>
              </w:rPr>
            </w:pPr>
            <w:r w:rsidRPr="000E4DDC">
              <w:rPr>
                <w:lang w:eastAsia="en-GB"/>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82272FE" w14:textId="77777777" w:rsidR="00F91982" w:rsidRPr="000E4DDC" w:rsidRDefault="00000000" w:rsidP="000E4DDC">
            <w:pPr>
              <w:pStyle w:val="TAH"/>
              <w:rPr>
                <w:lang w:eastAsia="en-GB"/>
              </w:rPr>
            </w:pPr>
            <w:r w:rsidRPr="000E4DDC">
              <w:rPr>
                <w:lang w:eastAsia="en-GB"/>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A23491" w14:textId="77777777" w:rsidR="00F91982" w:rsidRPr="000E4DDC" w:rsidRDefault="00000000" w:rsidP="000E4DDC">
            <w:pPr>
              <w:pStyle w:val="TAH"/>
              <w:rPr>
                <w:lang w:eastAsia="en-GB"/>
              </w:rPr>
            </w:pPr>
            <w:r w:rsidRPr="000E4DDC">
              <w:rPr>
                <w:lang w:eastAsia="en-GB"/>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05C784A8" w14:textId="77777777" w:rsidR="00F91982" w:rsidRPr="000E4DDC" w:rsidRDefault="00000000" w:rsidP="000E4DDC">
            <w:pPr>
              <w:pStyle w:val="TAH"/>
              <w:rPr>
                <w:lang w:eastAsia="en-GB"/>
              </w:rPr>
            </w:pPr>
            <w:r w:rsidRPr="000E4DDC">
              <w:rPr>
                <w:lang w:eastAsia="en-GB"/>
              </w:rPr>
              <w:t>Description</w:t>
            </w:r>
          </w:p>
        </w:tc>
      </w:tr>
      <w:tr w:rsidR="00F91982" w14:paraId="476939D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A76A2CD" w14:textId="77777777" w:rsidR="00F91982" w:rsidRPr="000E4DDC" w:rsidRDefault="00000000" w:rsidP="000E4DDC">
            <w:pPr>
              <w:pStyle w:val="TAL"/>
              <w:rPr>
                <w:lang w:eastAsia="en-GB"/>
              </w:rPr>
            </w:pPr>
            <w:r w:rsidRPr="000E4DDC">
              <w:rPr>
                <w:lang w:eastAsia="en-GB"/>
              </w:rPr>
              <w:t>nfInstanceId</w:t>
            </w:r>
          </w:p>
        </w:tc>
        <w:tc>
          <w:tcPr>
            <w:tcW w:w="1559" w:type="dxa"/>
            <w:tcBorders>
              <w:top w:val="single" w:sz="4" w:space="0" w:color="auto"/>
              <w:left w:val="single" w:sz="4" w:space="0" w:color="auto"/>
              <w:bottom w:val="single" w:sz="4" w:space="0" w:color="auto"/>
              <w:right w:val="single" w:sz="4" w:space="0" w:color="auto"/>
            </w:tcBorders>
          </w:tcPr>
          <w:p w14:paraId="64507706" w14:textId="77777777" w:rsidR="00F91982" w:rsidRPr="000E4DDC" w:rsidRDefault="00000000" w:rsidP="000E4DDC">
            <w:pPr>
              <w:pStyle w:val="TAL"/>
              <w:rPr>
                <w:lang w:eastAsia="en-GB"/>
              </w:rPr>
            </w:pPr>
            <w:r w:rsidRPr="000E4DDC">
              <w:rPr>
                <w:lang w:eastAsia="en-GB"/>
              </w:rPr>
              <w:t>NfInstanceId</w:t>
            </w:r>
          </w:p>
        </w:tc>
        <w:tc>
          <w:tcPr>
            <w:tcW w:w="425" w:type="dxa"/>
            <w:tcBorders>
              <w:top w:val="single" w:sz="4" w:space="0" w:color="auto"/>
              <w:left w:val="single" w:sz="4" w:space="0" w:color="auto"/>
              <w:bottom w:val="single" w:sz="4" w:space="0" w:color="auto"/>
              <w:right w:val="single" w:sz="4" w:space="0" w:color="auto"/>
            </w:tcBorders>
          </w:tcPr>
          <w:p w14:paraId="7DF3183D" w14:textId="77777777" w:rsidR="00F91982" w:rsidRPr="000E4DDC" w:rsidRDefault="00000000" w:rsidP="000E4DDC">
            <w:pPr>
              <w:pStyle w:val="TAL"/>
              <w:rPr>
                <w:lang w:eastAsia="en-GB"/>
              </w:rPr>
            </w:pPr>
            <w:r w:rsidRPr="000E4DDC">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71F5CE0C" w14:textId="77777777" w:rsidR="00F91982" w:rsidRPr="000E4DDC" w:rsidRDefault="00000000" w:rsidP="000E4DDC">
            <w:pPr>
              <w:pStyle w:val="TAL"/>
              <w:rPr>
                <w:lang w:eastAsia="en-GB"/>
              </w:rPr>
            </w:pPr>
            <w:r w:rsidRPr="000E4DDC">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7DEEA628" w14:textId="77777777" w:rsidR="00F91982" w:rsidRPr="000E4DDC" w:rsidRDefault="00000000" w:rsidP="000E4DDC">
            <w:pPr>
              <w:pStyle w:val="TAL"/>
              <w:rPr>
                <w:lang w:eastAsia="en-GB"/>
              </w:rPr>
            </w:pPr>
            <w:r w:rsidRPr="000E4DDC">
              <w:rPr>
                <w:lang w:eastAsia="en-GB"/>
              </w:rPr>
              <w:t>Unique identity of the NF Instance.</w:t>
            </w:r>
          </w:p>
        </w:tc>
      </w:tr>
      <w:tr w:rsidR="00F91982" w14:paraId="0119629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ADD3AA3" w14:textId="77777777" w:rsidR="00F91982" w:rsidRPr="000E4DDC" w:rsidRDefault="00000000" w:rsidP="000E4DDC">
            <w:pPr>
              <w:pStyle w:val="TAL"/>
              <w:rPr>
                <w:lang w:eastAsia="en-GB"/>
              </w:rPr>
            </w:pPr>
            <w:r w:rsidRPr="000E4DDC">
              <w:rPr>
                <w:lang w:eastAsia="en-GB"/>
              </w:rPr>
              <w:t>nfType</w:t>
            </w:r>
          </w:p>
        </w:tc>
        <w:tc>
          <w:tcPr>
            <w:tcW w:w="1559" w:type="dxa"/>
            <w:tcBorders>
              <w:top w:val="single" w:sz="4" w:space="0" w:color="auto"/>
              <w:left w:val="single" w:sz="4" w:space="0" w:color="auto"/>
              <w:bottom w:val="single" w:sz="4" w:space="0" w:color="auto"/>
              <w:right w:val="single" w:sz="4" w:space="0" w:color="auto"/>
            </w:tcBorders>
          </w:tcPr>
          <w:p w14:paraId="041F3BE9" w14:textId="77777777" w:rsidR="00F91982" w:rsidRPr="000E4DDC" w:rsidRDefault="00000000" w:rsidP="000E4DDC">
            <w:pPr>
              <w:pStyle w:val="TAL"/>
              <w:rPr>
                <w:lang w:eastAsia="en-GB"/>
              </w:rPr>
            </w:pPr>
            <w:r w:rsidRPr="000E4DDC">
              <w:rPr>
                <w:lang w:eastAsia="en-GB"/>
              </w:rPr>
              <w:t>NFType</w:t>
            </w:r>
          </w:p>
        </w:tc>
        <w:tc>
          <w:tcPr>
            <w:tcW w:w="425" w:type="dxa"/>
            <w:tcBorders>
              <w:top w:val="single" w:sz="4" w:space="0" w:color="auto"/>
              <w:left w:val="single" w:sz="4" w:space="0" w:color="auto"/>
              <w:bottom w:val="single" w:sz="4" w:space="0" w:color="auto"/>
              <w:right w:val="single" w:sz="4" w:space="0" w:color="auto"/>
            </w:tcBorders>
          </w:tcPr>
          <w:p w14:paraId="3D4A1211" w14:textId="77777777" w:rsidR="00F91982" w:rsidRPr="000E4DDC" w:rsidRDefault="00000000" w:rsidP="000E4DDC">
            <w:pPr>
              <w:pStyle w:val="TAL"/>
              <w:rPr>
                <w:lang w:eastAsia="en-GB"/>
              </w:rPr>
            </w:pPr>
            <w:r w:rsidRPr="000E4DDC">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5DA3E766" w14:textId="77777777" w:rsidR="00F91982" w:rsidRPr="000E4DDC" w:rsidRDefault="00000000" w:rsidP="000E4DDC">
            <w:pPr>
              <w:pStyle w:val="TAL"/>
              <w:rPr>
                <w:lang w:eastAsia="en-GB"/>
              </w:rPr>
            </w:pPr>
            <w:r w:rsidRPr="000E4DDC">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73F109FF" w14:textId="77777777" w:rsidR="00F91982" w:rsidRPr="000E4DDC" w:rsidRDefault="00000000" w:rsidP="000E4DDC">
            <w:pPr>
              <w:pStyle w:val="TAL"/>
              <w:rPr>
                <w:lang w:eastAsia="en-GB"/>
              </w:rPr>
            </w:pPr>
            <w:r w:rsidRPr="000E4DDC">
              <w:rPr>
                <w:lang w:eastAsia="en-GB"/>
              </w:rPr>
              <w:t>Type of Network Function</w:t>
            </w:r>
          </w:p>
        </w:tc>
      </w:tr>
      <w:tr w:rsidR="00F91982" w14:paraId="064904A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5E80483" w14:textId="77777777" w:rsidR="00F91982" w:rsidRPr="000E4DDC" w:rsidRDefault="00000000" w:rsidP="000E4DDC">
            <w:pPr>
              <w:pStyle w:val="TAL"/>
              <w:rPr>
                <w:lang w:eastAsia="en-GB"/>
              </w:rPr>
            </w:pPr>
            <w:r w:rsidRPr="000E4DDC">
              <w:rPr>
                <w:lang w:eastAsia="en-GB"/>
              </w:rPr>
              <w:t>nfStatus</w:t>
            </w:r>
          </w:p>
        </w:tc>
        <w:tc>
          <w:tcPr>
            <w:tcW w:w="1559" w:type="dxa"/>
            <w:tcBorders>
              <w:top w:val="single" w:sz="4" w:space="0" w:color="auto"/>
              <w:left w:val="single" w:sz="4" w:space="0" w:color="auto"/>
              <w:bottom w:val="single" w:sz="4" w:space="0" w:color="auto"/>
              <w:right w:val="single" w:sz="4" w:space="0" w:color="auto"/>
            </w:tcBorders>
          </w:tcPr>
          <w:p w14:paraId="7101DE45" w14:textId="77777777" w:rsidR="00F91982" w:rsidRPr="000E4DDC" w:rsidRDefault="00000000" w:rsidP="000E4DDC">
            <w:pPr>
              <w:pStyle w:val="TAL"/>
              <w:rPr>
                <w:lang w:eastAsia="en-GB"/>
              </w:rPr>
            </w:pPr>
            <w:r w:rsidRPr="000E4DDC">
              <w:rPr>
                <w:lang w:eastAsia="en-GB"/>
              </w:rPr>
              <w:t>NFStatus</w:t>
            </w:r>
          </w:p>
        </w:tc>
        <w:tc>
          <w:tcPr>
            <w:tcW w:w="425" w:type="dxa"/>
            <w:tcBorders>
              <w:top w:val="single" w:sz="4" w:space="0" w:color="auto"/>
              <w:left w:val="single" w:sz="4" w:space="0" w:color="auto"/>
              <w:bottom w:val="single" w:sz="4" w:space="0" w:color="auto"/>
              <w:right w:val="single" w:sz="4" w:space="0" w:color="auto"/>
            </w:tcBorders>
          </w:tcPr>
          <w:p w14:paraId="6FB8E9B6" w14:textId="77777777" w:rsidR="00F91982" w:rsidRPr="000E4DDC" w:rsidRDefault="00000000" w:rsidP="000E4DDC">
            <w:pPr>
              <w:pStyle w:val="TAL"/>
              <w:rPr>
                <w:lang w:eastAsia="en-GB"/>
              </w:rPr>
            </w:pPr>
            <w:r w:rsidRPr="000E4DDC">
              <w:rPr>
                <w:lang w:eastAsia="en-GB"/>
              </w:rPr>
              <w:t>M</w:t>
            </w:r>
          </w:p>
        </w:tc>
        <w:tc>
          <w:tcPr>
            <w:tcW w:w="1134" w:type="dxa"/>
            <w:tcBorders>
              <w:top w:val="single" w:sz="4" w:space="0" w:color="auto"/>
              <w:left w:val="single" w:sz="4" w:space="0" w:color="auto"/>
              <w:bottom w:val="single" w:sz="4" w:space="0" w:color="auto"/>
              <w:right w:val="single" w:sz="4" w:space="0" w:color="auto"/>
            </w:tcBorders>
          </w:tcPr>
          <w:p w14:paraId="23EAD3A5" w14:textId="77777777" w:rsidR="00F91982" w:rsidRPr="000E4DDC" w:rsidRDefault="00000000" w:rsidP="000E4DDC">
            <w:pPr>
              <w:pStyle w:val="TAL"/>
              <w:rPr>
                <w:lang w:eastAsia="en-GB"/>
              </w:rPr>
            </w:pPr>
            <w:r w:rsidRPr="000E4DDC">
              <w:rPr>
                <w:lang w:eastAsia="en-GB"/>
              </w:rPr>
              <w:t>1</w:t>
            </w:r>
          </w:p>
        </w:tc>
        <w:tc>
          <w:tcPr>
            <w:tcW w:w="4359" w:type="dxa"/>
            <w:tcBorders>
              <w:top w:val="single" w:sz="4" w:space="0" w:color="auto"/>
              <w:left w:val="single" w:sz="4" w:space="0" w:color="auto"/>
              <w:bottom w:val="single" w:sz="4" w:space="0" w:color="auto"/>
              <w:right w:val="single" w:sz="4" w:space="0" w:color="auto"/>
            </w:tcBorders>
          </w:tcPr>
          <w:p w14:paraId="02C62368" w14:textId="77777777" w:rsidR="00F91982" w:rsidRPr="000E4DDC" w:rsidRDefault="00000000" w:rsidP="000E4DDC">
            <w:pPr>
              <w:pStyle w:val="TAL"/>
              <w:rPr>
                <w:lang w:eastAsia="en-GB"/>
              </w:rPr>
            </w:pPr>
            <w:r w:rsidRPr="000E4DDC">
              <w:rPr>
                <w:lang w:eastAsia="en-GB"/>
              </w:rPr>
              <w:t>Status of the NF Instance</w:t>
            </w:r>
          </w:p>
        </w:tc>
      </w:tr>
      <w:tr w:rsidR="00F91982" w14:paraId="520D851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A454E05" w14:textId="77777777" w:rsidR="00F91982" w:rsidRPr="000E4DDC" w:rsidRDefault="00000000" w:rsidP="000E4DDC">
            <w:pPr>
              <w:pStyle w:val="TAL"/>
              <w:rPr>
                <w:lang w:eastAsia="en-GB"/>
              </w:rPr>
            </w:pPr>
            <w:r w:rsidRPr="000E4DDC">
              <w:rPr>
                <w:lang w:eastAsia="en-GB"/>
              </w:rPr>
              <w:t>collocatedNfInstances</w:t>
            </w:r>
          </w:p>
        </w:tc>
        <w:tc>
          <w:tcPr>
            <w:tcW w:w="1559" w:type="dxa"/>
            <w:tcBorders>
              <w:top w:val="single" w:sz="4" w:space="0" w:color="auto"/>
              <w:left w:val="single" w:sz="4" w:space="0" w:color="auto"/>
              <w:bottom w:val="single" w:sz="4" w:space="0" w:color="auto"/>
              <w:right w:val="single" w:sz="4" w:space="0" w:color="auto"/>
            </w:tcBorders>
          </w:tcPr>
          <w:p w14:paraId="0FCEF93D" w14:textId="77777777" w:rsidR="00F91982" w:rsidRPr="000E4DDC" w:rsidRDefault="00000000" w:rsidP="000E4DDC">
            <w:pPr>
              <w:pStyle w:val="TAL"/>
              <w:rPr>
                <w:lang w:eastAsia="en-GB"/>
              </w:rPr>
            </w:pPr>
            <w:proofErr w:type="gramStart"/>
            <w:r w:rsidRPr="000E4DDC">
              <w:rPr>
                <w:lang w:eastAsia="en-GB"/>
              </w:rPr>
              <w:t>array(</w:t>
            </w:r>
            <w:proofErr w:type="gramEnd"/>
            <w:r w:rsidRPr="000E4DDC">
              <w:rPr>
                <w:lang w:eastAsia="en-GB"/>
              </w:rPr>
              <w:t>CollocatedNfInstance)</w:t>
            </w:r>
          </w:p>
        </w:tc>
        <w:tc>
          <w:tcPr>
            <w:tcW w:w="425" w:type="dxa"/>
            <w:tcBorders>
              <w:top w:val="single" w:sz="4" w:space="0" w:color="auto"/>
              <w:left w:val="single" w:sz="4" w:space="0" w:color="auto"/>
              <w:bottom w:val="single" w:sz="4" w:space="0" w:color="auto"/>
              <w:right w:val="single" w:sz="4" w:space="0" w:color="auto"/>
            </w:tcBorders>
          </w:tcPr>
          <w:p w14:paraId="123C6524"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200D099"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44F5219" w14:textId="77777777" w:rsidR="00F91982" w:rsidRPr="000E4DDC" w:rsidRDefault="00000000" w:rsidP="000E4DDC">
            <w:pPr>
              <w:pStyle w:val="TAL"/>
              <w:rPr>
                <w:lang w:eastAsia="en-GB"/>
              </w:rPr>
            </w:pPr>
            <w:r w:rsidRPr="000E4DDC">
              <w:rPr>
                <w:lang w:eastAsia="en-GB"/>
              </w:rPr>
              <w:t>Information related collocated NF type(s) and corresponding NF Instance(s) when the NF is collocated with NFs supporting other NF types</w:t>
            </w:r>
          </w:p>
        </w:tc>
      </w:tr>
      <w:tr w:rsidR="00F91982" w14:paraId="32A671D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BB78E6E" w14:textId="77777777" w:rsidR="00F91982" w:rsidRPr="000E4DDC" w:rsidRDefault="00000000" w:rsidP="000E4DDC">
            <w:pPr>
              <w:pStyle w:val="TAL"/>
              <w:rPr>
                <w:lang w:eastAsia="en-GB"/>
              </w:rPr>
            </w:pPr>
            <w:r w:rsidRPr="000E4DDC">
              <w:rPr>
                <w:lang w:eastAsia="en-GB"/>
              </w:rPr>
              <w:t>nfInstanceName</w:t>
            </w:r>
          </w:p>
        </w:tc>
        <w:tc>
          <w:tcPr>
            <w:tcW w:w="1559" w:type="dxa"/>
            <w:tcBorders>
              <w:top w:val="single" w:sz="4" w:space="0" w:color="auto"/>
              <w:left w:val="single" w:sz="4" w:space="0" w:color="auto"/>
              <w:bottom w:val="single" w:sz="4" w:space="0" w:color="auto"/>
              <w:right w:val="single" w:sz="4" w:space="0" w:color="auto"/>
            </w:tcBorders>
          </w:tcPr>
          <w:p w14:paraId="7BE0124F" w14:textId="77777777" w:rsidR="00F91982" w:rsidRPr="000E4DDC" w:rsidRDefault="00000000" w:rsidP="000E4DDC">
            <w:pPr>
              <w:pStyle w:val="TAL"/>
              <w:rPr>
                <w:lang w:eastAsia="en-GB"/>
              </w:rPr>
            </w:pPr>
            <w:r w:rsidRPr="000E4DDC">
              <w:rPr>
                <w:lang w:eastAsia="en-GB"/>
              </w:rPr>
              <w:t>s</w:t>
            </w:r>
            <w:r w:rsidRPr="000E4DDC">
              <w:rPr>
                <w:rFonts w:hint="eastAsia"/>
                <w:lang w:eastAsia="en-GB"/>
              </w:rPr>
              <w:t>tring</w:t>
            </w:r>
          </w:p>
        </w:tc>
        <w:tc>
          <w:tcPr>
            <w:tcW w:w="425" w:type="dxa"/>
            <w:tcBorders>
              <w:top w:val="single" w:sz="4" w:space="0" w:color="auto"/>
              <w:left w:val="single" w:sz="4" w:space="0" w:color="auto"/>
              <w:bottom w:val="single" w:sz="4" w:space="0" w:color="auto"/>
              <w:right w:val="single" w:sz="4" w:space="0" w:color="auto"/>
            </w:tcBorders>
          </w:tcPr>
          <w:p w14:paraId="5E2B66BF"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2118594" w14:textId="77777777" w:rsidR="00F91982" w:rsidRPr="000E4DDC" w:rsidRDefault="00000000" w:rsidP="000E4DDC">
            <w:pPr>
              <w:pStyle w:val="TAL"/>
              <w:rPr>
                <w:lang w:eastAsia="en-GB"/>
              </w:rPr>
            </w:pPr>
            <w:r w:rsidRPr="000E4DDC">
              <w:rPr>
                <w:lang w:eastAsia="en-GB"/>
              </w:rPr>
              <w:t>0..</w:t>
            </w:r>
            <w:r w:rsidRPr="000E4DDC">
              <w:rPr>
                <w:rFonts w:hint="eastAsia"/>
                <w:lang w:eastAsia="en-GB"/>
              </w:rPr>
              <w:t>1</w:t>
            </w:r>
          </w:p>
        </w:tc>
        <w:tc>
          <w:tcPr>
            <w:tcW w:w="4359" w:type="dxa"/>
            <w:tcBorders>
              <w:top w:val="single" w:sz="4" w:space="0" w:color="auto"/>
              <w:left w:val="single" w:sz="4" w:space="0" w:color="auto"/>
              <w:bottom w:val="single" w:sz="4" w:space="0" w:color="auto"/>
              <w:right w:val="single" w:sz="4" w:space="0" w:color="auto"/>
            </w:tcBorders>
          </w:tcPr>
          <w:p w14:paraId="353E5097" w14:textId="77777777" w:rsidR="00F91982" w:rsidRPr="000E4DDC" w:rsidRDefault="00000000" w:rsidP="000E4DDC">
            <w:pPr>
              <w:pStyle w:val="TAL"/>
              <w:rPr>
                <w:lang w:eastAsia="en-GB"/>
              </w:rPr>
            </w:pPr>
            <w:r w:rsidRPr="000E4DDC">
              <w:rPr>
                <w:lang w:eastAsia="en-GB"/>
              </w:rPr>
              <w:t>Human readable name of the NF Instance</w:t>
            </w:r>
          </w:p>
        </w:tc>
      </w:tr>
      <w:tr w:rsidR="00F91982" w14:paraId="380FCC9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6694B46" w14:textId="77777777" w:rsidR="00F91982" w:rsidRPr="000E4DDC" w:rsidRDefault="00000000" w:rsidP="000E4DDC">
            <w:pPr>
              <w:pStyle w:val="TAL"/>
              <w:rPr>
                <w:lang w:eastAsia="en-GB"/>
              </w:rPr>
            </w:pPr>
            <w:r w:rsidRPr="000E4DDC">
              <w:rPr>
                <w:lang w:eastAsia="en-GB"/>
              </w:rPr>
              <w:t>plmnList</w:t>
            </w:r>
          </w:p>
        </w:tc>
        <w:tc>
          <w:tcPr>
            <w:tcW w:w="1559" w:type="dxa"/>
            <w:tcBorders>
              <w:top w:val="single" w:sz="4" w:space="0" w:color="auto"/>
              <w:left w:val="single" w:sz="4" w:space="0" w:color="auto"/>
              <w:bottom w:val="single" w:sz="4" w:space="0" w:color="auto"/>
              <w:right w:val="single" w:sz="4" w:space="0" w:color="auto"/>
            </w:tcBorders>
          </w:tcPr>
          <w:p w14:paraId="007988F0" w14:textId="77777777" w:rsidR="00F91982" w:rsidRPr="000E4DDC" w:rsidRDefault="00000000" w:rsidP="000E4DDC">
            <w:pPr>
              <w:pStyle w:val="TAL"/>
              <w:rPr>
                <w:lang w:eastAsia="en-GB"/>
              </w:rPr>
            </w:pPr>
            <w:proofErr w:type="gramStart"/>
            <w:r w:rsidRPr="000E4DDC">
              <w:rPr>
                <w:lang w:eastAsia="en-GB"/>
              </w:rPr>
              <w:t>array(</w:t>
            </w:r>
            <w:proofErr w:type="gramEnd"/>
            <w:r w:rsidRPr="000E4DDC">
              <w:rPr>
                <w:lang w:eastAsia="en-GB"/>
              </w:rPr>
              <w:t>PlmnId)</w:t>
            </w:r>
          </w:p>
        </w:tc>
        <w:tc>
          <w:tcPr>
            <w:tcW w:w="425" w:type="dxa"/>
            <w:tcBorders>
              <w:top w:val="single" w:sz="4" w:space="0" w:color="auto"/>
              <w:left w:val="single" w:sz="4" w:space="0" w:color="auto"/>
              <w:bottom w:val="single" w:sz="4" w:space="0" w:color="auto"/>
              <w:right w:val="single" w:sz="4" w:space="0" w:color="auto"/>
            </w:tcBorders>
          </w:tcPr>
          <w:p w14:paraId="5186FDC2"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42C1D983"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1C25A52" w14:textId="77777777" w:rsidR="00F91982" w:rsidRPr="000E4DDC" w:rsidRDefault="00000000" w:rsidP="000E4DDC">
            <w:pPr>
              <w:pStyle w:val="TAL"/>
              <w:rPr>
                <w:lang w:eastAsia="en-GB"/>
              </w:rPr>
            </w:pPr>
            <w:r w:rsidRPr="000E4DDC">
              <w:rPr>
                <w:lang w:eastAsia="en-GB"/>
              </w:rPr>
              <w:t>PLMN(s) of the Network Function (NOTE 5). This IE shall be present if this information is available for the NF. If neither the plmnList IE nor the snpnList IE were provided by the NF during registration, the NRF should return the list of PLMN ID(s) of the PLMN of the NRF. If both the plmnList IE and the snpnList IE are absent in the response, PLMN ID(s) of the PLMN of the NRF are assumed for the NF.</w:t>
            </w:r>
          </w:p>
        </w:tc>
      </w:tr>
      <w:tr w:rsidR="00F91982" w14:paraId="52F1308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12782CF" w14:textId="77777777" w:rsidR="00F91982" w:rsidRPr="000E4DDC" w:rsidRDefault="00000000" w:rsidP="000E4DDC">
            <w:pPr>
              <w:pStyle w:val="TAL"/>
              <w:rPr>
                <w:lang w:eastAsia="en-GB"/>
              </w:rPr>
            </w:pPr>
            <w:r w:rsidRPr="000E4DDC">
              <w:rPr>
                <w:lang w:eastAsia="en-GB"/>
              </w:rPr>
              <w:t>sNssais</w:t>
            </w:r>
          </w:p>
        </w:tc>
        <w:tc>
          <w:tcPr>
            <w:tcW w:w="1559" w:type="dxa"/>
            <w:tcBorders>
              <w:top w:val="single" w:sz="4" w:space="0" w:color="auto"/>
              <w:left w:val="single" w:sz="4" w:space="0" w:color="auto"/>
              <w:bottom w:val="single" w:sz="4" w:space="0" w:color="auto"/>
              <w:right w:val="single" w:sz="4" w:space="0" w:color="auto"/>
            </w:tcBorders>
          </w:tcPr>
          <w:p w14:paraId="73D21883" w14:textId="77777777" w:rsidR="00F91982" w:rsidRPr="000E4DDC" w:rsidRDefault="00000000" w:rsidP="000E4DDC">
            <w:pPr>
              <w:pStyle w:val="TAL"/>
              <w:rPr>
                <w:lang w:eastAsia="en-GB"/>
              </w:rPr>
            </w:pPr>
            <w:proofErr w:type="gramStart"/>
            <w:r w:rsidRPr="000E4DDC">
              <w:rPr>
                <w:lang w:eastAsia="en-GB"/>
              </w:rPr>
              <w:t>array(</w:t>
            </w:r>
            <w:proofErr w:type="gramEnd"/>
            <w:r w:rsidRPr="000E4DDC">
              <w:rPr>
                <w:lang w:eastAsia="en-GB"/>
              </w:rPr>
              <w:t>ExtSnssai)</w:t>
            </w:r>
          </w:p>
        </w:tc>
        <w:tc>
          <w:tcPr>
            <w:tcW w:w="425" w:type="dxa"/>
            <w:tcBorders>
              <w:top w:val="single" w:sz="4" w:space="0" w:color="auto"/>
              <w:left w:val="single" w:sz="4" w:space="0" w:color="auto"/>
              <w:bottom w:val="single" w:sz="4" w:space="0" w:color="auto"/>
              <w:right w:val="single" w:sz="4" w:space="0" w:color="auto"/>
            </w:tcBorders>
          </w:tcPr>
          <w:p w14:paraId="5E034735"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ECFB291"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102373F" w14:textId="77777777" w:rsidR="00F91982" w:rsidRPr="000E4DDC" w:rsidRDefault="00000000" w:rsidP="000E4DDC">
            <w:pPr>
              <w:pStyle w:val="TAL"/>
              <w:rPr>
                <w:lang w:eastAsia="en-GB"/>
              </w:rPr>
            </w:pPr>
            <w:r w:rsidRPr="000E4DDC">
              <w:rPr>
                <w:lang w:eastAsia="en-GB"/>
              </w:rPr>
              <w:t>S-NSSAIs of the Network Function.</w:t>
            </w:r>
          </w:p>
          <w:p w14:paraId="0D0E4C2C" w14:textId="77777777" w:rsidR="00F91982" w:rsidRPr="000E4DDC" w:rsidRDefault="00000000" w:rsidP="000E4DDC">
            <w:pPr>
              <w:pStyle w:val="TAL"/>
              <w:rPr>
                <w:lang w:eastAsia="en-GB"/>
              </w:rPr>
            </w:pPr>
            <w:r w:rsidRPr="000E4DDC">
              <w:rPr>
                <w:lang w:eastAsia="en-GB"/>
              </w:rPr>
              <w:t>If not provided, and if the perPlmnSnssaiList attribute is not present, the NF can serve any S-NSSAI.</w:t>
            </w:r>
          </w:p>
          <w:p w14:paraId="788CF71E" w14:textId="77777777" w:rsidR="00F91982" w:rsidRPr="000E4DDC" w:rsidRDefault="00000000" w:rsidP="000E4DDC">
            <w:pPr>
              <w:pStyle w:val="TAL"/>
              <w:rPr>
                <w:lang w:eastAsia="en-GB"/>
              </w:rPr>
            </w:pPr>
            <w:r w:rsidRPr="000E4DDC">
              <w:rPr>
                <w:lang w:eastAsia="en-GB"/>
              </w:rPr>
              <w:t>If the sNSSAIs attribute is provided in at least one NF Service, the sNssais attribute in the NF Profile shall be present and be the set or a superset of the sNSSAIs of the NFService(s).</w:t>
            </w:r>
          </w:p>
        </w:tc>
      </w:tr>
      <w:tr w:rsidR="00F91982" w14:paraId="42E6418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9DED9C0" w14:textId="77777777" w:rsidR="00F91982" w:rsidRPr="000E4DDC" w:rsidRDefault="00000000" w:rsidP="000E4DDC">
            <w:pPr>
              <w:pStyle w:val="TAL"/>
              <w:rPr>
                <w:lang w:eastAsia="en-GB"/>
              </w:rPr>
            </w:pPr>
            <w:r w:rsidRPr="000E4DDC">
              <w:rPr>
                <w:rFonts w:hint="eastAsia"/>
                <w:lang w:eastAsia="en-GB"/>
              </w:rPr>
              <w:t>perPlmnSnssaiList</w:t>
            </w:r>
          </w:p>
        </w:tc>
        <w:tc>
          <w:tcPr>
            <w:tcW w:w="1559" w:type="dxa"/>
            <w:tcBorders>
              <w:top w:val="single" w:sz="4" w:space="0" w:color="auto"/>
              <w:left w:val="single" w:sz="4" w:space="0" w:color="auto"/>
              <w:bottom w:val="single" w:sz="4" w:space="0" w:color="auto"/>
              <w:right w:val="single" w:sz="4" w:space="0" w:color="auto"/>
            </w:tcBorders>
          </w:tcPr>
          <w:p w14:paraId="45544B27" w14:textId="77777777" w:rsidR="00F91982" w:rsidRPr="000E4DDC" w:rsidRDefault="00000000" w:rsidP="000E4DDC">
            <w:pPr>
              <w:pStyle w:val="TAL"/>
              <w:rPr>
                <w:lang w:eastAsia="en-GB"/>
              </w:rPr>
            </w:pPr>
            <w:proofErr w:type="gramStart"/>
            <w:r w:rsidRPr="000E4DDC">
              <w:rPr>
                <w:rFonts w:hint="eastAsia"/>
                <w:lang w:eastAsia="en-GB"/>
              </w:rPr>
              <w:t>array(</w:t>
            </w:r>
            <w:proofErr w:type="gramEnd"/>
            <w:r w:rsidRPr="000E4DDC">
              <w:rPr>
                <w:rFonts w:hint="eastAsia"/>
                <w:lang w:eastAsia="en-GB"/>
              </w:rPr>
              <w:t>PlmnS</w:t>
            </w:r>
            <w:r w:rsidRPr="000E4DDC">
              <w:rPr>
                <w:lang w:eastAsia="en-GB"/>
              </w:rPr>
              <w:t>nssai)</w:t>
            </w:r>
          </w:p>
        </w:tc>
        <w:tc>
          <w:tcPr>
            <w:tcW w:w="425" w:type="dxa"/>
            <w:tcBorders>
              <w:top w:val="single" w:sz="4" w:space="0" w:color="auto"/>
              <w:left w:val="single" w:sz="4" w:space="0" w:color="auto"/>
              <w:bottom w:val="single" w:sz="4" w:space="0" w:color="auto"/>
              <w:right w:val="single" w:sz="4" w:space="0" w:color="auto"/>
            </w:tcBorders>
          </w:tcPr>
          <w:p w14:paraId="4DD3FE0B"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8C5D4E5"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8853A6C" w14:textId="77777777" w:rsidR="00F91982" w:rsidRPr="000E4DDC" w:rsidRDefault="00000000" w:rsidP="000E4DDC">
            <w:pPr>
              <w:pStyle w:val="TAL"/>
              <w:rPr>
                <w:lang w:eastAsia="en-GB"/>
              </w:rPr>
            </w:pPr>
            <w:r w:rsidRPr="000E4DDC">
              <w:rPr>
                <w:rFonts w:hint="eastAsia"/>
                <w:lang w:eastAsia="en-GB"/>
              </w:rPr>
              <w:t>The per-PLMN list of S-NSSAI(s) supported by the Network Function.</w:t>
            </w:r>
          </w:p>
          <w:p w14:paraId="6A1F03EB" w14:textId="77777777" w:rsidR="00F91982" w:rsidRPr="000E4DDC" w:rsidRDefault="00000000" w:rsidP="000E4DDC">
            <w:pPr>
              <w:pStyle w:val="TAL"/>
              <w:rPr>
                <w:lang w:eastAsia="en-GB"/>
              </w:rPr>
            </w:pPr>
            <w:r w:rsidRPr="000E4DDC">
              <w:rPr>
                <w:lang w:eastAsia="en-GB"/>
              </w:rPr>
              <w:t xml:space="preserve">If the </w:t>
            </w:r>
            <w:r w:rsidRPr="000E4DDC">
              <w:rPr>
                <w:rFonts w:hint="eastAsia"/>
                <w:lang w:eastAsia="en-GB"/>
              </w:rPr>
              <w:t>perPlmnSnssaiList</w:t>
            </w:r>
            <w:r w:rsidRPr="000E4DDC">
              <w:rPr>
                <w:lang w:eastAsia="en-GB"/>
              </w:rPr>
              <w:t xml:space="preserve"> attribute is provided in at least one NF Service, the </w:t>
            </w:r>
            <w:r w:rsidRPr="000E4DDC">
              <w:rPr>
                <w:rFonts w:hint="eastAsia"/>
                <w:lang w:eastAsia="en-GB"/>
              </w:rPr>
              <w:t>perPlmnSnssaiList</w:t>
            </w:r>
            <w:r w:rsidRPr="000E4DDC">
              <w:rPr>
                <w:lang w:eastAsia="en-GB"/>
              </w:rPr>
              <w:t xml:space="preserve"> attribute in the NF Profile shall be present and be the set or a superset of the </w:t>
            </w:r>
            <w:r w:rsidRPr="000E4DDC">
              <w:rPr>
                <w:rFonts w:hint="eastAsia"/>
                <w:lang w:eastAsia="en-GB"/>
              </w:rPr>
              <w:t>perPlmnSnssaiList</w:t>
            </w:r>
            <w:r w:rsidRPr="000E4DDC">
              <w:rPr>
                <w:lang w:eastAsia="en-GB"/>
              </w:rPr>
              <w:t xml:space="preserve"> of the NFService(s).</w:t>
            </w:r>
          </w:p>
        </w:tc>
      </w:tr>
      <w:tr w:rsidR="00F91982" w14:paraId="2DCB7E4B"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66D0594" w14:textId="77777777" w:rsidR="00F91982" w:rsidRPr="000E4DDC" w:rsidRDefault="00000000" w:rsidP="000E4DDC">
            <w:pPr>
              <w:pStyle w:val="TAL"/>
              <w:rPr>
                <w:lang w:eastAsia="en-GB"/>
              </w:rPr>
            </w:pPr>
            <w:r w:rsidRPr="000E4DDC">
              <w:rPr>
                <w:lang w:eastAsia="en-GB"/>
              </w:rPr>
              <w:t>nsiList</w:t>
            </w:r>
          </w:p>
        </w:tc>
        <w:tc>
          <w:tcPr>
            <w:tcW w:w="1559" w:type="dxa"/>
            <w:tcBorders>
              <w:top w:val="single" w:sz="4" w:space="0" w:color="auto"/>
              <w:left w:val="single" w:sz="4" w:space="0" w:color="auto"/>
              <w:bottom w:val="single" w:sz="4" w:space="0" w:color="auto"/>
              <w:right w:val="single" w:sz="4" w:space="0" w:color="auto"/>
            </w:tcBorders>
          </w:tcPr>
          <w:p w14:paraId="6F7BCC50" w14:textId="77777777" w:rsidR="00F91982" w:rsidRPr="000E4DDC" w:rsidRDefault="00000000" w:rsidP="000E4DDC">
            <w:pPr>
              <w:pStyle w:val="TAL"/>
              <w:rPr>
                <w:lang w:eastAsia="en-GB"/>
              </w:rPr>
            </w:pPr>
            <w:r w:rsidRPr="000E4DDC">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7B5A1930"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A8537A7"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3B4ED30" w14:textId="77777777" w:rsidR="00F91982" w:rsidRPr="000E4DDC" w:rsidRDefault="00000000" w:rsidP="000E4DDC">
            <w:pPr>
              <w:pStyle w:val="TAL"/>
              <w:rPr>
                <w:lang w:eastAsia="en-GB"/>
              </w:rPr>
            </w:pPr>
            <w:r w:rsidRPr="000E4DDC">
              <w:rPr>
                <w:lang w:eastAsia="en-GB"/>
              </w:rPr>
              <w:t>List of NSIs of the Network Function.</w:t>
            </w:r>
          </w:p>
          <w:p w14:paraId="7EFC3D60" w14:textId="77777777" w:rsidR="00F91982" w:rsidRPr="000E4DDC" w:rsidRDefault="00000000" w:rsidP="000E4DDC">
            <w:pPr>
              <w:pStyle w:val="TAL"/>
              <w:rPr>
                <w:lang w:eastAsia="en-GB"/>
              </w:rPr>
            </w:pPr>
            <w:r w:rsidRPr="000E4DDC">
              <w:rPr>
                <w:lang w:eastAsia="en-GB"/>
              </w:rPr>
              <w:t>If not provided, the NF can serve any NSI.</w:t>
            </w:r>
          </w:p>
        </w:tc>
      </w:tr>
      <w:tr w:rsidR="00F91982" w14:paraId="14FCBD1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2B8C4CE" w14:textId="77777777" w:rsidR="00F91982" w:rsidRPr="000E4DDC" w:rsidRDefault="00000000" w:rsidP="000E4DDC">
            <w:pPr>
              <w:pStyle w:val="TAL"/>
              <w:rPr>
                <w:lang w:eastAsia="en-GB"/>
              </w:rPr>
            </w:pPr>
            <w:r w:rsidRPr="000E4DDC">
              <w:rPr>
                <w:lang w:eastAsia="en-GB"/>
              </w:rPr>
              <w:t>fqdn</w:t>
            </w:r>
          </w:p>
        </w:tc>
        <w:tc>
          <w:tcPr>
            <w:tcW w:w="1559" w:type="dxa"/>
            <w:tcBorders>
              <w:top w:val="single" w:sz="4" w:space="0" w:color="auto"/>
              <w:left w:val="single" w:sz="4" w:space="0" w:color="auto"/>
              <w:bottom w:val="single" w:sz="4" w:space="0" w:color="auto"/>
              <w:right w:val="single" w:sz="4" w:space="0" w:color="auto"/>
            </w:tcBorders>
          </w:tcPr>
          <w:p w14:paraId="35631091" w14:textId="77777777" w:rsidR="00F91982" w:rsidRPr="000E4DDC" w:rsidRDefault="00000000" w:rsidP="000E4DDC">
            <w:pPr>
              <w:pStyle w:val="TAL"/>
              <w:rPr>
                <w:lang w:eastAsia="en-GB"/>
              </w:rPr>
            </w:pPr>
            <w:r w:rsidRPr="000E4DDC">
              <w:rPr>
                <w:lang w:eastAsia="en-GB"/>
              </w:rPr>
              <w:t>Fqdn</w:t>
            </w:r>
          </w:p>
        </w:tc>
        <w:tc>
          <w:tcPr>
            <w:tcW w:w="425" w:type="dxa"/>
            <w:tcBorders>
              <w:top w:val="single" w:sz="4" w:space="0" w:color="auto"/>
              <w:left w:val="single" w:sz="4" w:space="0" w:color="auto"/>
              <w:bottom w:val="single" w:sz="4" w:space="0" w:color="auto"/>
              <w:right w:val="single" w:sz="4" w:space="0" w:color="auto"/>
            </w:tcBorders>
          </w:tcPr>
          <w:p w14:paraId="347F5CB9"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514FB14"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0F0E7E2" w14:textId="77777777" w:rsidR="00F91982" w:rsidRPr="000E4DDC" w:rsidRDefault="00000000" w:rsidP="000E4DDC">
            <w:pPr>
              <w:pStyle w:val="TAL"/>
              <w:rPr>
                <w:lang w:eastAsia="en-GB"/>
              </w:rPr>
            </w:pPr>
            <w:r w:rsidRPr="000E4DDC">
              <w:rPr>
                <w:lang w:eastAsia="en-GB"/>
              </w:rPr>
              <w:t>FQDN of the Network Function (NOTE 1, NOTE 3, NOTE 11)</w:t>
            </w:r>
          </w:p>
        </w:tc>
      </w:tr>
      <w:tr w:rsidR="00F91982" w14:paraId="5C7A94A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EEEFC17" w14:textId="77777777" w:rsidR="00F91982" w:rsidRPr="000E4DDC" w:rsidRDefault="00000000" w:rsidP="000E4DDC">
            <w:pPr>
              <w:pStyle w:val="TAL"/>
              <w:rPr>
                <w:lang w:eastAsia="en-GB"/>
              </w:rPr>
            </w:pPr>
            <w:r w:rsidRPr="000E4DDC">
              <w:rPr>
                <w:lang w:eastAsia="en-GB"/>
              </w:rPr>
              <w:t>interPlmnFqdn</w:t>
            </w:r>
          </w:p>
        </w:tc>
        <w:tc>
          <w:tcPr>
            <w:tcW w:w="1559" w:type="dxa"/>
            <w:tcBorders>
              <w:top w:val="single" w:sz="4" w:space="0" w:color="auto"/>
              <w:left w:val="single" w:sz="4" w:space="0" w:color="auto"/>
              <w:bottom w:val="single" w:sz="4" w:space="0" w:color="auto"/>
              <w:right w:val="single" w:sz="4" w:space="0" w:color="auto"/>
            </w:tcBorders>
          </w:tcPr>
          <w:p w14:paraId="7149C4EF" w14:textId="77777777" w:rsidR="00F91982" w:rsidRPr="000E4DDC" w:rsidRDefault="00000000" w:rsidP="000E4DDC">
            <w:pPr>
              <w:pStyle w:val="TAL"/>
              <w:rPr>
                <w:lang w:eastAsia="en-GB"/>
              </w:rPr>
            </w:pPr>
            <w:r w:rsidRPr="000E4DDC">
              <w:rPr>
                <w:lang w:eastAsia="en-GB"/>
              </w:rPr>
              <w:t>Fqdn</w:t>
            </w:r>
          </w:p>
        </w:tc>
        <w:tc>
          <w:tcPr>
            <w:tcW w:w="425" w:type="dxa"/>
            <w:tcBorders>
              <w:top w:val="single" w:sz="4" w:space="0" w:color="auto"/>
              <w:left w:val="single" w:sz="4" w:space="0" w:color="auto"/>
              <w:bottom w:val="single" w:sz="4" w:space="0" w:color="auto"/>
              <w:right w:val="single" w:sz="4" w:space="0" w:color="auto"/>
            </w:tcBorders>
          </w:tcPr>
          <w:p w14:paraId="36150913"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6009E84E"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721E055" w14:textId="77777777" w:rsidR="00F91982" w:rsidRPr="000E4DDC" w:rsidRDefault="00000000" w:rsidP="000E4DDC">
            <w:pPr>
              <w:pStyle w:val="TAL"/>
              <w:rPr>
                <w:lang w:eastAsia="en-GB"/>
              </w:rPr>
            </w:pPr>
            <w:r w:rsidRPr="000E4DDC">
              <w:rPr>
                <w:lang w:eastAsia="en-GB"/>
              </w:rPr>
              <w:t>If the requester-plmn-list query parameter is absent in the NF Discovery request, or if is present and the requester's PLMN is the same as the PLMN of the discovered NF, then this attribute shall be included by the NRF and it shall contain the interPlmnFqdn value registered by the NF during NF registration (see clause 6.1.6.2.2), if the interPlmnFqdn attribute was registered in the NF profile.</w:t>
            </w:r>
          </w:p>
          <w:p w14:paraId="69A82193" w14:textId="77777777" w:rsidR="00F91982" w:rsidRPr="000E4DDC" w:rsidRDefault="00000000" w:rsidP="000E4DDC">
            <w:pPr>
              <w:pStyle w:val="TAL"/>
              <w:rPr>
                <w:lang w:eastAsia="en-GB"/>
              </w:rPr>
            </w:pPr>
            <w:r w:rsidRPr="000E4DDC">
              <w:rPr>
                <w:lang w:eastAsia="en-GB"/>
              </w:rPr>
              <w:t>This attribute shall be absent if the requester-plmn in the query parameter is different from the PLMN of the discovered NF.</w:t>
            </w:r>
          </w:p>
          <w:p w14:paraId="721CF89D" w14:textId="77777777" w:rsidR="00F91982" w:rsidRPr="000E4DDC" w:rsidRDefault="00000000" w:rsidP="000E4DDC">
            <w:pPr>
              <w:pStyle w:val="TAL"/>
              <w:rPr>
                <w:lang w:eastAsia="en-GB"/>
              </w:rPr>
            </w:pPr>
            <w:r w:rsidRPr="000E4DDC">
              <w:rPr>
                <w:lang w:eastAsia="en-GB"/>
              </w:rPr>
              <w:t>(NOTE 3, NOTE 14)</w:t>
            </w:r>
          </w:p>
        </w:tc>
      </w:tr>
      <w:tr w:rsidR="00F91982" w14:paraId="723DD53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5A66B37" w14:textId="77777777" w:rsidR="00F91982" w:rsidRPr="000E4DDC" w:rsidRDefault="00000000" w:rsidP="000E4DDC">
            <w:pPr>
              <w:pStyle w:val="TAL"/>
              <w:rPr>
                <w:lang w:eastAsia="en-GB"/>
              </w:rPr>
            </w:pPr>
            <w:r w:rsidRPr="000E4DDC">
              <w:rPr>
                <w:lang w:eastAsia="en-GB"/>
              </w:rPr>
              <w:t>ipv4Addresses</w:t>
            </w:r>
          </w:p>
        </w:tc>
        <w:tc>
          <w:tcPr>
            <w:tcW w:w="1559" w:type="dxa"/>
            <w:tcBorders>
              <w:top w:val="single" w:sz="4" w:space="0" w:color="auto"/>
              <w:left w:val="single" w:sz="4" w:space="0" w:color="auto"/>
              <w:bottom w:val="single" w:sz="4" w:space="0" w:color="auto"/>
              <w:right w:val="single" w:sz="4" w:space="0" w:color="auto"/>
            </w:tcBorders>
          </w:tcPr>
          <w:p w14:paraId="3C6C09ED" w14:textId="77777777" w:rsidR="00F91982" w:rsidRPr="000E4DDC" w:rsidRDefault="00000000" w:rsidP="000E4DDC">
            <w:pPr>
              <w:pStyle w:val="TAL"/>
              <w:rPr>
                <w:lang w:eastAsia="en-GB"/>
              </w:rPr>
            </w:pPr>
            <w:proofErr w:type="gramStart"/>
            <w:r w:rsidRPr="000E4DDC">
              <w:rPr>
                <w:lang w:eastAsia="en-GB"/>
              </w:rPr>
              <w:t>array(</w:t>
            </w:r>
            <w:proofErr w:type="gramEnd"/>
            <w:r w:rsidRPr="000E4DDC">
              <w:rPr>
                <w:lang w:eastAsia="en-GB"/>
              </w:rPr>
              <w:t>Ipv4Addr)</w:t>
            </w:r>
          </w:p>
        </w:tc>
        <w:tc>
          <w:tcPr>
            <w:tcW w:w="425" w:type="dxa"/>
            <w:tcBorders>
              <w:top w:val="single" w:sz="4" w:space="0" w:color="auto"/>
              <w:left w:val="single" w:sz="4" w:space="0" w:color="auto"/>
              <w:bottom w:val="single" w:sz="4" w:space="0" w:color="auto"/>
              <w:right w:val="single" w:sz="4" w:space="0" w:color="auto"/>
            </w:tcBorders>
          </w:tcPr>
          <w:p w14:paraId="17C5A6FC"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4A3DBE1"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D370168" w14:textId="77777777" w:rsidR="00F91982" w:rsidRPr="000E4DDC" w:rsidRDefault="00000000" w:rsidP="000E4DDC">
            <w:pPr>
              <w:pStyle w:val="TAL"/>
              <w:rPr>
                <w:lang w:eastAsia="en-GB"/>
              </w:rPr>
            </w:pPr>
            <w:r w:rsidRPr="000E4DDC">
              <w:rPr>
                <w:lang w:eastAsia="en-GB"/>
              </w:rPr>
              <w:t>IPv4 address(es) of the Network Function (NOTE 1, NOTE 11)</w:t>
            </w:r>
          </w:p>
        </w:tc>
      </w:tr>
      <w:tr w:rsidR="00F91982" w14:paraId="4B04B6A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92A52B6" w14:textId="77777777" w:rsidR="00F91982" w:rsidRPr="000E4DDC" w:rsidRDefault="00000000" w:rsidP="000E4DDC">
            <w:pPr>
              <w:pStyle w:val="TAL"/>
              <w:rPr>
                <w:lang w:eastAsia="en-GB"/>
              </w:rPr>
            </w:pPr>
            <w:r w:rsidRPr="000E4DDC">
              <w:rPr>
                <w:lang w:eastAsia="en-GB"/>
              </w:rPr>
              <w:t>ipv6Addresses</w:t>
            </w:r>
          </w:p>
        </w:tc>
        <w:tc>
          <w:tcPr>
            <w:tcW w:w="1559" w:type="dxa"/>
            <w:tcBorders>
              <w:top w:val="single" w:sz="4" w:space="0" w:color="auto"/>
              <w:left w:val="single" w:sz="4" w:space="0" w:color="auto"/>
              <w:bottom w:val="single" w:sz="4" w:space="0" w:color="auto"/>
              <w:right w:val="single" w:sz="4" w:space="0" w:color="auto"/>
            </w:tcBorders>
          </w:tcPr>
          <w:p w14:paraId="77B3E9F4" w14:textId="77777777" w:rsidR="00F91982" w:rsidRPr="000E4DDC" w:rsidRDefault="00000000" w:rsidP="000E4DDC">
            <w:pPr>
              <w:pStyle w:val="TAL"/>
              <w:rPr>
                <w:lang w:eastAsia="en-GB"/>
              </w:rPr>
            </w:pPr>
            <w:proofErr w:type="gramStart"/>
            <w:r w:rsidRPr="000E4DDC">
              <w:rPr>
                <w:lang w:eastAsia="en-GB"/>
              </w:rPr>
              <w:t>array(</w:t>
            </w:r>
            <w:proofErr w:type="gramEnd"/>
            <w:r w:rsidRPr="000E4DDC">
              <w:rPr>
                <w:lang w:eastAsia="en-GB"/>
              </w:rPr>
              <w:t>Ipv6Addr)</w:t>
            </w:r>
          </w:p>
        </w:tc>
        <w:tc>
          <w:tcPr>
            <w:tcW w:w="425" w:type="dxa"/>
            <w:tcBorders>
              <w:top w:val="single" w:sz="4" w:space="0" w:color="auto"/>
              <w:left w:val="single" w:sz="4" w:space="0" w:color="auto"/>
              <w:bottom w:val="single" w:sz="4" w:space="0" w:color="auto"/>
              <w:right w:val="single" w:sz="4" w:space="0" w:color="auto"/>
            </w:tcBorders>
          </w:tcPr>
          <w:p w14:paraId="4C232DAD"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7C9C1F62"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C6CF521" w14:textId="77777777" w:rsidR="00F91982" w:rsidRPr="000E4DDC" w:rsidRDefault="00000000" w:rsidP="000E4DDC">
            <w:pPr>
              <w:pStyle w:val="TAL"/>
              <w:rPr>
                <w:lang w:eastAsia="en-GB"/>
              </w:rPr>
            </w:pPr>
            <w:r w:rsidRPr="000E4DDC">
              <w:rPr>
                <w:lang w:eastAsia="en-GB"/>
              </w:rPr>
              <w:t>IPv6 address(es) of the Network Function (NOTE 1, NOTE 11)</w:t>
            </w:r>
          </w:p>
        </w:tc>
      </w:tr>
      <w:tr w:rsidR="00F91982" w14:paraId="3D392CA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EDFD8F9" w14:textId="77777777" w:rsidR="00F91982" w:rsidRPr="000E4DDC" w:rsidRDefault="00000000" w:rsidP="000E4DDC">
            <w:pPr>
              <w:pStyle w:val="TAL"/>
              <w:rPr>
                <w:lang w:eastAsia="en-GB"/>
              </w:rPr>
            </w:pPr>
            <w:r w:rsidRPr="000E4DDC">
              <w:rPr>
                <w:lang w:eastAsia="en-GB"/>
              </w:rPr>
              <w:t>allowedPlmns</w:t>
            </w:r>
          </w:p>
        </w:tc>
        <w:tc>
          <w:tcPr>
            <w:tcW w:w="1559" w:type="dxa"/>
            <w:tcBorders>
              <w:top w:val="single" w:sz="4" w:space="0" w:color="auto"/>
              <w:left w:val="single" w:sz="4" w:space="0" w:color="auto"/>
              <w:bottom w:val="single" w:sz="4" w:space="0" w:color="auto"/>
              <w:right w:val="single" w:sz="4" w:space="0" w:color="auto"/>
            </w:tcBorders>
          </w:tcPr>
          <w:p w14:paraId="3C9373B1" w14:textId="77777777" w:rsidR="00F91982" w:rsidRPr="000E4DDC" w:rsidRDefault="00000000" w:rsidP="000E4DDC">
            <w:pPr>
              <w:pStyle w:val="TAL"/>
              <w:rPr>
                <w:lang w:eastAsia="en-GB"/>
              </w:rPr>
            </w:pPr>
            <w:proofErr w:type="gramStart"/>
            <w:r w:rsidRPr="000E4DDC">
              <w:rPr>
                <w:lang w:eastAsia="en-GB"/>
              </w:rPr>
              <w:t>array(</w:t>
            </w:r>
            <w:proofErr w:type="gramEnd"/>
            <w:r w:rsidRPr="000E4DDC">
              <w:rPr>
                <w:lang w:eastAsia="en-GB"/>
              </w:rPr>
              <w:t>PlmnId)</w:t>
            </w:r>
          </w:p>
        </w:tc>
        <w:tc>
          <w:tcPr>
            <w:tcW w:w="425" w:type="dxa"/>
            <w:tcBorders>
              <w:top w:val="single" w:sz="4" w:space="0" w:color="auto"/>
              <w:left w:val="single" w:sz="4" w:space="0" w:color="auto"/>
              <w:bottom w:val="single" w:sz="4" w:space="0" w:color="auto"/>
              <w:right w:val="single" w:sz="4" w:space="0" w:color="auto"/>
            </w:tcBorders>
          </w:tcPr>
          <w:p w14:paraId="7FCA1FB8"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082FCE8F"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D13E90A" w14:textId="77777777" w:rsidR="00F91982" w:rsidRPr="000E4DDC" w:rsidRDefault="00000000" w:rsidP="000E4DDC">
            <w:pPr>
              <w:pStyle w:val="TAL"/>
              <w:rPr>
                <w:lang w:eastAsia="en-GB"/>
              </w:rPr>
            </w:pPr>
            <w:r w:rsidRPr="000E4DDC">
              <w:rPr>
                <w:lang w:eastAsia="en-GB"/>
              </w:rPr>
              <w:t>PLMNs allowed to access the NF instance.</w:t>
            </w:r>
          </w:p>
          <w:p w14:paraId="6FDFFB19" w14:textId="77777777" w:rsidR="00F91982" w:rsidRPr="000E4DDC" w:rsidRDefault="00F91982" w:rsidP="000E4DDC">
            <w:pPr>
              <w:pStyle w:val="TAL"/>
              <w:rPr>
                <w:lang w:eastAsia="en-GB"/>
              </w:rPr>
            </w:pPr>
          </w:p>
          <w:p w14:paraId="7EB0DF72" w14:textId="77777777" w:rsidR="00F91982" w:rsidRPr="000E4DDC" w:rsidRDefault="00000000" w:rsidP="000E4DDC">
            <w:pPr>
              <w:pStyle w:val="TAL"/>
              <w:rPr>
                <w:lang w:eastAsia="en-GB"/>
              </w:rPr>
            </w:pPr>
            <w:r w:rsidRPr="000E4DDC">
              <w:rPr>
                <w:lang w:eastAsia="en-GB"/>
              </w:rPr>
              <w:t>This attribute may be present in a complete NF profile (</w:t>
            </w:r>
            <w:proofErr w:type="gramStart"/>
            <w:r w:rsidRPr="000E4DDC">
              <w:rPr>
                <w:lang w:eastAsia="en-GB"/>
              </w:rPr>
              <w:t>i.e.</w:t>
            </w:r>
            <w:proofErr w:type="gramEnd"/>
            <w:r w:rsidRPr="000E4DDC">
              <w:rPr>
                <w:lang w:eastAsia="en-GB"/>
              </w:rPr>
              <w:t xml:space="preserve"> in the completeNfInstances IE in the SearchResult or StoredSearchResult data types). It shall not be present otherwise.</w:t>
            </w:r>
          </w:p>
          <w:p w14:paraId="627911DF" w14:textId="77777777" w:rsidR="00F91982" w:rsidRPr="000E4DDC" w:rsidRDefault="00F91982" w:rsidP="000E4DDC">
            <w:pPr>
              <w:pStyle w:val="TAL"/>
              <w:rPr>
                <w:lang w:eastAsia="en-GB"/>
              </w:rPr>
            </w:pPr>
          </w:p>
          <w:p w14:paraId="59AF82C9" w14:textId="77777777" w:rsidR="00F91982" w:rsidRPr="000E4DDC" w:rsidRDefault="00000000" w:rsidP="000E4DDC">
            <w:pPr>
              <w:pStyle w:val="TAL"/>
              <w:rPr>
                <w:lang w:eastAsia="en-GB"/>
              </w:rPr>
            </w:pPr>
            <w:r w:rsidRPr="000E4DDC">
              <w:rPr>
                <w:lang w:eastAsia="en-GB"/>
              </w:rPr>
              <w:t>If not provided, any PLMN is allowed to access the NF.</w:t>
            </w:r>
          </w:p>
        </w:tc>
      </w:tr>
      <w:tr w:rsidR="00F91982" w14:paraId="3A38518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5725E54" w14:textId="77777777" w:rsidR="00F91982" w:rsidRPr="000E4DDC" w:rsidRDefault="00000000" w:rsidP="000E4DDC">
            <w:pPr>
              <w:pStyle w:val="TAL"/>
              <w:rPr>
                <w:lang w:eastAsia="en-GB"/>
              </w:rPr>
            </w:pPr>
            <w:r w:rsidRPr="000E4DDC">
              <w:rPr>
                <w:lang w:eastAsia="en-GB"/>
              </w:rPr>
              <w:lastRenderedPageBreak/>
              <w:t>allowedSnpns</w:t>
            </w:r>
          </w:p>
        </w:tc>
        <w:tc>
          <w:tcPr>
            <w:tcW w:w="1559" w:type="dxa"/>
            <w:tcBorders>
              <w:top w:val="single" w:sz="4" w:space="0" w:color="auto"/>
              <w:left w:val="single" w:sz="4" w:space="0" w:color="auto"/>
              <w:bottom w:val="single" w:sz="4" w:space="0" w:color="auto"/>
              <w:right w:val="single" w:sz="4" w:space="0" w:color="auto"/>
            </w:tcBorders>
          </w:tcPr>
          <w:p w14:paraId="1F9992AF" w14:textId="77777777" w:rsidR="00F91982" w:rsidRPr="000E4DDC" w:rsidRDefault="00000000" w:rsidP="000E4DDC">
            <w:pPr>
              <w:pStyle w:val="TAL"/>
              <w:rPr>
                <w:lang w:eastAsia="en-GB"/>
              </w:rPr>
            </w:pPr>
            <w:proofErr w:type="gramStart"/>
            <w:r w:rsidRPr="000E4DDC">
              <w:rPr>
                <w:lang w:eastAsia="en-GB"/>
              </w:rPr>
              <w:t>array(</w:t>
            </w:r>
            <w:proofErr w:type="gramEnd"/>
            <w:r w:rsidRPr="000E4DDC">
              <w:rPr>
                <w:lang w:eastAsia="en-GB"/>
              </w:rPr>
              <w:t>PlmnIdNid)</w:t>
            </w:r>
          </w:p>
        </w:tc>
        <w:tc>
          <w:tcPr>
            <w:tcW w:w="425" w:type="dxa"/>
            <w:tcBorders>
              <w:top w:val="single" w:sz="4" w:space="0" w:color="auto"/>
              <w:left w:val="single" w:sz="4" w:space="0" w:color="auto"/>
              <w:bottom w:val="single" w:sz="4" w:space="0" w:color="auto"/>
              <w:right w:val="single" w:sz="4" w:space="0" w:color="auto"/>
            </w:tcBorders>
          </w:tcPr>
          <w:p w14:paraId="619D1911"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62D784AE"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109E972" w14:textId="77777777" w:rsidR="00F91982" w:rsidRPr="000E4DDC" w:rsidRDefault="00000000" w:rsidP="000E4DDC">
            <w:pPr>
              <w:pStyle w:val="TAL"/>
              <w:rPr>
                <w:lang w:eastAsia="en-GB"/>
              </w:rPr>
            </w:pPr>
            <w:r w:rsidRPr="000E4DDC">
              <w:rPr>
                <w:lang w:eastAsia="en-GB"/>
              </w:rPr>
              <w:t>SNPNs allowed to access the NF instance.</w:t>
            </w:r>
          </w:p>
          <w:p w14:paraId="744D72E8" w14:textId="77777777" w:rsidR="00F91982" w:rsidRPr="000E4DDC" w:rsidRDefault="00F91982" w:rsidP="000E4DDC">
            <w:pPr>
              <w:pStyle w:val="TAL"/>
              <w:rPr>
                <w:lang w:eastAsia="en-GB"/>
              </w:rPr>
            </w:pPr>
          </w:p>
          <w:p w14:paraId="5A3E2CD6" w14:textId="77777777" w:rsidR="00F91982" w:rsidRPr="000E4DDC" w:rsidRDefault="00000000" w:rsidP="000E4DDC">
            <w:pPr>
              <w:pStyle w:val="TAL"/>
              <w:rPr>
                <w:lang w:eastAsia="en-GB"/>
              </w:rPr>
            </w:pPr>
            <w:r w:rsidRPr="000E4DDC">
              <w:rPr>
                <w:lang w:eastAsia="en-GB"/>
              </w:rPr>
              <w:t>This attribute may be present in a complete NF profile (</w:t>
            </w:r>
            <w:proofErr w:type="gramStart"/>
            <w:r w:rsidRPr="000E4DDC">
              <w:rPr>
                <w:lang w:eastAsia="en-GB"/>
              </w:rPr>
              <w:t>i.e.</w:t>
            </w:r>
            <w:proofErr w:type="gramEnd"/>
            <w:r w:rsidRPr="000E4DDC">
              <w:rPr>
                <w:lang w:eastAsia="en-GB"/>
              </w:rPr>
              <w:t xml:space="preserve"> in the completeNfInstances IE in the SearchResult or StoredSearchResult data types). It shall not be present otherwise.</w:t>
            </w:r>
          </w:p>
          <w:p w14:paraId="1E4AEB2E" w14:textId="77777777" w:rsidR="00F91982" w:rsidRPr="000E4DDC" w:rsidRDefault="00F91982" w:rsidP="000E4DDC">
            <w:pPr>
              <w:pStyle w:val="TAL"/>
              <w:rPr>
                <w:lang w:eastAsia="en-GB"/>
              </w:rPr>
            </w:pPr>
          </w:p>
          <w:p w14:paraId="3B2D0A98" w14:textId="77777777" w:rsidR="00F91982" w:rsidRPr="000E4DDC" w:rsidRDefault="00000000" w:rsidP="000E4DDC">
            <w:pPr>
              <w:pStyle w:val="TAL"/>
              <w:rPr>
                <w:lang w:eastAsia="en-GB"/>
              </w:rPr>
            </w:pPr>
            <w:r w:rsidRPr="000E4DDC">
              <w:rPr>
                <w:lang w:eastAsia="en-GB"/>
              </w:rPr>
              <w:t>If this attribute is present in the NFService and in the NF profile, the attribute from the NFService shall prevail.</w:t>
            </w:r>
          </w:p>
          <w:p w14:paraId="49FC3C9D" w14:textId="77777777" w:rsidR="00F91982" w:rsidRPr="000E4DDC" w:rsidRDefault="00F91982" w:rsidP="000E4DDC">
            <w:pPr>
              <w:pStyle w:val="TAL"/>
              <w:rPr>
                <w:lang w:eastAsia="en-GB"/>
              </w:rPr>
            </w:pPr>
          </w:p>
          <w:p w14:paraId="6CAE333E" w14:textId="77777777" w:rsidR="00F91982" w:rsidRPr="000E4DDC" w:rsidRDefault="00000000" w:rsidP="000E4DDC">
            <w:pPr>
              <w:pStyle w:val="TAL"/>
              <w:rPr>
                <w:lang w:eastAsia="en-GB"/>
              </w:rPr>
            </w:pPr>
            <w:r w:rsidRPr="000E4DDC">
              <w:rPr>
                <w:lang w:eastAsia="en-GB"/>
              </w:rPr>
              <w:t>The absence of this attribute in both the NFService and in the NF profile indicates that no SNPN, other than the SNPN(s) registered in the snpnList attribute of the NF Profile (if the NF pertains to an SNPN), is allowed to access the service instance.</w:t>
            </w:r>
          </w:p>
          <w:p w14:paraId="71F0B40D" w14:textId="77777777" w:rsidR="00F91982" w:rsidRPr="000E4DDC" w:rsidRDefault="00F91982" w:rsidP="000E4DDC">
            <w:pPr>
              <w:pStyle w:val="TAL"/>
              <w:rPr>
                <w:lang w:eastAsia="en-GB"/>
              </w:rPr>
            </w:pPr>
          </w:p>
        </w:tc>
      </w:tr>
      <w:tr w:rsidR="00F91982" w14:paraId="5D64AD2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D9C9D29" w14:textId="77777777" w:rsidR="00F91982" w:rsidRPr="000E4DDC" w:rsidRDefault="00000000" w:rsidP="000E4DDC">
            <w:pPr>
              <w:pStyle w:val="TAL"/>
              <w:rPr>
                <w:lang w:eastAsia="en-GB"/>
              </w:rPr>
            </w:pPr>
            <w:r w:rsidRPr="000E4DDC">
              <w:rPr>
                <w:lang w:eastAsia="en-GB"/>
              </w:rPr>
              <w:t>allowedNfTypes</w:t>
            </w:r>
          </w:p>
        </w:tc>
        <w:tc>
          <w:tcPr>
            <w:tcW w:w="1559" w:type="dxa"/>
            <w:tcBorders>
              <w:top w:val="single" w:sz="4" w:space="0" w:color="auto"/>
              <w:left w:val="single" w:sz="4" w:space="0" w:color="auto"/>
              <w:bottom w:val="single" w:sz="4" w:space="0" w:color="auto"/>
              <w:right w:val="single" w:sz="4" w:space="0" w:color="auto"/>
            </w:tcBorders>
          </w:tcPr>
          <w:p w14:paraId="1C45DDB4" w14:textId="77777777" w:rsidR="00F91982" w:rsidRPr="000E4DDC" w:rsidRDefault="00000000" w:rsidP="000E4DDC">
            <w:pPr>
              <w:pStyle w:val="TAL"/>
              <w:rPr>
                <w:lang w:eastAsia="en-GB"/>
              </w:rPr>
            </w:pPr>
            <w:proofErr w:type="gramStart"/>
            <w:r w:rsidRPr="000E4DDC">
              <w:rPr>
                <w:lang w:eastAsia="en-GB"/>
              </w:rPr>
              <w:t>array(</w:t>
            </w:r>
            <w:proofErr w:type="gramEnd"/>
            <w:r w:rsidRPr="000E4DDC">
              <w:rPr>
                <w:lang w:eastAsia="en-GB"/>
              </w:rPr>
              <w:t>NFType)</w:t>
            </w:r>
          </w:p>
        </w:tc>
        <w:tc>
          <w:tcPr>
            <w:tcW w:w="425" w:type="dxa"/>
            <w:tcBorders>
              <w:top w:val="single" w:sz="4" w:space="0" w:color="auto"/>
              <w:left w:val="single" w:sz="4" w:space="0" w:color="auto"/>
              <w:bottom w:val="single" w:sz="4" w:space="0" w:color="auto"/>
              <w:right w:val="single" w:sz="4" w:space="0" w:color="auto"/>
            </w:tcBorders>
          </w:tcPr>
          <w:p w14:paraId="3F56F185"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057C5ED3"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F4E8086" w14:textId="77777777" w:rsidR="00F91982" w:rsidRPr="000E4DDC" w:rsidRDefault="00000000" w:rsidP="000E4DDC">
            <w:pPr>
              <w:pStyle w:val="TAL"/>
              <w:rPr>
                <w:lang w:eastAsia="en-GB"/>
              </w:rPr>
            </w:pPr>
            <w:r w:rsidRPr="000E4DDC">
              <w:rPr>
                <w:lang w:eastAsia="en-GB"/>
              </w:rPr>
              <w:t>Type of the NFs allowed to access the NF instance.</w:t>
            </w:r>
          </w:p>
          <w:p w14:paraId="51A54D2D" w14:textId="77777777" w:rsidR="00F91982" w:rsidRPr="000E4DDC" w:rsidRDefault="00F91982" w:rsidP="000E4DDC">
            <w:pPr>
              <w:pStyle w:val="TAL"/>
              <w:rPr>
                <w:lang w:eastAsia="en-GB"/>
              </w:rPr>
            </w:pPr>
          </w:p>
          <w:p w14:paraId="4D8E8F8A" w14:textId="77777777" w:rsidR="00F91982" w:rsidRPr="000E4DDC" w:rsidRDefault="00000000" w:rsidP="000E4DDC">
            <w:pPr>
              <w:pStyle w:val="TAL"/>
              <w:rPr>
                <w:lang w:eastAsia="en-GB"/>
              </w:rPr>
            </w:pPr>
            <w:r w:rsidRPr="000E4DDC">
              <w:rPr>
                <w:lang w:eastAsia="en-GB"/>
              </w:rPr>
              <w:t>This attribute may be present in a complete NF profile (</w:t>
            </w:r>
            <w:proofErr w:type="gramStart"/>
            <w:r w:rsidRPr="000E4DDC">
              <w:rPr>
                <w:lang w:eastAsia="en-GB"/>
              </w:rPr>
              <w:t>i.e.</w:t>
            </w:r>
            <w:proofErr w:type="gramEnd"/>
            <w:r w:rsidRPr="000E4DDC">
              <w:rPr>
                <w:lang w:eastAsia="en-GB"/>
              </w:rPr>
              <w:t xml:space="preserve"> in the completeNfInstances IE in the SearchResult or StoredSearchResult data types). It shall not be present otherwise.</w:t>
            </w:r>
          </w:p>
          <w:p w14:paraId="712572F4" w14:textId="77777777" w:rsidR="00F91982" w:rsidRPr="000E4DDC" w:rsidRDefault="00F91982" w:rsidP="000E4DDC">
            <w:pPr>
              <w:pStyle w:val="TAL"/>
              <w:rPr>
                <w:lang w:eastAsia="en-GB"/>
              </w:rPr>
            </w:pPr>
          </w:p>
          <w:p w14:paraId="44B7E1F7" w14:textId="77777777" w:rsidR="00F91982" w:rsidRPr="000E4DDC" w:rsidRDefault="00000000" w:rsidP="000E4DDC">
            <w:pPr>
              <w:pStyle w:val="TAL"/>
              <w:rPr>
                <w:lang w:eastAsia="en-GB"/>
              </w:rPr>
            </w:pPr>
            <w:r w:rsidRPr="000E4DDC">
              <w:rPr>
                <w:lang w:eastAsia="en-GB"/>
              </w:rPr>
              <w:t>If not provided, any NF type is allowed to access the NF.</w:t>
            </w:r>
          </w:p>
        </w:tc>
      </w:tr>
      <w:tr w:rsidR="00F91982" w14:paraId="0E34CD3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A5384A3" w14:textId="77777777" w:rsidR="00F91982" w:rsidRPr="000E4DDC" w:rsidRDefault="00000000" w:rsidP="000E4DDC">
            <w:pPr>
              <w:pStyle w:val="TAL"/>
              <w:rPr>
                <w:lang w:eastAsia="en-GB"/>
              </w:rPr>
            </w:pPr>
            <w:r w:rsidRPr="000E4DDC">
              <w:rPr>
                <w:lang w:eastAsia="en-GB"/>
              </w:rPr>
              <w:t>allowedNfDomains</w:t>
            </w:r>
          </w:p>
        </w:tc>
        <w:tc>
          <w:tcPr>
            <w:tcW w:w="1559" w:type="dxa"/>
            <w:tcBorders>
              <w:top w:val="single" w:sz="4" w:space="0" w:color="auto"/>
              <w:left w:val="single" w:sz="4" w:space="0" w:color="auto"/>
              <w:bottom w:val="single" w:sz="4" w:space="0" w:color="auto"/>
              <w:right w:val="single" w:sz="4" w:space="0" w:color="auto"/>
            </w:tcBorders>
          </w:tcPr>
          <w:p w14:paraId="71144863" w14:textId="77777777" w:rsidR="00F91982" w:rsidRPr="000E4DDC" w:rsidRDefault="00000000" w:rsidP="000E4DDC">
            <w:pPr>
              <w:pStyle w:val="TAL"/>
              <w:rPr>
                <w:lang w:eastAsia="en-GB"/>
              </w:rPr>
            </w:pPr>
            <w:r w:rsidRPr="000E4DDC">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322A02D0"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0BAC15A"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79860BA" w14:textId="77777777" w:rsidR="00F91982" w:rsidRPr="000E4DDC" w:rsidRDefault="00000000" w:rsidP="000E4DDC">
            <w:pPr>
              <w:pStyle w:val="TAL"/>
              <w:rPr>
                <w:lang w:eastAsia="en-GB"/>
              </w:rPr>
            </w:pPr>
            <w:r w:rsidRPr="000E4DDC">
              <w:rPr>
                <w:lang w:eastAsia="en-GB"/>
              </w:rPr>
              <w:t>Pattern (regular expression according to the ECMA-262 dialect [8]) representing the NF domain names within the PLMN of the NRF allowed to access the NF instance.</w:t>
            </w:r>
          </w:p>
          <w:p w14:paraId="5BC3A0E7" w14:textId="77777777" w:rsidR="00F91982" w:rsidRPr="000E4DDC" w:rsidRDefault="00F91982" w:rsidP="000E4DDC">
            <w:pPr>
              <w:pStyle w:val="TAL"/>
              <w:rPr>
                <w:lang w:eastAsia="en-GB"/>
              </w:rPr>
            </w:pPr>
          </w:p>
          <w:p w14:paraId="7B0095E1" w14:textId="77777777" w:rsidR="00F91982" w:rsidRPr="000E4DDC" w:rsidRDefault="00000000" w:rsidP="000E4DDC">
            <w:pPr>
              <w:pStyle w:val="TAL"/>
              <w:rPr>
                <w:lang w:eastAsia="en-GB"/>
              </w:rPr>
            </w:pPr>
            <w:r w:rsidRPr="000E4DDC">
              <w:rPr>
                <w:lang w:eastAsia="en-GB"/>
              </w:rPr>
              <w:t>This attribute may be present in a complete NF profile (</w:t>
            </w:r>
            <w:proofErr w:type="gramStart"/>
            <w:r w:rsidRPr="000E4DDC">
              <w:rPr>
                <w:lang w:eastAsia="en-GB"/>
              </w:rPr>
              <w:t>i.e.</w:t>
            </w:r>
            <w:proofErr w:type="gramEnd"/>
            <w:r w:rsidRPr="000E4DDC">
              <w:rPr>
                <w:lang w:eastAsia="en-GB"/>
              </w:rPr>
              <w:t xml:space="preserve"> in the completeNfInstances IE in the SearchResult or StoredSearchResult data types). It shall not be present otherwise.</w:t>
            </w:r>
          </w:p>
          <w:p w14:paraId="6082E261" w14:textId="77777777" w:rsidR="00F91982" w:rsidRPr="000E4DDC" w:rsidRDefault="00F91982" w:rsidP="000E4DDC">
            <w:pPr>
              <w:pStyle w:val="TAL"/>
              <w:rPr>
                <w:lang w:eastAsia="en-GB"/>
              </w:rPr>
            </w:pPr>
          </w:p>
          <w:p w14:paraId="18339701" w14:textId="77777777" w:rsidR="00F91982" w:rsidRPr="000E4DDC" w:rsidRDefault="00000000" w:rsidP="000E4DDC">
            <w:pPr>
              <w:pStyle w:val="TAL"/>
              <w:rPr>
                <w:lang w:eastAsia="en-GB"/>
              </w:rPr>
            </w:pPr>
            <w:r w:rsidRPr="000E4DDC">
              <w:rPr>
                <w:lang w:eastAsia="en-GB"/>
              </w:rPr>
              <w:t>If not provided, any NF domain is allowed to access the NF.</w:t>
            </w:r>
          </w:p>
        </w:tc>
      </w:tr>
      <w:tr w:rsidR="00F91982" w14:paraId="7B0AD4C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AB0A3C0" w14:textId="77777777" w:rsidR="00F91982" w:rsidRPr="000E4DDC" w:rsidRDefault="00000000" w:rsidP="000E4DDC">
            <w:pPr>
              <w:pStyle w:val="TAL"/>
              <w:rPr>
                <w:lang w:eastAsia="en-GB"/>
              </w:rPr>
            </w:pPr>
            <w:r w:rsidRPr="000E4DDC">
              <w:rPr>
                <w:lang w:eastAsia="en-GB"/>
              </w:rPr>
              <w:t>allowedNssais</w:t>
            </w:r>
          </w:p>
        </w:tc>
        <w:tc>
          <w:tcPr>
            <w:tcW w:w="1559" w:type="dxa"/>
            <w:tcBorders>
              <w:top w:val="single" w:sz="4" w:space="0" w:color="auto"/>
              <w:left w:val="single" w:sz="4" w:space="0" w:color="auto"/>
              <w:bottom w:val="single" w:sz="4" w:space="0" w:color="auto"/>
              <w:right w:val="single" w:sz="4" w:space="0" w:color="auto"/>
            </w:tcBorders>
          </w:tcPr>
          <w:p w14:paraId="0586B327" w14:textId="77777777" w:rsidR="00F91982" w:rsidRPr="000E4DDC" w:rsidRDefault="00000000" w:rsidP="000E4DDC">
            <w:pPr>
              <w:pStyle w:val="TAL"/>
              <w:rPr>
                <w:lang w:eastAsia="en-GB"/>
              </w:rPr>
            </w:pPr>
            <w:proofErr w:type="gramStart"/>
            <w:r w:rsidRPr="000E4DDC">
              <w:rPr>
                <w:lang w:eastAsia="en-GB"/>
              </w:rPr>
              <w:t>array(</w:t>
            </w:r>
            <w:proofErr w:type="gramEnd"/>
            <w:r w:rsidRPr="000E4DDC">
              <w:rPr>
                <w:lang w:eastAsia="en-GB"/>
              </w:rPr>
              <w:t>ExtSnssai)</w:t>
            </w:r>
          </w:p>
        </w:tc>
        <w:tc>
          <w:tcPr>
            <w:tcW w:w="425" w:type="dxa"/>
            <w:tcBorders>
              <w:top w:val="single" w:sz="4" w:space="0" w:color="auto"/>
              <w:left w:val="single" w:sz="4" w:space="0" w:color="auto"/>
              <w:bottom w:val="single" w:sz="4" w:space="0" w:color="auto"/>
              <w:right w:val="single" w:sz="4" w:space="0" w:color="auto"/>
            </w:tcBorders>
          </w:tcPr>
          <w:p w14:paraId="1B938DB3"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06AFDE27"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3EA34A5" w14:textId="77777777" w:rsidR="00F91982" w:rsidRPr="000E4DDC" w:rsidRDefault="00000000" w:rsidP="000E4DDC">
            <w:pPr>
              <w:pStyle w:val="TAL"/>
              <w:rPr>
                <w:lang w:eastAsia="en-GB"/>
              </w:rPr>
            </w:pPr>
            <w:r w:rsidRPr="000E4DDC">
              <w:rPr>
                <w:lang w:eastAsia="en-GB"/>
              </w:rPr>
              <w:t>S-NSSAI of the allowed slices to access the NF instance.</w:t>
            </w:r>
          </w:p>
          <w:p w14:paraId="6AF25370" w14:textId="77777777" w:rsidR="00F91982" w:rsidRPr="000E4DDC" w:rsidRDefault="00F91982" w:rsidP="000E4DDC">
            <w:pPr>
              <w:pStyle w:val="TAL"/>
              <w:rPr>
                <w:lang w:eastAsia="en-GB"/>
              </w:rPr>
            </w:pPr>
          </w:p>
          <w:p w14:paraId="6D77E40C" w14:textId="77777777" w:rsidR="00F91982" w:rsidRPr="000E4DDC" w:rsidRDefault="00000000" w:rsidP="000E4DDC">
            <w:pPr>
              <w:pStyle w:val="TAL"/>
              <w:rPr>
                <w:lang w:eastAsia="en-GB"/>
              </w:rPr>
            </w:pPr>
            <w:r w:rsidRPr="000E4DDC">
              <w:rPr>
                <w:lang w:eastAsia="en-GB"/>
              </w:rPr>
              <w:t>This attribute may be present in a complete NF profile (</w:t>
            </w:r>
            <w:proofErr w:type="gramStart"/>
            <w:r w:rsidRPr="000E4DDC">
              <w:rPr>
                <w:lang w:eastAsia="en-GB"/>
              </w:rPr>
              <w:t>i.e.</w:t>
            </w:r>
            <w:proofErr w:type="gramEnd"/>
            <w:r w:rsidRPr="000E4DDC">
              <w:rPr>
                <w:lang w:eastAsia="en-GB"/>
              </w:rPr>
              <w:t xml:space="preserve"> in the completeNfInstances IE in the SearchResult or StoredSearchResult data types). It shall not be present otherwise.</w:t>
            </w:r>
          </w:p>
          <w:p w14:paraId="2B74A403" w14:textId="77777777" w:rsidR="00F91982" w:rsidRPr="000E4DDC" w:rsidRDefault="00F91982" w:rsidP="000E4DDC">
            <w:pPr>
              <w:pStyle w:val="TAL"/>
              <w:rPr>
                <w:lang w:eastAsia="en-GB"/>
              </w:rPr>
            </w:pPr>
          </w:p>
          <w:p w14:paraId="34C4C01C" w14:textId="77777777" w:rsidR="00F91982" w:rsidRPr="000E4DDC" w:rsidRDefault="00000000" w:rsidP="000E4DDC">
            <w:pPr>
              <w:pStyle w:val="TAL"/>
              <w:rPr>
                <w:lang w:eastAsia="en-GB"/>
              </w:rPr>
            </w:pPr>
            <w:r w:rsidRPr="000E4DDC">
              <w:rPr>
                <w:lang w:eastAsia="en-GB"/>
              </w:rPr>
              <w:t>If not provided, any slice is allowed to access the NF.</w:t>
            </w:r>
          </w:p>
        </w:tc>
      </w:tr>
      <w:tr w:rsidR="00F91982" w14:paraId="1E51EDD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991B1A1" w14:textId="77777777" w:rsidR="00F91982" w:rsidRPr="000E4DDC" w:rsidRDefault="00000000" w:rsidP="000E4DDC">
            <w:pPr>
              <w:pStyle w:val="TAL"/>
              <w:rPr>
                <w:lang w:eastAsia="en-GB"/>
              </w:rPr>
            </w:pPr>
            <w:r w:rsidRPr="000E4DDC">
              <w:rPr>
                <w:lang w:eastAsia="en-GB"/>
              </w:rPr>
              <w:t>capacity</w:t>
            </w:r>
          </w:p>
        </w:tc>
        <w:tc>
          <w:tcPr>
            <w:tcW w:w="1559" w:type="dxa"/>
            <w:tcBorders>
              <w:top w:val="single" w:sz="4" w:space="0" w:color="auto"/>
              <w:left w:val="single" w:sz="4" w:space="0" w:color="auto"/>
              <w:bottom w:val="single" w:sz="4" w:space="0" w:color="auto"/>
              <w:right w:val="single" w:sz="4" w:space="0" w:color="auto"/>
            </w:tcBorders>
          </w:tcPr>
          <w:p w14:paraId="15585784" w14:textId="77777777" w:rsidR="00F91982" w:rsidRPr="000E4DDC" w:rsidRDefault="00000000" w:rsidP="000E4DDC">
            <w:pPr>
              <w:pStyle w:val="TAL"/>
              <w:rPr>
                <w:lang w:eastAsia="en-GB"/>
              </w:rPr>
            </w:pPr>
            <w:r w:rsidRPr="000E4DDC">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79221740"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BE2EA36"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B3FEC1D" w14:textId="77777777" w:rsidR="00F91982" w:rsidRPr="000E4DDC" w:rsidRDefault="00000000" w:rsidP="000E4DDC">
            <w:pPr>
              <w:pStyle w:val="TAL"/>
              <w:rPr>
                <w:lang w:eastAsia="en-GB"/>
              </w:rPr>
            </w:pPr>
            <w:r w:rsidRPr="000E4DDC">
              <w:rPr>
                <w:lang w:eastAsia="en-GB"/>
              </w:rPr>
              <w:t>Static capacity information within the range 0 to 65535, expressed as a weight relative to other NF instances of the same type; if capacity is also present in the nfServiceList parameters, those will have precedence over this value. (See NOTE 2)</w:t>
            </w:r>
          </w:p>
        </w:tc>
      </w:tr>
      <w:tr w:rsidR="00F91982" w14:paraId="2DD00E8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81E8B74" w14:textId="77777777" w:rsidR="00F91982" w:rsidRPr="000E4DDC" w:rsidRDefault="00000000" w:rsidP="000E4DDC">
            <w:pPr>
              <w:pStyle w:val="TAL"/>
              <w:rPr>
                <w:lang w:eastAsia="en-GB"/>
              </w:rPr>
            </w:pPr>
            <w:r w:rsidRPr="000E4DDC">
              <w:rPr>
                <w:lang w:eastAsia="en-GB"/>
              </w:rPr>
              <w:t>load</w:t>
            </w:r>
          </w:p>
        </w:tc>
        <w:tc>
          <w:tcPr>
            <w:tcW w:w="1559" w:type="dxa"/>
            <w:tcBorders>
              <w:top w:val="single" w:sz="4" w:space="0" w:color="auto"/>
              <w:left w:val="single" w:sz="4" w:space="0" w:color="auto"/>
              <w:bottom w:val="single" w:sz="4" w:space="0" w:color="auto"/>
              <w:right w:val="single" w:sz="4" w:space="0" w:color="auto"/>
            </w:tcBorders>
          </w:tcPr>
          <w:p w14:paraId="56D8B103" w14:textId="77777777" w:rsidR="00F91982" w:rsidRPr="000E4DDC" w:rsidRDefault="00000000" w:rsidP="000E4DDC">
            <w:pPr>
              <w:pStyle w:val="TAL"/>
              <w:rPr>
                <w:lang w:eastAsia="en-GB"/>
              </w:rPr>
            </w:pPr>
            <w:r w:rsidRPr="000E4DDC">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520BB20E"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5BAA77E"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4B84F8A" w14:textId="77777777" w:rsidR="00F91982" w:rsidRPr="000E4DDC" w:rsidRDefault="00000000" w:rsidP="000E4DDC">
            <w:pPr>
              <w:pStyle w:val="TAL"/>
              <w:rPr>
                <w:lang w:eastAsia="en-GB"/>
              </w:rPr>
            </w:pPr>
            <w:r w:rsidRPr="000E4DDC">
              <w:rPr>
                <w:lang w:eastAsia="en-GB"/>
              </w:rPr>
              <w:t>Latest known load information of the NF</w:t>
            </w:r>
            <w:r w:rsidRPr="000E4DDC">
              <w:rPr>
                <w:rFonts w:hint="eastAsia"/>
                <w:lang w:eastAsia="en-GB"/>
              </w:rPr>
              <w:t xml:space="preserve"> </w:t>
            </w:r>
            <w:r w:rsidRPr="000E4DDC">
              <w:rPr>
                <w:lang w:eastAsia="en-GB"/>
              </w:rPr>
              <w:t xml:space="preserve">within the </w:t>
            </w:r>
            <w:r w:rsidRPr="000E4DDC">
              <w:rPr>
                <w:rFonts w:hint="eastAsia"/>
                <w:lang w:eastAsia="en-GB"/>
              </w:rPr>
              <w:t xml:space="preserve">range 0 to 100 in percentage (See NOTE </w:t>
            </w:r>
            <w:r w:rsidRPr="000E4DDC">
              <w:rPr>
                <w:lang w:eastAsia="en-GB"/>
              </w:rPr>
              <w:t>4</w:t>
            </w:r>
            <w:r w:rsidRPr="000E4DDC">
              <w:rPr>
                <w:rFonts w:hint="eastAsia"/>
                <w:lang w:eastAsia="en-GB"/>
              </w:rPr>
              <w:t>)</w:t>
            </w:r>
          </w:p>
        </w:tc>
      </w:tr>
      <w:tr w:rsidR="00F91982" w14:paraId="37A568D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1CAA0D2" w14:textId="77777777" w:rsidR="00F91982" w:rsidRPr="000E4DDC" w:rsidRDefault="00000000" w:rsidP="000E4DDC">
            <w:pPr>
              <w:pStyle w:val="TAL"/>
              <w:rPr>
                <w:lang w:eastAsia="en-GB"/>
              </w:rPr>
            </w:pPr>
            <w:r w:rsidRPr="000E4DDC">
              <w:rPr>
                <w:lang w:eastAsia="en-GB"/>
              </w:rPr>
              <w:t>loadTimeStamp</w:t>
            </w:r>
          </w:p>
        </w:tc>
        <w:tc>
          <w:tcPr>
            <w:tcW w:w="1559" w:type="dxa"/>
            <w:tcBorders>
              <w:top w:val="single" w:sz="4" w:space="0" w:color="auto"/>
              <w:left w:val="single" w:sz="4" w:space="0" w:color="auto"/>
              <w:bottom w:val="single" w:sz="4" w:space="0" w:color="auto"/>
              <w:right w:val="single" w:sz="4" w:space="0" w:color="auto"/>
            </w:tcBorders>
          </w:tcPr>
          <w:p w14:paraId="75886636" w14:textId="77777777" w:rsidR="00F91982" w:rsidRPr="000E4DDC" w:rsidRDefault="00000000" w:rsidP="000E4DDC">
            <w:pPr>
              <w:pStyle w:val="TAL"/>
              <w:rPr>
                <w:lang w:eastAsia="en-GB"/>
              </w:rPr>
            </w:pPr>
            <w:r w:rsidRPr="000E4DDC">
              <w:rPr>
                <w:lang w:eastAsia="en-GB"/>
              </w:rPr>
              <w:t>DateTime</w:t>
            </w:r>
          </w:p>
        </w:tc>
        <w:tc>
          <w:tcPr>
            <w:tcW w:w="425" w:type="dxa"/>
            <w:tcBorders>
              <w:top w:val="single" w:sz="4" w:space="0" w:color="auto"/>
              <w:left w:val="single" w:sz="4" w:space="0" w:color="auto"/>
              <w:bottom w:val="single" w:sz="4" w:space="0" w:color="auto"/>
              <w:right w:val="single" w:sz="4" w:space="0" w:color="auto"/>
            </w:tcBorders>
          </w:tcPr>
          <w:p w14:paraId="0CC6223A"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81BC13F"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BD14DE0" w14:textId="77777777" w:rsidR="00F91982" w:rsidRPr="000E4DDC" w:rsidRDefault="00000000" w:rsidP="000E4DDC">
            <w:pPr>
              <w:pStyle w:val="TAL"/>
              <w:rPr>
                <w:lang w:eastAsia="en-GB"/>
              </w:rPr>
            </w:pPr>
            <w:r w:rsidRPr="000E4DDC">
              <w:rPr>
                <w:lang w:eastAsia="en-GB"/>
              </w:rPr>
              <w:t>It indicates the point in time in which the latest load information of the NF Instance was sent from the NF to the NRF.</w:t>
            </w:r>
          </w:p>
        </w:tc>
      </w:tr>
      <w:tr w:rsidR="00F91982" w14:paraId="30000B3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FB49BA2" w14:textId="77777777" w:rsidR="00F91982" w:rsidRPr="000E4DDC" w:rsidRDefault="00000000" w:rsidP="000E4DDC">
            <w:pPr>
              <w:pStyle w:val="TAL"/>
              <w:rPr>
                <w:lang w:eastAsia="en-GB"/>
              </w:rPr>
            </w:pPr>
            <w:r w:rsidRPr="000E4DDC">
              <w:rPr>
                <w:lang w:eastAsia="en-GB"/>
              </w:rPr>
              <w:t>locality</w:t>
            </w:r>
          </w:p>
        </w:tc>
        <w:tc>
          <w:tcPr>
            <w:tcW w:w="1559" w:type="dxa"/>
            <w:tcBorders>
              <w:top w:val="single" w:sz="4" w:space="0" w:color="auto"/>
              <w:left w:val="single" w:sz="4" w:space="0" w:color="auto"/>
              <w:bottom w:val="single" w:sz="4" w:space="0" w:color="auto"/>
              <w:right w:val="single" w:sz="4" w:space="0" w:color="auto"/>
            </w:tcBorders>
          </w:tcPr>
          <w:p w14:paraId="2EC37C48" w14:textId="77777777" w:rsidR="00F91982" w:rsidRPr="000E4DDC" w:rsidRDefault="00000000" w:rsidP="000E4DDC">
            <w:pPr>
              <w:pStyle w:val="TAL"/>
              <w:rPr>
                <w:lang w:eastAsia="en-GB"/>
              </w:rPr>
            </w:pPr>
            <w:r w:rsidRPr="000E4DDC">
              <w:rPr>
                <w:lang w:eastAsia="en-GB"/>
              </w:rPr>
              <w:t>string</w:t>
            </w:r>
          </w:p>
        </w:tc>
        <w:tc>
          <w:tcPr>
            <w:tcW w:w="425" w:type="dxa"/>
            <w:tcBorders>
              <w:top w:val="single" w:sz="4" w:space="0" w:color="auto"/>
              <w:left w:val="single" w:sz="4" w:space="0" w:color="auto"/>
              <w:bottom w:val="single" w:sz="4" w:space="0" w:color="auto"/>
              <w:right w:val="single" w:sz="4" w:space="0" w:color="auto"/>
            </w:tcBorders>
          </w:tcPr>
          <w:p w14:paraId="1C839540"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F016979"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438541E" w14:textId="77777777" w:rsidR="00F91982" w:rsidRPr="000E4DDC" w:rsidRDefault="00000000" w:rsidP="000E4DDC">
            <w:pPr>
              <w:pStyle w:val="TAL"/>
              <w:rPr>
                <w:lang w:eastAsia="en-GB"/>
              </w:rPr>
            </w:pPr>
            <w:r w:rsidRPr="000E4DDC">
              <w:rPr>
                <w:lang w:eastAsia="en-GB"/>
              </w:rPr>
              <w:t>Operator defined information about the location of the NF instance (</w:t>
            </w:r>
            <w:proofErr w:type="gramStart"/>
            <w:r w:rsidRPr="000E4DDC">
              <w:rPr>
                <w:lang w:eastAsia="en-GB"/>
              </w:rPr>
              <w:t>e.g.</w:t>
            </w:r>
            <w:proofErr w:type="gramEnd"/>
            <w:r w:rsidRPr="000E4DDC">
              <w:rPr>
                <w:lang w:eastAsia="en-GB"/>
              </w:rPr>
              <w:t xml:space="preserve"> geographic location, data center)</w:t>
            </w:r>
          </w:p>
        </w:tc>
      </w:tr>
      <w:tr w:rsidR="00F91982" w14:paraId="1436FC3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CBA403A" w14:textId="77777777" w:rsidR="00F91982" w:rsidRPr="000E4DDC" w:rsidRDefault="00000000" w:rsidP="000E4DDC">
            <w:pPr>
              <w:pStyle w:val="TAL"/>
              <w:rPr>
                <w:lang w:eastAsia="en-GB"/>
              </w:rPr>
            </w:pPr>
            <w:r w:rsidRPr="000E4DDC">
              <w:rPr>
                <w:lang w:eastAsia="en-GB"/>
              </w:rPr>
              <w:lastRenderedPageBreak/>
              <w:t>extLocality</w:t>
            </w:r>
          </w:p>
        </w:tc>
        <w:tc>
          <w:tcPr>
            <w:tcW w:w="1559" w:type="dxa"/>
            <w:tcBorders>
              <w:top w:val="single" w:sz="4" w:space="0" w:color="auto"/>
              <w:left w:val="single" w:sz="4" w:space="0" w:color="auto"/>
              <w:bottom w:val="single" w:sz="4" w:space="0" w:color="auto"/>
              <w:right w:val="single" w:sz="4" w:space="0" w:color="auto"/>
            </w:tcBorders>
          </w:tcPr>
          <w:p w14:paraId="603EBA59" w14:textId="77777777" w:rsidR="00F91982" w:rsidRPr="000E4DDC" w:rsidRDefault="00000000" w:rsidP="000E4DDC">
            <w:pPr>
              <w:pStyle w:val="TAL"/>
              <w:rPr>
                <w:lang w:eastAsia="en-GB"/>
              </w:rPr>
            </w:pPr>
            <w:r w:rsidRPr="000E4DDC">
              <w:rPr>
                <w:lang w:eastAsia="en-GB"/>
              </w:rPr>
              <w:t>map(string)</w:t>
            </w:r>
          </w:p>
        </w:tc>
        <w:tc>
          <w:tcPr>
            <w:tcW w:w="425" w:type="dxa"/>
            <w:tcBorders>
              <w:top w:val="single" w:sz="4" w:space="0" w:color="auto"/>
              <w:left w:val="single" w:sz="4" w:space="0" w:color="auto"/>
              <w:bottom w:val="single" w:sz="4" w:space="0" w:color="auto"/>
              <w:right w:val="single" w:sz="4" w:space="0" w:color="auto"/>
            </w:tcBorders>
          </w:tcPr>
          <w:p w14:paraId="617FDAE5"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0FD78FC"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716FD58" w14:textId="77777777" w:rsidR="00F91982" w:rsidRPr="000E4DDC" w:rsidRDefault="00000000" w:rsidP="000E4DDC">
            <w:pPr>
              <w:pStyle w:val="TAL"/>
              <w:rPr>
                <w:lang w:eastAsia="en-GB"/>
              </w:rPr>
            </w:pPr>
            <w:r w:rsidRPr="000E4DDC">
              <w:rPr>
                <w:lang w:eastAsia="en-GB"/>
              </w:rPr>
              <w:t>Operator defined information about the location of the NF instance. (NOTE 3)</w:t>
            </w:r>
          </w:p>
          <w:p w14:paraId="6801C95F"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 representing a type of locality as defined in clause 6.1.6.3.x.</w:t>
            </w:r>
          </w:p>
          <w:p w14:paraId="279733E4" w14:textId="77777777" w:rsidR="00F91982" w:rsidRPr="000E4DDC" w:rsidRDefault="00F91982" w:rsidP="000E4DDC">
            <w:pPr>
              <w:pStyle w:val="TAL"/>
              <w:rPr>
                <w:lang w:eastAsia="en-GB"/>
              </w:rPr>
            </w:pPr>
          </w:p>
          <w:p w14:paraId="6EAE830C" w14:textId="77777777" w:rsidR="00F91982" w:rsidRPr="000E4DDC" w:rsidRDefault="00000000" w:rsidP="000E4DDC">
            <w:pPr>
              <w:pStyle w:val="TAL"/>
              <w:rPr>
                <w:lang w:eastAsia="en-GB"/>
              </w:rPr>
            </w:pPr>
            <w:r w:rsidRPr="000E4DDC">
              <w:rPr>
                <w:lang w:eastAsia="en-GB"/>
              </w:rPr>
              <w:t>Example:</w:t>
            </w:r>
          </w:p>
          <w:p w14:paraId="37E65FAB" w14:textId="77777777" w:rsidR="00F91982" w:rsidRPr="000E4DDC" w:rsidRDefault="00000000" w:rsidP="000E4DDC">
            <w:pPr>
              <w:pStyle w:val="TAL"/>
              <w:rPr>
                <w:lang w:eastAsia="en-GB"/>
              </w:rPr>
            </w:pPr>
            <w:r w:rsidRPr="000E4DDC">
              <w:rPr>
                <w:lang w:eastAsia="en-GB"/>
              </w:rPr>
              <w:t>{</w:t>
            </w:r>
          </w:p>
          <w:p w14:paraId="1BF0E3C9" w14:textId="77777777" w:rsidR="00F91982" w:rsidRPr="000E4DDC" w:rsidRDefault="00000000" w:rsidP="000E4DDC">
            <w:pPr>
              <w:pStyle w:val="TAL"/>
              <w:rPr>
                <w:lang w:eastAsia="en-GB"/>
              </w:rPr>
            </w:pPr>
            <w:r w:rsidRPr="000E4DDC">
              <w:rPr>
                <w:lang w:eastAsia="en-GB"/>
              </w:rPr>
              <w:t xml:space="preserve">  "DATA_CENTER": "dc-123",</w:t>
            </w:r>
          </w:p>
          <w:p w14:paraId="035F667F" w14:textId="77777777" w:rsidR="00F91982" w:rsidRPr="000E4DDC" w:rsidRDefault="00000000" w:rsidP="000E4DDC">
            <w:pPr>
              <w:pStyle w:val="TAL"/>
              <w:rPr>
                <w:lang w:eastAsia="en-GB"/>
              </w:rPr>
            </w:pPr>
            <w:r w:rsidRPr="000E4DDC">
              <w:rPr>
                <w:lang w:eastAsia="en-GB"/>
              </w:rPr>
              <w:t xml:space="preserve">  "CITY": "Los Angeles",</w:t>
            </w:r>
          </w:p>
          <w:p w14:paraId="7DEBCCC2" w14:textId="77777777" w:rsidR="00F91982" w:rsidRPr="000E4DDC" w:rsidRDefault="00000000" w:rsidP="000E4DDC">
            <w:pPr>
              <w:pStyle w:val="TAL"/>
              <w:rPr>
                <w:lang w:eastAsia="en-GB"/>
              </w:rPr>
            </w:pPr>
            <w:r w:rsidRPr="000E4DDC">
              <w:rPr>
                <w:lang w:eastAsia="en-GB"/>
              </w:rPr>
              <w:t xml:space="preserve">  "STATE": "California"</w:t>
            </w:r>
          </w:p>
          <w:p w14:paraId="5A1B1846" w14:textId="77777777" w:rsidR="00F91982" w:rsidRPr="000E4DDC" w:rsidRDefault="00000000" w:rsidP="000E4DDC">
            <w:pPr>
              <w:pStyle w:val="TAL"/>
              <w:rPr>
                <w:lang w:eastAsia="en-GB"/>
              </w:rPr>
            </w:pPr>
            <w:r w:rsidRPr="000E4DDC">
              <w:rPr>
                <w:lang w:eastAsia="en-GB"/>
              </w:rPr>
              <w:t>}</w:t>
            </w:r>
          </w:p>
          <w:p w14:paraId="5C7F218D" w14:textId="77777777" w:rsidR="00F91982" w:rsidRPr="000E4DDC" w:rsidRDefault="00F91982" w:rsidP="000E4DDC">
            <w:pPr>
              <w:pStyle w:val="TAL"/>
              <w:rPr>
                <w:lang w:eastAsia="en-GB"/>
              </w:rPr>
            </w:pPr>
          </w:p>
        </w:tc>
      </w:tr>
      <w:tr w:rsidR="00F91982" w14:paraId="2927E2A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C756860" w14:textId="77777777" w:rsidR="00F91982" w:rsidRPr="000E4DDC" w:rsidRDefault="00000000" w:rsidP="000E4DDC">
            <w:pPr>
              <w:pStyle w:val="TAL"/>
              <w:rPr>
                <w:lang w:eastAsia="en-GB"/>
              </w:rPr>
            </w:pPr>
            <w:r w:rsidRPr="000E4DDC">
              <w:rPr>
                <w:lang w:eastAsia="en-GB"/>
              </w:rPr>
              <w:t>priority</w:t>
            </w:r>
          </w:p>
        </w:tc>
        <w:tc>
          <w:tcPr>
            <w:tcW w:w="1559" w:type="dxa"/>
            <w:tcBorders>
              <w:top w:val="single" w:sz="4" w:space="0" w:color="auto"/>
              <w:left w:val="single" w:sz="4" w:space="0" w:color="auto"/>
              <w:bottom w:val="single" w:sz="4" w:space="0" w:color="auto"/>
              <w:right w:val="single" w:sz="4" w:space="0" w:color="auto"/>
            </w:tcBorders>
          </w:tcPr>
          <w:p w14:paraId="5F31E16C" w14:textId="77777777" w:rsidR="00F91982" w:rsidRPr="000E4DDC" w:rsidRDefault="00000000" w:rsidP="000E4DDC">
            <w:pPr>
              <w:pStyle w:val="TAL"/>
              <w:rPr>
                <w:lang w:eastAsia="en-GB"/>
              </w:rPr>
            </w:pPr>
            <w:r w:rsidRPr="000E4DDC">
              <w:rPr>
                <w:lang w:eastAsia="en-GB"/>
              </w:rPr>
              <w:t>integer</w:t>
            </w:r>
          </w:p>
        </w:tc>
        <w:tc>
          <w:tcPr>
            <w:tcW w:w="425" w:type="dxa"/>
            <w:tcBorders>
              <w:top w:val="single" w:sz="4" w:space="0" w:color="auto"/>
              <w:left w:val="single" w:sz="4" w:space="0" w:color="auto"/>
              <w:bottom w:val="single" w:sz="4" w:space="0" w:color="auto"/>
              <w:right w:val="single" w:sz="4" w:space="0" w:color="auto"/>
            </w:tcBorders>
          </w:tcPr>
          <w:p w14:paraId="17A1CF11"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591890E"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B43BBAC" w14:textId="77777777" w:rsidR="00F91982" w:rsidRPr="000E4DDC" w:rsidRDefault="00000000" w:rsidP="000E4DDC">
            <w:pPr>
              <w:pStyle w:val="TAL"/>
              <w:rPr>
                <w:lang w:eastAsia="en-GB"/>
              </w:rPr>
            </w:pPr>
            <w:r w:rsidRPr="000E4DDC">
              <w:rPr>
                <w:lang w:eastAsia="en-GB"/>
              </w:rPr>
              <w:t>Priority (relative to other NFs of the same type) within the range 0 to 65535, to be used for NF selection; lower values indicate a higher priority. Priority may or may not be present in the nfServiceList parameters, xxxInfo parameters and in this attribute. Priority in the nfServiceList has precedence over the priority in this attribute.</w:t>
            </w:r>
          </w:p>
          <w:p w14:paraId="60838A4D" w14:textId="77777777" w:rsidR="00F91982" w:rsidRPr="000E4DDC" w:rsidRDefault="00000000" w:rsidP="000E4DDC">
            <w:pPr>
              <w:pStyle w:val="TAL"/>
              <w:rPr>
                <w:lang w:eastAsia="en-GB"/>
              </w:rPr>
            </w:pPr>
            <w:r w:rsidRPr="000E4DDC">
              <w:rPr>
                <w:lang w:eastAsia="en-GB"/>
              </w:rPr>
              <w:t>(NOTE 2)</w:t>
            </w:r>
          </w:p>
          <w:p w14:paraId="315D9D7E" w14:textId="77777777" w:rsidR="00F91982" w:rsidRPr="000E4DDC" w:rsidRDefault="00F91982" w:rsidP="000E4DDC">
            <w:pPr>
              <w:pStyle w:val="TAL"/>
              <w:rPr>
                <w:lang w:eastAsia="en-GB"/>
              </w:rPr>
            </w:pPr>
          </w:p>
          <w:p w14:paraId="6F6FA55D" w14:textId="77777777" w:rsidR="00F91982" w:rsidRPr="000E4DDC" w:rsidRDefault="00000000" w:rsidP="000E4DDC">
            <w:pPr>
              <w:pStyle w:val="TAL"/>
              <w:rPr>
                <w:lang w:eastAsia="en-GB"/>
              </w:rPr>
            </w:pPr>
            <w:r w:rsidRPr="000E4DDC">
              <w:rPr>
                <w:lang w:eastAsia="en-GB"/>
              </w:rPr>
              <w:t>Priority in xxxInfo parameter shall only be used to determine the relative priority among NF instances with the same priority at NFProfile/NFService.</w:t>
            </w:r>
          </w:p>
        </w:tc>
      </w:tr>
      <w:tr w:rsidR="00F91982" w14:paraId="7325574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A2E58CF" w14:textId="77777777" w:rsidR="00F91982" w:rsidRPr="000E4DDC" w:rsidRDefault="00000000" w:rsidP="000E4DDC">
            <w:pPr>
              <w:pStyle w:val="TAL"/>
              <w:rPr>
                <w:lang w:eastAsia="en-GB"/>
              </w:rPr>
            </w:pPr>
            <w:r w:rsidRPr="000E4DDC">
              <w:rPr>
                <w:lang w:eastAsia="en-GB"/>
              </w:rPr>
              <w:t>udrInfo</w:t>
            </w:r>
          </w:p>
        </w:tc>
        <w:tc>
          <w:tcPr>
            <w:tcW w:w="1559" w:type="dxa"/>
            <w:tcBorders>
              <w:top w:val="single" w:sz="4" w:space="0" w:color="auto"/>
              <w:left w:val="single" w:sz="4" w:space="0" w:color="auto"/>
              <w:bottom w:val="single" w:sz="4" w:space="0" w:color="auto"/>
              <w:right w:val="single" w:sz="4" w:space="0" w:color="auto"/>
            </w:tcBorders>
          </w:tcPr>
          <w:p w14:paraId="5F11F5FB" w14:textId="77777777" w:rsidR="00F91982" w:rsidRPr="000E4DDC" w:rsidRDefault="00000000" w:rsidP="000E4DDC">
            <w:pPr>
              <w:pStyle w:val="TAL"/>
              <w:rPr>
                <w:lang w:eastAsia="en-GB"/>
              </w:rPr>
            </w:pPr>
            <w:r w:rsidRPr="000E4DDC">
              <w:rPr>
                <w:lang w:eastAsia="en-GB"/>
              </w:rPr>
              <w:t>UdrInfo</w:t>
            </w:r>
          </w:p>
        </w:tc>
        <w:tc>
          <w:tcPr>
            <w:tcW w:w="425" w:type="dxa"/>
            <w:tcBorders>
              <w:top w:val="single" w:sz="4" w:space="0" w:color="auto"/>
              <w:left w:val="single" w:sz="4" w:space="0" w:color="auto"/>
              <w:bottom w:val="single" w:sz="4" w:space="0" w:color="auto"/>
              <w:right w:val="single" w:sz="4" w:space="0" w:color="auto"/>
            </w:tcBorders>
          </w:tcPr>
          <w:p w14:paraId="4F1696E4"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0A79A92"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8E1A28A" w14:textId="77777777" w:rsidR="00F91982" w:rsidRPr="000E4DDC" w:rsidRDefault="00000000" w:rsidP="000E4DDC">
            <w:pPr>
              <w:pStyle w:val="TAL"/>
              <w:rPr>
                <w:lang w:eastAsia="en-GB"/>
              </w:rPr>
            </w:pPr>
            <w:r w:rsidRPr="000E4DDC">
              <w:rPr>
                <w:lang w:eastAsia="en-GB"/>
              </w:rPr>
              <w:t>Specific data for the UDR (ranges of SUPI, …)</w:t>
            </w:r>
          </w:p>
        </w:tc>
      </w:tr>
      <w:tr w:rsidR="00F91982" w14:paraId="14056FF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A91519F" w14:textId="77777777" w:rsidR="00F91982" w:rsidRPr="000E4DDC" w:rsidRDefault="00000000" w:rsidP="000E4DDC">
            <w:pPr>
              <w:pStyle w:val="TAL"/>
              <w:rPr>
                <w:lang w:eastAsia="en-GB"/>
              </w:rPr>
            </w:pPr>
            <w:r w:rsidRPr="000E4DDC">
              <w:rPr>
                <w:rFonts w:hint="eastAsia"/>
                <w:lang w:eastAsia="en-GB"/>
              </w:rPr>
              <w:t>udrInfo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33F52817"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gramEnd"/>
            <w:r w:rsidRPr="000E4DDC">
              <w:rPr>
                <w:rFonts w:hint="eastAsia"/>
                <w:lang w:eastAsia="en-GB"/>
              </w:rPr>
              <w:t>UdrInfo)</w:t>
            </w:r>
          </w:p>
        </w:tc>
        <w:tc>
          <w:tcPr>
            <w:tcW w:w="425" w:type="dxa"/>
            <w:tcBorders>
              <w:top w:val="single" w:sz="4" w:space="0" w:color="auto"/>
              <w:left w:val="single" w:sz="4" w:space="0" w:color="auto"/>
              <w:bottom w:val="single" w:sz="4" w:space="0" w:color="auto"/>
              <w:right w:val="single" w:sz="4" w:space="0" w:color="auto"/>
            </w:tcBorders>
          </w:tcPr>
          <w:p w14:paraId="5F0FC069"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A5575FA"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9BDEFF" w14:textId="77777777" w:rsidR="00F91982" w:rsidRPr="000E4DDC" w:rsidRDefault="00000000" w:rsidP="000E4DDC">
            <w:pPr>
              <w:pStyle w:val="TAL"/>
              <w:rPr>
                <w:lang w:eastAsia="en-GB"/>
              </w:rPr>
            </w:pPr>
            <w:r w:rsidRPr="000E4DDC">
              <w:rPr>
                <w:rFonts w:hint="eastAsia"/>
                <w:lang w:eastAsia="en-GB"/>
              </w:rPr>
              <w:t>Multiple entries of UdrInfo. This attribute provides additional information to the udrInfo. udrInfo</w:t>
            </w:r>
            <w:r w:rsidRPr="000E4DDC">
              <w:rPr>
                <w:lang w:eastAsia="en-GB"/>
              </w:rPr>
              <w:t>List</w:t>
            </w:r>
            <w:r w:rsidRPr="000E4DDC">
              <w:rPr>
                <w:rFonts w:hint="eastAsia"/>
                <w:lang w:eastAsia="en-GB"/>
              </w:rPr>
              <w:t xml:space="preserve"> may be present even if the udrInfo is absent.</w:t>
            </w:r>
          </w:p>
          <w:p w14:paraId="65C6BB1F"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689F168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FA589E3" w14:textId="77777777" w:rsidR="00F91982" w:rsidRPr="000E4DDC" w:rsidRDefault="00000000" w:rsidP="000E4DDC">
            <w:pPr>
              <w:pStyle w:val="TAL"/>
              <w:rPr>
                <w:lang w:eastAsia="en-GB"/>
              </w:rPr>
            </w:pPr>
            <w:r w:rsidRPr="000E4DDC">
              <w:rPr>
                <w:lang w:eastAsia="en-GB"/>
              </w:rPr>
              <w:t>udmInfo</w:t>
            </w:r>
          </w:p>
        </w:tc>
        <w:tc>
          <w:tcPr>
            <w:tcW w:w="1559" w:type="dxa"/>
            <w:tcBorders>
              <w:top w:val="single" w:sz="4" w:space="0" w:color="auto"/>
              <w:left w:val="single" w:sz="4" w:space="0" w:color="auto"/>
              <w:bottom w:val="single" w:sz="4" w:space="0" w:color="auto"/>
              <w:right w:val="single" w:sz="4" w:space="0" w:color="auto"/>
            </w:tcBorders>
          </w:tcPr>
          <w:p w14:paraId="7CA7888D" w14:textId="77777777" w:rsidR="00F91982" w:rsidRPr="000E4DDC" w:rsidRDefault="00000000" w:rsidP="000E4DDC">
            <w:pPr>
              <w:pStyle w:val="TAL"/>
              <w:rPr>
                <w:lang w:eastAsia="en-GB"/>
              </w:rPr>
            </w:pPr>
            <w:r w:rsidRPr="000E4DDC">
              <w:rPr>
                <w:lang w:eastAsia="en-GB"/>
              </w:rPr>
              <w:t>UdmInfo</w:t>
            </w:r>
          </w:p>
        </w:tc>
        <w:tc>
          <w:tcPr>
            <w:tcW w:w="425" w:type="dxa"/>
            <w:tcBorders>
              <w:top w:val="single" w:sz="4" w:space="0" w:color="auto"/>
              <w:left w:val="single" w:sz="4" w:space="0" w:color="auto"/>
              <w:bottom w:val="single" w:sz="4" w:space="0" w:color="auto"/>
              <w:right w:val="single" w:sz="4" w:space="0" w:color="auto"/>
            </w:tcBorders>
          </w:tcPr>
          <w:p w14:paraId="422E872D"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E04B03A"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4E9639B" w14:textId="77777777" w:rsidR="00F91982" w:rsidRPr="000E4DDC" w:rsidRDefault="00000000" w:rsidP="000E4DDC">
            <w:pPr>
              <w:pStyle w:val="TAL"/>
              <w:rPr>
                <w:lang w:eastAsia="en-GB"/>
              </w:rPr>
            </w:pPr>
            <w:r w:rsidRPr="000E4DDC">
              <w:rPr>
                <w:lang w:eastAsia="en-GB"/>
              </w:rPr>
              <w:t>Specific data for the UDM</w:t>
            </w:r>
          </w:p>
        </w:tc>
      </w:tr>
      <w:tr w:rsidR="00F91982" w14:paraId="3DC13D9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A306ED2" w14:textId="77777777" w:rsidR="00F91982" w:rsidRPr="000E4DDC" w:rsidRDefault="00000000" w:rsidP="000E4DDC">
            <w:pPr>
              <w:pStyle w:val="TAL"/>
              <w:rPr>
                <w:lang w:eastAsia="en-GB"/>
              </w:rPr>
            </w:pPr>
            <w:r w:rsidRPr="000E4DDC">
              <w:rPr>
                <w:rFonts w:hint="eastAsia"/>
                <w:lang w:eastAsia="en-GB"/>
              </w:rPr>
              <w:t>udmInfo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6F183B17"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gramEnd"/>
            <w:r w:rsidRPr="000E4DDC">
              <w:rPr>
                <w:rFonts w:hint="eastAsia"/>
                <w:lang w:eastAsia="en-GB"/>
              </w:rPr>
              <w:t>UdmInfo)</w:t>
            </w:r>
          </w:p>
        </w:tc>
        <w:tc>
          <w:tcPr>
            <w:tcW w:w="425" w:type="dxa"/>
            <w:tcBorders>
              <w:top w:val="single" w:sz="4" w:space="0" w:color="auto"/>
              <w:left w:val="single" w:sz="4" w:space="0" w:color="auto"/>
              <w:bottom w:val="single" w:sz="4" w:space="0" w:color="auto"/>
              <w:right w:val="single" w:sz="4" w:space="0" w:color="auto"/>
            </w:tcBorders>
          </w:tcPr>
          <w:p w14:paraId="0F9FC22B"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EE892CE"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B54E8F7" w14:textId="77777777" w:rsidR="00F91982" w:rsidRPr="000E4DDC" w:rsidRDefault="00000000" w:rsidP="000E4DDC">
            <w:pPr>
              <w:pStyle w:val="TAL"/>
              <w:rPr>
                <w:lang w:eastAsia="en-GB"/>
              </w:rPr>
            </w:pPr>
            <w:r w:rsidRPr="000E4DDC">
              <w:rPr>
                <w:rFonts w:hint="eastAsia"/>
                <w:lang w:eastAsia="en-GB"/>
              </w:rPr>
              <w:t>Multiple entries of UdmInfo. This attribute provides additional information to the udmInfo. udmInfo</w:t>
            </w:r>
            <w:r w:rsidRPr="000E4DDC">
              <w:rPr>
                <w:lang w:eastAsia="en-GB"/>
              </w:rPr>
              <w:t>List</w:t>
            </w:r>
            <w:r w:rsidRPr="000E4DDC">
              <w:rPr>
                <w:rFonts w:hint="eastAsia"/>
                <w:lang w:eastAsia="en-GB"/>
              </w:rPr>
              <w:t xml:space="preserve"> may be present even if the udmInfo is absent.</w:t>
            </w:r>
          </w:p>
          <w:p w14:paraId="437A1695"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1B4E37C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9641C60" w14:textId="77777777" w:rsidR="00F91982" w:rsidRPr="000E4DDC" w:rsidRDefault="00000000" w:rsidP="000E4DDC">
            <w:pPr>
              <w:pStyle w:val="TAL"/>
              <w:rPr>
                <w:lang w:eastAsia="en-GB"/>
              </w:rPr>
            </w:pPr>
            <w:r w:rsidRPr="000E4DDC">
              <w:rPr>
                <w:lang w:eastAsia="en-GB"/>
              </w:rPr>
              <w:t>ausfInfo</w:t>
            </w:r>
          </w:p>
        </w:tc>
        <w:tc>
          <w:tcPr>
            <w:tcW w:w="1559" w:type="dxa"/>
            <w:tcBorders>
              <w:top w:val="single" w:sz="4" w:space="0" w:color="auto"/>
              <w:left w:val="single" w:sz="4" w:space="0" w:color="auto"/>
              <w:bottom w:val="single" w:sz="4" w:space="0" w:color="auto"/>
              <w:right w:val="single" w:sz="4" w:space="0" w:color="auto"/>
            </w:tcBorders>
          </w:tcPr>
          <w:p w14:paraId="50A15EE6" w14:textId="77777777" w:rsidR="00F91982" w:rsidRPr="000E4DDC" w:rsidRDefault="00000000" w:rsidP="000E4DDC">
            <w:pPr>
              <w:pStyle w:val="TAL"/>
              <w:rPr>
                <w:lang w:eastAsia="en-GB"/>
              </w:rPr>
            </w:pPr>
            <w:r w:rsidRPr="000E4DDC">
              <w:rPr>
                <w:lang w:eastAsia="en-GB"/>
              </w:rPr>
              <w:t>AusfInfo</w:t>
            </w:r>
          </w:p>
        </w:tc>
        <w:tc>
          <w:tcPr>
            <w:tcW w:w="425" w:type="dxa"/>
            <w:tcBorders>
              <w:top w:val="single" w:sz="4" w:space="0" w:color="auto"/>
              <w:left w:val="single" w:sz="4" w:space="0" w:color="auto"/>
              <w:bottom w:val="single" w:sz="4" w:space="0" w:color="auto"/>
              <w:right w:val="single" w:sz="4" w:space="0" w:color="auto"/>
            </w:tcBorders>
          </w:tcPr>
          <w:p w14:paraId="59C27718"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45FAFE2"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5EB349D" w14:textId="77777777" w:rsidR="00F91982" w:rsidRPr="000E4DDC" w:rsidRDefault="00000000" w:rsidP="000E4DDC">
            <w:pPr>
              <w:pStyle w:val="TAL"/>
              <w:rPr>
                <w:lang w:eastAsia="en-GB"/>
              </w:rPr>
            </w:pPr>
            <w:r w:rsidRPr="000E4DDC">
              <w:rPr>
                <w:lang w:eastAsia="en-GB"/>
              </w:rPr>
              <w:t>Specific data for the AUSF</w:t>
            </w:r>
          </w:p>
        </w:tc>
      </w:tr>
      <w:tr w:rsidR="00F91982" w14:paraId="42320E7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2BE0DAE" w14:textId="77777777" w:rsidR="00F91982" w:rsidRPr="000E4DDC" w:rsidRDefault="00000000" w:rsidP="000E4DDC">
            <w:pPr>
              <w:pStyle w:val="TAL"/>
              <w:rPr>
                <w:lang w:eastAsia="en-GB"/>
              </w:rPr>
            </w:pPr>
            <w:r w:rsidRPr="000E4DDC">
              <w:rPr>
                <w:rFonts w:hint="eastAsia"/>
                <w:lang w:eastAsia="en-GB"/>
              </w:rPr>
              <w:t>ausfInfo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701F9DE1"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gramEnd"/>
            <w:r w:rsidRPr="000E4DDC">
              <w:rPr>
                <w:rFonts w:hint="eastAsia"/>
                <w:lang w:eastAsia="en-GB"/>
              </w:rPr>
              <w:t>AusfInfo)</w:t>
            </w:r>
          </w:p>
        </w:tc>
        <w:tc>
          <w:tcPr>
            <w:tcW w:w="425" w:type="dxa"/>
            <w:tcBorders>
              <w:top w:val="single" w:sz="4" w:space="0" w:color="auto"/>
              <w:left w:val="single" w:sz="4" w:space="0" w:color="auto"/>
              <w:bottom w:val="single" w:sz="4" w:space="0" w:color="auto"/>
              <w:right w:val="single" w:sz="4" w:space="0" w:color="auto"/>
            </w:tcBorders>
          </w:tcPr>
          <w:p w14:paraId="07F8C07F"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CFD7012"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1C15B9F" w14:textId="77777777" w:rsidR="00F91982" w:rsidRPr="000E4DDC" w:rsidRDefault="00000000" w:rsidP="000E4DDC">
            <w:pPr>
              <w:pStyle w:val="TAL"/>
              <w:rPr>
                <w:lang w:eastAsia="en-GB"/>
              </w:rPr>
            </w:pPr>
            <w:r w:rsidRPr="000E4DDC">
              <w:rPr>
                <w:rFonts w:hint="eastAsia"/>
                <w:lang w:eastAsia="en-GB"/>
              </w:rPr>
              <w:t>Multiple entries of AusfInfo. This attribute provides additional information to the ausfInfo. ausfInfo</w:t>
            </w:r>
            <w:r w:rsidRPr="000E4DDC">
              <w:rPr>
                <w:lang w:eastAsia="en-GB"/>
              </w:rPr>
              <w:t>List</w:t>
            </w:r>
            <w:r w:rsidRPr="000E4DDC">
              <w:rPr>
                <w:rFonts w:hint="eastAsia"/>
                <w:lang w:eastAsia="en-GB"/>
              </w:rPr>
              <w:t xml:space="preserve"> may be present even if the ausfInfo is absent.</w:t>
            </w:r>
          </w:p>
          <w:p w14:paraId="01E4D0FC"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42712D6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560D60E" w14:textId="77777777" w:rsidR="00F91982" w:rsidRPr="000E4DDC" w:rsidRDefault="00000000" w:rsidP="000E4DDC">
            <w:pPr>
              <w:pStyle w:val="TAL"/>
              <w:rPr>
                <w:lang w:eastAsia="en-GB"/>
              </w:rPr>
            </w:pPr>
            <w:r w:rsidRPr="000E4DDC">
              <w:rPr>
                <w:lang w:eastAsia="en-GB"/>
              </w:rPr>
              <w:t>amfInfo</w:t>
            </w:r>
          </w:p>
        </w:tc>
        <w:tc>
          <w:tcPr>
            <w:tcW w:w="1559" w:type="dxa"/>
            <w:tcBorders>
              <w:top w:val="single" w:sz="4" w:space="0" w:color="auto"/>
              <w:left w:val="single" w:sz="4" w:space="0" w:color="auto"/>
              <w:bottom w:val="single" w:sz="4" w:space="0" w:color="auto"/>
              <w:right w:val="single" w:sz="4" w:space="0" w:color="auto"/>
            </w:tcBorders>
          </w:tcPr>
          <w:p w14:paraId="3F0088C4" w14:textId="77777777" w:rsidR="00F91982" w:rsidRPr="000E4DDC" w:rsidRDefault="00000000" w:rsidP="000E4DDC">
            <w:pPr>
              <w:pStyle w:val="TAL"/>
              <w:rPr>
                <w:lang w:eastAsia="en-GB"/>
              </w:rPr>
            </w:pPr>
            <w:r w:rsidRPr="000E4DDC">
              <w:rPr>
                <w:lang w:eastAsia="en-GB"/>
              </w:rPr>
              <w:t>AmfInfo</w:t>
            </w:r>
          </w:p>
        </w:tc>
        <w:tc>
          <w:tcPr>
            <w:tcW w:w="425" w:type="dxa"/>
            <w:tcBorders>
              <w:top w:val="single" w:sz="4" w:space="0" w:color="auto"/>
              <w:left w:val="single" w:sz="4" w:space="0" w:color="auto"/>
              <w:bottom w:val="single" w:sz="4" w:space="0" w:color="auto"/>
              <w:right w:val="single" w:sz="4" w:space="0" w:color="auto"/>
            </w:tcBorders>
          </w:tcPr>
          <w:p w14:paraId="128B8B17"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E63BA90"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2F8EB8C" w14:textId="77777777" w:rsidR="00F91982" w:rsidRPr="000E4DDC" w:rsidRDefault="00000000" w:rsidP="000E4DDC">
            <w:pPr>
              <w:pStyle w:val="TAL"/>
              <w:rPr>
                <w:lang w:eastAsia="en-GB"/>
              </w:rPr>
            </w:pPr>
            <w:r w:rsidRPr="000E4DDC">
              <w:rPr>
                <w:lang w:eastAsia="en-GB"/>
              </w:rPr>
              <w:t>Specific data for the AMF (AMF Set ID, …)</w:t>
            </w:r>
          </w:p>
        </w:tc>
      </w:tr>
      <w:tr w:rsidR="00F91982" w14:paraId="0DCF547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AE7B691" w14:textId="77777777" w:rsidR="00F91982" w:rsidRPr="000E4DDC" w:rsidRDefault="00000000" w:rsidP="000E4DDC">
            <w:pPr>
              <w:pStyle w:val="TAL"/>
              <w:rPr>
                <w:lang w:eastAsia="en-GB"/>
              </w:rPr>
            </w:pPr>
            <w:r w:rsidRPr="000E4DDC">
              <w:rPr>
                <w:rFonts w:hint="eastAsia"/>
                <w:lang w:eastAsia="en-GB"/>
              </w:rPr>
              <w:t>amfInfo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76538C99"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gramEnd"/>
            <w:r w:rsidRPr="000E4DDC">
              <w:rPr>
                <w:rFonts w:hint="eastAsia"/>
                <w:lang w:eastAsia="en-GB"/>
              </w:rPr>
              <w:t>AmfInfo)</w:t>
            </w:r>
          </w:p>
        </w:tc>
        <w:tc>
          <w:tcPr>
            <w:tcW w:w="425" w:type="dxa"/>
            <w:tcBorders>
              <w:top w:val="single" w:sz="4" w:space="0" w:color="auto"/>
              <w:left w:val="single" w:sz="4" w:space="0" w:color="auto"/>
              <w:bottom w:val="single" w:sz="4" w:space="0" w:color="auto"/>
              <w:right w:val="single" w:sz="4" w:space="0" w:color="auto"/>
            </w:tcBorders>
          </w:tcPr>
          <w:p w14:paraId="7E45C50F"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5A5DDD7"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3C51A7" w14:textId="77777777" w:rsidR="00F91982" w:rsidRPr="000E4DDC" w:rsidRDefault="00000000" w:rsidP="000E4DDC">
            <w:pPr>
              <w:pStyle w:val="TAL"/>
              <w:rPr>
                <w:lang w:eastAsia="en-GB"/>
              </w:rPr>
            </w:pPr>
            <w:r w:rsidRPr="000E4DDC">
              <w:rPr>
                <w:rFonts w:hint="eastAsia"/>
                <w:lang w:eastAsia="en-GB"/>
              </w:rPr>
              <w:t>Multiple entries of AmfInfo. This attribute provides additional information to the amfInfo. amfInfo</w:t>
            </w:r>
            <w:r w:rsidRPr="000E4DDC">
              <w:rPr>
                <w:lang w:eastAsia="en-GB"/>
              </w:rPr>
              <w:t>List</w:t>
            </w:r>
            <w:r w:rsidRPr="000E4DDC">
              <w:rPr>
                <w:rFonts w:hint="eastAsia"/>
                <w:lang w:eastAsia="en-GB"/>
              </w:rPr>
              <w:t xml:space="preserve"> may be present even if the amfInfo is absent.</w:t>
            </w:r>
          </w:p>
          <w:p w14:paraId="4015579F"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449E024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5E7392F" w14:textId="77777777" w:rsidR="00F91982" w:rsidRPr="000E4DDC" w:rsidRDefault="00000000" w:rsidP="000E4DDC">
            <w:pPr>
              <w:pStyle w:val="TAL"/>
              <w:rPr>
                <w:lang w:eastAsia="en-GB"/>
              </w:rPr>
            </w:pPr>
            <w:r w:rsidRPr="000E4DDC">
              <w:rPr>
                <w:lang w:eastAsia="en-GB"/>
              </w:rPr>
              <w:t>smfInfo</w:t>
            </w:r>
          </w:p>
        </w:tc>
        <w:tc>
          <w:tcPr>
            <w:tcW w:w="1559" w:type="dxa"/>
            <w:tcBorders>
              <w:top w:val="single" w:sz="4" w:space="0" w:color="auto"/>
              <w:left w:val="single" w:sz="4" w:space="0" w:color="auto"/>
              <w:bottom w:val="single" w:sz="4" w:space="0" w:color="auto"/>
              <w:right w:val="single" w:sz="4" w:space="0" w:color="auto"/>
            </w:tcBorders>
          </w:tcPr>
          <w:p w14:paraId="72899A83" w14:textId="77777777" w:rsidR="00F91982" w:rsidRPr="000E4DDC" w:rsidRDefault="00000000" w:rsidP="000E4DDC">
            <w:pPr>
              <w:pStyle w:val="TAL"/>
              <w:rPr>
                <w:lang w:eastAsia="en-GB"/>
              </w:rPr>
            </w:pPr>
            <w:r w:rsidRPr="000E4DDC">
              <w:rPr>
                <w:lang w:eastAsia="en-GB"/>
              </w:rPr>
              <w:t>SmfInfo</w:t>
            </w:r>
          </w:p>
        </w:tc>
        <w:tc>
          <w:tcPr>
            <w:tcW w:w="425" w:type="dxa"/>
            <w:tcBorders>
              <w:top w:val="single" w:sz="4" w:space="0" w:color="auto"/>
              <w:left w:val="single" w:sz="4" w:space="0" w:color="auto"/>
              <w:bottom w:val="single" w:sz="4" w:space="0" w:color="auto"/>
              <w:right w:val="single" w:sz="4" w:space="0" w:color="auto"/>
            </w:tcBorders>
          </w:tcPr>
          <w:p w14:paraId="23F976A6"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44976E0"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1624E8A" w14:textId="77777777" w:rsidR="00F91982" w:rsidRPr="000E4DDC" w:rsidRDefault="00000000" w:rsidP="000E4DDC">
            <w:pPr>
              <w:pStyle w:val="TAL"/>
              <w:rPr>
                <w:lang w:eastAsia="en-GB"/>
              </w:rPr>
            </w:pPr>
            <w:r w:rsidRPr="000E4DDC">
              <w:rPr>
                <w:lang w:eastAsia="en-GB"/>
              </w:rPr>
              <w:t>Specific data for the SMF (DNN's, …).</w:t>
            </w:r>
          </w:p>
          <w:p w14:paraId="336BAB79" w14:textId="77777777" w:rsidR="00F91982" w:rsidRPr="000E4DDC" w:rsidRDefault="00000000" w:rsidP="000E4DDC">
            <w:pPr>
              <w:pStyle w:val="TAL"/>
              <w:rPr>
                <w:lang w:eastAsia="en-GB"/>
              </w:rPr>
            </w:pPr>
            <w:r w:rsidRPr="000E4DDC">
              <w:rPr>
                <w:lang w:eastAsia="en-GB"/>
              </w:rPr>
              <w:t>(NOTE 8)</w:t>
            </w:r>
          </w:p>
        </w:tc>
      </w:tr>
      <w:tr w:rsidR="00F91982" w14:paraId="72954C6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CCAEB92" w14:textId="77777777" w:rsidR="00F91982" w:rsidRPr="000E4DDC" w:rsidRDefault="00000000" w:rsidP="000E4DDC">
            <w:pPr>
              <w:pStyle w:val="TAL"/>
              <w:rPr>
                <w:lang w:eastAsia="en-GB"/>
              </w:rPr>
            </w:pPr>
            <w:r w:rsidRPr="000E4DDC">
              <w:rPr>
                <w:rFonts w:hint="eastAsia"/>
                <w:lang w:eastAsia="en-GB"/>
              </w:rPr>
              <w:t>smfInfo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0FBC2CFD"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gramEnd"/>
            <w:r w:rsidRPr="000E4DDC">
              <w:rPr>
                <w:rFonts w:hint="eastAsia"/>
                <w:lang w:eastAsia="en-GB"/>
              </w:rPr>
              <w:t>SmfInfo)</w:t>
            </w:r>
          </w:p>
        </w:tc>
        <w:tc>
          <w:tcPr>
            <w:tcW w:w="425" w:type="dxa"/>
            <w:tcBorders>
              <w:top w:val="single" w:sz="4" w:space="0" w:color="auto"/>
              <w:left w:val="single" w:sz="4" w:space="0" w:color="auto"/>
              <w:bottom w:val="single" w:sz="4" w:space="0" w:color="auto"/>
              <w:right w:val="single" w:sz="4" w:space="0" w:color="auto"/>
            </w:tcBorders>
          </w:tcPr>
          <w:p w14:paraId="41169D95"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BA83566"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F153C7C" w14:textId="77777777" w:rsidR="00F91982" w:rsidRPr="000E4DDC" w:rsidRDefault="00000000" w:rsidP="000E4DDC">
            <w:pPr>
              <w:pStyle w:val="TAL"/>
              <w:rPr>
                <w:lang w:eastAsia="en-GB"/>
              </w:rPr>
            </w:pPr>
            <w:r w:rsidRPr="000E4DDC">
              <w:rPr>
                <w:rFonts w:hint="eastAsia"/>
                <w:lang w:eastAsia="en-GB"/>
              </w:rPr>
              <w:t>Multiple entries of SmfInfo. This attribute provides additional information to the smfInfo. smfInfo</w:t>
            </w:r>
            <w:r w:rsidRPr="000E4DDC">
              <w:rPr>
                <w:lang w:eastAsia="en-GB"/>
              </w:rPr>
              <w:t>List</w:t>
            </w:r>
            <w:r w:rsidRPr="000E4DDC">
              <w:rPr>
                <w:rFonts w:hint="eastAsia"/>
                <w:lang w:eastAsia="en-GB"/>
              </w:rPr>
              <w:t xml:space="preserve"> may be present even if the smfInfo is absent.</w:t>
            </w:r>
          </w:p>
          <w:p w14:paraId="0CBE1DE4"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p w14:paraId="748D7A2F" w14:textId="77777777" w:rsidR="00F91982" w:rsidRPr="000E4DDC" w:rsidRDefault="00000000" w:rsidP="000E4DDC">
            <w:pPr>
              <w:pStyle w:val="TAL"/>
              <w:rPr>
                <w:lang w:eastAsia="en-GB"/>
              </w:rPr>
            </w:pPr>
            <w:r w:rsidRPr="000E4DDC">
              <w:rPr>
                <w:lang w:eastAsia="en-GB"/>
              </w:rPr>
              <w:t>(NOTE 8)</w:t>
            </w:r>
          </w:p>
        </w:tc>
      </w:tr>
      <w:tr w:rsidR="00F91982" w14:paraId="2C492E7B"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4A17BB6" w14:textId="77777777" w:rsidR="00F91982" w:rsidRPr="000E4DDC" w:rsidRDefault="00000000" w:rsidP="000E4DDC">
            <w:pPr>
              <w:pStyle w:val="TAL"/>
              <w:rPr>
                <w:lang w:eastAsia="en-GB"/>
              </w:rPr>
            </w:pPr>
            <w:r w:rsidRPr="000E4DDC">
              <w:rPr>
                <w:lang w:eastAsia="en-GB"/>
              </w:rPr>
              <w:t>upfInfo</w:t>
            </w:r>
          </w:p>
        </w:tc>
        <w:tc>
          <w:tcPr>
            <w:tcW w:w="1559" w:type="dxa"/>
            <w:tcBorders>
              <w:top w:val="single" w:sz="4" w:space="0" w:color="auto"/>
              <w:left w:val="single" w:sz="4" w:space="0" w:color="auto"/>
              <w:bottom w:val="single" w:sz="4" w:space="0" w:color="auto"/>
              <w:right w:val="single" w:sz="4" w:space="0" w:color="auto"/>
            </w:tcBorders>
          </w:tcPr>
          <w:p w14:paraId="2213E30A" w14:textId="77777777" w:rsidR="00F91982" w:rsidRPr="000E4DDC" w:rsidRDefault="00000000" w:rsidP="000E4DDC">
            <w:pPr>
              <w:pStyle w:val="TAL"/>
              <w:rPr>
                <w:lang w:eastAsia="en-GB"/>
              </w:rPr>
            </w:pPr>
            <w:r w:rsidRPr="000E4DDC">
              <w:rPr>
                <w:lang w:eastAsia="en-GB"/>
              </w:rPr>
              <w:t>UpfInfo</w:t>
            </w:r>
          </w:p>
        </w:tc>
        <w:tc>
          <w:tcPr>
            <w:tcW w:w="425" w:type="dxa"/>
            <w:tcBorders>
              <w:top w:val="single" w:sz="4" w:space="0" w:color="auto"/>
              <w:left w:val="single" w:sz="4" w:space="0" w:color="auto"/>
              <w:bottom w:val="single" w:sz="4" w:space="0" w:color="auto"/>
              <w:right w:val="single" w:sz="4" w:space="0" w:color="auto"/>
            </w:tcBorders>
          </w:tcPr>
          <w:p w14:paraId="6FF9BC04"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AAEC6EF"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E12A4CC" w14:textId="77777777" w:rsidR="00F91982" w:rsidRPr="000E4DDC" w:rsidRDefault="00000000" w:rsidP="000E4DDC">
            <w:pPr>
              <w:pStyle w:val="TAL"/>
              <w:rPr>
                <w:lang w:eastAsia="en-GB"/>
              </w:rPr>
            </w:pPr>
            <w:r w:rsidRPr="000E4DDC">
              <w:rPr>
                <w:lang w:eastAsia="en-GB"/>
              </w:rPr>
              <w:t>Specific data for the UPF (S-NSSAI, DNN, SMF serving area, …)</w:t>
            </w:r>
          </w:p>
        </w:tc>
      </w:tr>
      <w:tr w:rsidR="00F91982" w14:paraId="7C72827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E88EEA4" w14:textId="77777777" w:rsidR="00F91982" w:rsidRPr="000E4DDC" w:rsidRDefault="00000000" w:rsidP="000E4DDC">
            <w:pPr>
              <w:pStyle w:val="TAL"/>
              <w:rPr>
                <w:lang w:eastAsia="en-GB"/>
              </w:rPr>
            </w:pPr>
            <w:r w:rsidRPr="000E4DDC">
              <w:rPr>
                <w:rFonts w:hint="eastAsia"/>
                <w:lang w:eastAsia="en-GB"/>
              </w:rPr>
              <w:lastRenderedPageBreak/>
              <w:t>upfInfo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3637C7C5"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gramEnd"/>
            <w:r w:rsidRPr="000E4DDC">
              <w:rPr>
                <w:rFonts w:hint="eastAsia"/>
                <w:lang w:eastAsia="en-GB"/>
              </w:rPr>
              <w:t>UpfInfo)</w:t>
            </w:r>
          </w:p>
        </w:tc>
        <w:tc>
          <w:tcPr>
            <w:tcW w:w="425" w:type="dxa"/>
            <w:tcBorders>
              <w:top w:val="single" w:sz="4" w:space="0" w:color="auto"/>
              <w:left w:val="single" w:sz="4" w:space="0" w:color="auto"/>
              <w:bottom w:val="single" w:sz="4" w:space="0" w:color="auto"/>
              <w:right w:val="single" w:sz="4" w:space="0" w:color="auto"/>
            </w:tcBorders>
          </w:tcPr>
          <w:p w14:paraId="14F7A144"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AF2793A"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321A9DF" w14:textId="77777777" w:rsidR="00F91982" w:rsidRPr="000E4DDC" w:rsidRDefault="00000000" w:rsidP="000E4DDC">
            <w:pPr>
              <w:pStyle w:val="TAL"/>
              <w:rPr>
                <w:lang w:eastAsia="en-GB"/>
              </w:rPr>
            </w:pPr>
            <w:r w:rsidRPr="000E4DDC">
              <w:rPr>
                <w:rFonts w:hint="eastAsia"/>
                <w:lang w:eastAsia="en-GB"/>
              </w:rPr>
              <w:t>Multiple entries of UpfInfo. This attribute provides additional information to the upfInfo. upfInfo</w:t>
            </w:r>
            <w:r w:rsidRPr="000E4DDC">
              <w:rPr>
                <w:lang w:eastAsia="en-GB"/>
              </w:rPr>
              <w:t>List</w:t>
            </w:r>
            <w:r w:rsidRPr="000E4DDC">
              <w:rPr>
                <w:rFonts w:hint="eastAsia"/>
                <w:lang w:eastAsia="en-GB"/>
              </w:rPr>
              <w:t xml:space="preserve"> may be present even if the upfInfo is absent.</w:t>
            </w:r>
          </w:p>
          <w:p w14:paraId="7D7E96F7"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46C066B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0039EBD" w14:textId="77777777" w:rsidR="00F91982" w:rsidRPr="000E4DDC" w:rsidRDefault="00000000" w:rsidP="000E4DDC">
            <w:pPr>
              <w:pStyle w:val="TAL"/>
              <w:rPr>
                <w:lang w:eastAsia="en-GB"/>
              </w:rPr>
            </w:pPr>
            <w:r w:rsidRPr="000E4DDC">
              <w:rPr>
                <w:lang w:eastAsia="en-GB"/>
              </w:rPr>
              <w:t>pcfInfo</w:t>
            </w:r>
          </w:p>
        </w:tc>
        <w:tc>
          <w:tcPr>
            <w:tcW w:w="1559" w:type="dxa"/>
            <w:tcBorders>
              <w:top w:val="single" w:sz="4" w:space="0" w:color="auto"/>
              <w:left w:val="single" w:sz="4" w:space="0" w:color="auto"/>
              <w:bottom w:val="single" w:sz="4" w:space="0" w:color="auto"/>
              <w:right w:val="single" w:sz="4" w:space="0" w:color="auto"/>
            </w:tcBorders>
          </w:tcPr>
          <w:p w14:paraId="35EDA994" w14:textId="77777777" w:rsidR="00F91982" w:rsidRPr="000E4DDC" w:rsidRDefault="00000000" w:rsidP="000E4DDC">
            <w:pPr>
              <w:pStyle w:val="TAL"/>
              <w:rPr>
                <w:lang w:eastAsia="en-GB"/>
              </w:rPr>
            </w:pPr>
            <w:r w:rsidRPr="000E4DDC">
              <w:rPr>
                <w:lang w:eastAsia="en-GB"/>
              </w:rPr>
              <w:t>PcfInfo</w:t>
            </w:r>
          </w:p>
        </w:tc>
        <w:tc>
          <w:tcPr>
            <w:tcW w:w="425" w:type="dxa"/>
            <w:tcBorders>
              <w:top w:val="single" w:sz="4" w:space="0" w:color="auto"/>
              <w:left w:val="single" w:sz="4" w:space="0" w:color="auto"/>
              <w:bottom w:val="single" w:sz="4" w:space="0" w:color="auto"/>
              <w:right w:val="single" w:sz="4" w:space="0" w:color="auto"/>
            </w:tcBorders>
          </w:tcPr>
          <w:p w14:paraId="798F6256"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CBC79B4"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59596A1" w14:textId="77777777" w:rsidR="00F91982" w:rsidRPr="000E4DDC" w:rsidRDefault="00000000" w:rsidP="000E4DDC">
            <w:pPr>
              <w:pStyle w:val="TAL"/>
              <w:rPr>
                <w:lang w:eastAsia="en-GB"/>
              </w:rPr>
            </w:pPr>
            <w:r w:rsidRPr="000E4DDC">
              <w:rPr>
                <w:lang w:eastAsia="en-GB"/>
              </w:rPr>
              <w:t>Specific data for the PCF</w:t>
            </w:r>
          </w:p>
        </w:tc>
      </w:tr>
      <w:tr w:rsidR="00F91982" w14:paraId="43783B5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E317E94" w14:textId="77777777" w:rsidR="00F91982" w:rsidRPr="000E4DDC" w:rsidRDefault="00000000" w:rsidP="000E4DDC">
            <w:pPr>
              <w:pStyle w:val="TAL"/>
              <w:rPr>
                <w:lang w:eastAsia="en-GB"/>
              </w:rPr>
            </w:pPr>
            <w:r w:rsidRPr="000E4DDC">
              <w:rPr>
                <w:rFonts w:hint="eastAsia"/>
                <w:lang w:eastAsia="en-GB"/>
              </w:rPr>
              <w:t>pcfInfo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2BD1D686"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gramEnd"/>
            <w:r w:rsidRPr="000E4DDC">
              <w:rPr>
                <w:rFonts w:hint="eastAsia"/>
                <w:lang w:eastAsia="en-GB"/>
              </w:rPr>
              <w:t>PcfInfo)</w:t>
            </w:r>
          </w:p>
        </w:tc>
        <w:tc>
          <w:tcPr>
            <w:tcW w:w="425" w:type="dxa"/>
            <w:tcBorders>
              <w:top w:val="single" w:sz="4" w:space="0" w:color="auto"/>
              <w:left w:val="single" w:sz="4" w:space="0" w:color="auto"/>
              <w:bottom w:val="single" w:sz="4" w:space="0" w:color="auto"/>
              <w:right w:val="single" w:sz="4" w:space="0" w:color="auto"/>
            </w:tcBorders>
          </w:tcPr>
          <w:p w14:paraId="2C1F9598"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2BAA390"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D219FC1" w14:textId="77777777" w:rsidR="00F91982" w:rsidRPr="000E4DDC" w:rsidRDefault="00000000" w:rsidP="000E4DDC">
            <w:pPr>
              <w:pStyle w:val="TAL"/>
              <w:rPr>
                <w:lang w:eastAsia="en-GB"/>
              </w:rPr>
            </w:pPr>
            <w:r w:rsidRPr="000E4DDC">
              <w:rPr>
                <w:rFonts w:hint="eastAsia"/>
                <w:lang w:eastAsia="en-GB"/>
              </w:rPr>
              <w:t>Multiple entries of PcfInfo. This attribute provides additional information to the pcfInfo. pcfInfo</w:t>
            </w:r>
            <w:r w:rsidRPr="000E4DDC">
              <w:rPr>
                <w:lang w:eastAsia="en-GB"/>
              </w:rPr>
              <w:t>List</w:t>
            </w:r>
            <w:r w:rsidRPr="000E4DDC">
              <w:rPr>
                <w:rFonts w:hint="eastAsia"/>
                <w:lang w:eastAsia="en-GB"/>
              </w:rPr>
              <w:t xml:space="preserve"> may be present even if the pcfInfo is absent.</w:t>
            </w:r>
          </w:p>
          <w:p w14:paraId="6DFAA426"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75612B6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68A5ED6" w14:textId="77777777" w:rsidR="00F91982" w:rsidRPr="000E4DDC" w:rsidRDefault="00000000" w:rsidP="000E4DDC">
            <w:pPr>
              <w:pStyle w:val="TAL"/>
              <w:rPr>
                <w:lang w:eastAsia="en-GB"/>
              </w:rPr>
            </w:pPr>
            <w:r w:rsidRPr="000E4DDC">
              <w:rPr>
                <w:lang w:eastAsia="en-GB"/>
              </w:rPr>
              <w:t>bsfInfo</w:t>
            </w:r>
          </w:p>
        </w:tc>
        <w:tc>
          <w:tcPr>
            <w:tcW w:w="1559" w:type="dxa"/>
            <w:tcBorders>
              <w:top w:val="single" w:sz="4" w:space="0" w:color="auto"/>
              <w:left w:val="single" w:sz="4" w:space="0" w:color="auto"/>
              <w:bottom w:val="single" w:sz="4" w:space="0" w:color="auto"/>
              <w:right w:val="single" w:sz="4" w:space="0" w:color="auto"/>
            </w:tcBorders>
          </w:tcPr>
          <w:p w14:paraId="356521D7" w14:textId="77777777" w:rsidR="00F91982" w:rsidRPr="000E4DDC" w:rsidRDefault="00000000" w:rsidP="000E4DDC">
            <w:pPr>
              <w:pStyle w:val="TAL"/>
              <w:rPr>
                <w:lang w:eastAsia="en-GB"/>
              </w:rPr>
            </w:pPr>
            <w:r w:rsidRPr="000E4DDC">
              <w:rPr>
                <w:lang w:eastAsia="en-GB"/>
              </w:rPr>
              <w:t>BsfInfo</w:t>
            </w:r>
          </w:p>
        </w:tc>
        <w:tc>
          <w:tcPr>
            <w:tcW w:w="425" w:type="dxa"/>
            <w:tcBorders>
              <w:top w:val="single" w:sz="4" w:space="0" w:color="auto"/>
              <w:left w:val="single" w:sz="4" w:space="0" w:color="auto"/>
              <w:bottom w:val="single" w:sz="4" w:space="0" w:color="auto"/>
              <w:right w:val="single" w:sz="4" w:space="0" w:color="auto"/>
            </w:tcBorders>
          </w:tcPr>
          <w:p w14:paraId="03D016BE"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1051E22"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C61F783" w14:textId="77777777" w:rsidR="00F91982" w:rsidRPr="000E4DDC" w:rsidRDefault="00000000" w:rsidP="000E4DDC">
            <w:pPr>
              <w:pStyle w:val="TAL"/>
              <w:rPr>
                <w:lang w:eastAsia="en-GB"/>
              </w:rPr>
            </w:pPr>
            <w:r w:rsidRPr="000E4DDC">
              <w:rPr>
                <w:lang w:eastAsia="en-GB"/>
              </w:rPr>
              <w:t>Specific data for the BSF</w:t>
            </w:r>
          </w:p>
        </w:tc>
      </w:tr>
      <w:tr w:rsidR="00F91982" w14:paraId="7E1B8DA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BCB5EA5" w14:textId="77777777" w:rsidR="00F91982" w:rsidRPr="000E4DDC" w:rsidRDefault="00000000" w:rsidP="000E4DDC">
            <w:pPr>
              <w:pStyle w:val="TAL"/>
              <w:rPr>
                <w:lang w:eastAsia="en-GB"/>
              </w:rPr>
            </w:pPr>
            <w:r w:rsidRPr="000E4DDC">
              <w:rPr>
                <w:rFonts w:hint="eastAsia"/>
                <w:lang w:eastAsia="en-GB"/>
              </w:rPr>
              <w:t>bsfInfo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33FAB164"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gramEnd"/>
            <w:r w:rsidRPr="000E4DDC">
              <w:rPr>
                <w:rFonts w:hint="eastAsia"/>
                <w:lang w:eastAsia="en-GB"/>
              </w:rPr>
              <w:t>BsfInfo)</w:t>
            </w:r>
          </w:p>
        </w:tc>
        <w:tc>
          <w:tcPr>
            <w:tcW w:w="425" w:type="dxa"/>
            <w:tcBorders>
              <w:top w:val="single" w:sz="4" w:space="0" w:color="auto"/>
              <w:left w:val="single" w:sz="4" w:space="0" w:color="auto"/>
              <w:bottom w:val="single" w:sz="4" w:space="0" w:color="auto"/>
              <w:right w:val="single" w:sz="4" w:space="0" w:color="auto"/>
            </w:tcBorders>
          </w:tcPr>
          <w:p w14:paraId="33740DD0"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642BF28"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9AC05CC" w14:textId="77777777" w:rsidR="00F91982" w:rsidRPr="000E4DDC" w:rsidRDefault="00000000" w:rsidP="000E4DDC">
            <w:pPr>
              <w:pStyle w:val="TAL"/>
              <w:rPr>
                <w:lang w:eastAsia="en-GB"/>
              </w:rPr>
            </w:pPr>
            <w:r w:rsidRPr="000E4DDC">
              <w:rPr>
                <w:rFonts w:hint="eastAsia"/>
                <w:lang w:eastAsia="en-GB"/>
              </w:rPr>
              <w:t>Multiple entries of BsfInfo. This attribute provides additional information to the bsfInfo. bsfInfo</w:t>
            </w:r>
            <w:r w:rsidRPr="000E4DDC">
              <w:rPr>
                <w:lang w:eastAsia="en-GB"/>
              </w:rPr>
              <w:t>List</w:t>
            </w:r>
            <w:r w:rsidRPr="000E4DDC">
              <w:rPr>
                <w:rFonts w:hint="eastAsia"/>
                <w:lang w:eastAsia="en-GB"/>
              </w:rPr>
              <w:t xml:space="preserve"> may be present even if the bsfInfo is absent.</w:t>
            </w:r>
          </w:p>
          <w:p w14:paraId="676739A6"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7417458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2159B7B" w14:textId="77777777" w:rsidR="00F91982" w:rsidRPr="000E4DDC" w:rsidRDefault="00000000" w:rsidP="000E4DDC">
            <w:pPr>
              <w:pStyle w:val="TAL"/>
              <w:rPr>
                <w:lang w:eastAsia="en-GB"/>
              </w:rPr>
            </w:pPr>
            <w:r w:rsidRPr="000E4DDC">
              <w:rPr>
                <w:lang w:eastAsia="en-GB"/>
              </w:rPr>
              <w:t>chfInfo</w:t>
            </w:r>
          </w:p>
        </w:tc>
        <w:tc>
          <w:tcPr>
            <w:tcW w:w="1559" w:type="dxa"/>
            <w:tcBorders>
              <w:top w:val="single" w:sz="4" w:space="0" w:color="auto"/>
              <w:left w:val="single" w:sz="4" w:space="0" w:color="auto"/>
              <w:bottom w:val="single" w:sz="4" w:space="0" w:color="auto"/>
              <w:right w:val="single" w:sz="4" w:space="0" w:color="auto"/>
            </w:tcBorders>
          </w:tcPr>
          <w:p w14:paraId="11FA7B81" w14:textId="77777777" w:rsidR="00F91982" w:rsidRPr="000E4DDC" w:rsidRDefault="00000000" w:rsidP="000E4DDC">
            <w:pPr>
              <w:pStyle w:val="TAL"/>
              <w:rPr>
                <w:lang w:eastAsia="en-GB"/>
              </w:rPr>
            </w:pPr>
            <w:r w:rsidRPr="000E4DDC">
              <w:rPr>
                <w:lang w:eastAsia="en-GB"/>
              </w:rPr>
              <w:t>ChfInfo</w:t>
            </w:r>
          </w:p>
        </w:tc>
        <w:tc>
          <w:tcPr>
            <w:tcW w:w="425" w:type="dxa"/>
            <w:tcBorders>
              <w:top w:val="single" w:sz="4" w:space="0" w:color="auto"/>
              <w:left w:val="single" w:sz="4" w:space="0" w:color="auto"/>
              <w:bottom w:val="single" w:sz="4" w:space="0" w:color="auto"/>
              <w:right w:val="single" w:sz="4" w:space="0" w:color="auto"/>
            </w:tcBorders>
          </w:tcPr>
          <w:p w14:paraId="5160B1B9"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58ED6FC"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3DA2DAE" w14:textId="77777777" w:rsidR="00F91982" w:rsidRPr="000E4DDC" w:rsidRDefault="00000000" w:rsidP="000E4DDC">
            <w:pPr>
              <w:pStyle w:val="TAL"/>
              <w:rPr>
                <w:lang w:eastAsia="en-GB"/>
              </w:rPr>
            </w:pPr>
            <w:r w:rsidRPr="000E4DDC">
              <w:rPr>
                <w:rFonts w:hint="eastAsia"/>
                <w:lang w:eastAsia="en-GB"/>
              </w:rPr>
              <w:t>Specific data for the CHF</w:t>
            </w:r>
          </w:p>
        </w:tc>
      </w:tr>
      <w:tr w:rsidR="00F91982" w14:paraId="64EF77E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BD3134D" w14:textId="77777777" w:rsidR="00F91982" w:rsidRPr="000E4DDC" w:rsidRDefault="00000000" w:rsidP="000E4DDC">
            <w:pPr>
              <w:pStyle w:val="TAL"/>
              <w:rPr>
                <w:lang w:eastAsia="en-GB"/>
              </w:rPr>
            </w:pPr>
            <w:r w:rsidRPr="000E4DDC">
              <w:rPr>
                <w:rFonts w:hint="eastAsia"/>
                <w:lang w:eastAsia="en-GB"/>
              </w:rPr>
              <w:t>chfInfo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2B9840EC"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gramEnd"/>
            <w:r w:rsidRPr="000E4DDC">
              <w:rPr>
                <w:rFonts w:hint="eastAsia"/>
                <w:lang w:eastAsia="en-GB"/>
              </w:rPr>
              <w:t>ChfInfo)</w:t>
            </w:r>
          </w:p>
        </w:tc>
        <w:tc>
          <w:tcPr>
            <w:tcW w:w="425" w:type="dxa"/>
            <w:tcBorders>
              <w:top w:val="single" w:sz="4" w:space="0" w:color="auto"/>
              <w:left w:val="single" w:sz="4" w:space="0" w:color="auto"/>
              <w:bottom w:val="single" w:sz="4" w:space="0" w:color="auto"/>
              <w:right w:val="single" w:sz="4" w:space="0" w:color="auto"/>
            </w:tcBorders>
          </w:tcPr>
          <w:p w14:paraId="0AFF704F"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484409F"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0AFD6E5" w14:textId="77777777" w:rsidR="00F91982" w:rsidRPr="000E4DDC" w:rsidRDefault="00000000" w:rsidP="000E4DDC">
            <w:pPr>
              <w:pStyle w:val="TAL"/>
              <w:rPr>
                <w:lang w:eastAsia="en-GB"/>
              </w:rPr>
            </w:pPr>
            <w:r w:rsidRPr="000E4DDC">
              <w:rPr>
                <w:rFonts w:hint="eastAsia"/>
                <w:lang w:eastAsia="en-GB"/>
              </w:rPr>
              <w:t>Multiple entries of ChfInfo. This attribute provides additional information to the chfInfo. chfInfo</w:t>
            </w:r>
            <w:r w:rsidRPr="000E4DDC">
              <w:rPr>
                <w:lang w:eastAsia="en-GB"/>
              </w:rPr>
              <w:t>List</w:t>
            </w:r>
            <w:r w:rsidRPr="000E4DDC">
              <w:rPr>
                <w:rFonts w:hint="eastAsia"/>
                <w:lang w:eastAsia="en-GB"/>
              </w:rPr>
              <w:t xml:space="preserve"> may be present even if the chfInfo is absent.</w:t>
            </w:r>
          </w:p>
          <w:p w14:paraId="54D405CD"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06086F4D"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1D8422B" w14:textId="77777777" w:rsidR="00F91982" w:rsidRPr="000E4DDC" w:rsidRDefault="00000000" w:rsidP="000E4DDC">
            <w:pPr>
              <w:pStyle w:val="TAL"/>
              <w:rPr>
                <w:lang w:eastAsia="en-GB"/>
              </w:rPr>
            </w:pPr>
            <w:r w:rsidRPr="000E4DDC">
              <w:rPr>
                <w:lang w:eastAsia="en-GB"/>
              </w:rPr>
              <w:t>udsfInfo</w:t>
            </w:r>
          </w:p>
        </w:tc>
        <w:tc>
          <w:tcPr>
            <w:tcW w:w="1559" w:type="dxa"/>
            <w:tcBorders>
              <w:top w:val="single" w:sz="4" w:space="0" w:color="auto"/>
              <w:left w:val="single" w:sz="4" w:space="0" w:color="auto"/>
              <w:bottom w:val="single" w:sz="4" w:space="0" w:color="auto"/>
              <w:right w:val="single" w:sz="4" w:space="0" w:color="auto"/>
            </w:tcBorders>
          </w:tcPr>
          <w:p w14:paraId="706F569E" w14:textId="77777777" w:rsidR="00F91982" w:rsidRPr="000E4DDC" w:rsidRDefault="00000000" w:rsidP="000E4DDC">
            <w:pPr>
              <w:pStyle w:val="TAL"/>
              <w:rPr>
                <w:lang w:eastAsia="en-GB"/>
              </w:rPr>
            </w:pPr>
            <w:r w:rsidRPr="000E4DDC">
              <w:rPr>
                <w:lang w:eastAsia="en-GB"/>
              </w:rPr>
              <w:t>UdsfInfo</w:t>
            </w:r>
          </w:p>
        </w:tc>
        <w:tc>
          <w:tcPr>
            <w:tcW w:w="425" w:type="dxa"/>
            <w:tcBorders>
              <w:top w:val="single" w:sz="4" w:space="0" w:color="auto"/>
              <w:left w:val="single" w:sz="4" w:space="0" w:color="auto"/>
              <w:bottom w:val="single" w:sz="4" w:space="0" w:color="auto"/>
              <w:right w:val="single" w:sz="4" w:space="0" w:color="auto"/>
            </w:tcBorders>
          </w:tcPr>
          <w:p w14:paraId="7A5AD3EC"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980ED90"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2266549" w14:textId="77777777" w:rsidR="00F91982" w:rsidRPr="000E4DDC" w:rsidRDefault="00000000" w:rsidP="000E4DDC">
            <w:pPr>
              <w:pStyle w:val="TAL"/>
              <w:rPr>
                <w:lang w:eastAsia="en-GB"/>
              </w:rPr>
            </w:pPr>
            <w:r w:rsidRPr="000E4DDC">
              <w:rPr>
                <w:lang w:eastAsia="en-GB"/>
              </w:rPr>
              <w:t>Specific data for the UDSF</w:t>
            </w:r>
          </w:p>
        </w:tc>
      </w:tr>
      <w:tr w:rsidR="00F91982" w14:paraId="0864C31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CA27EEB" w14:textId="77777777" w:rsidR="00F91982" w:rsidRPr="000E4DDC" w:rsidRDefault="00000000" w:rsidP="000E4DDC">
            <w:pPr>
              <w:pStyle w:val="TAL"/>
              <w:rPr>
                <w:lang w:eastAsia="en-GB"/>
              </w:rPr>
            </w:pPr>
            <w:r w:rsidRPr="000E4DDC">
              <w:rPr>
                <w:lang w:eastAsia="en-GB"/>
              </w:rPr>
              <w:t>udsf</w:t>
            </w:r>
            <w:r w:rsidRPr="000E4DDC">
              <w:rPr>
                <w:rFonts w:hint="eastAsia"/>
                <w:lang w:eastAsia="en-GB"/>
              </w:rPr>
              <w:t>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50EBBBB6"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gramEnd"/>
            <w:r w:rsidRPr="000E4DDC">
              <w:rPr>
                <w:lang w:eastAsia="en-GB"/>
              </w:rPr>
              <w:t>UdsfInfo</w:t>
            </w:r>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7E8D13C0"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53B9667"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A05A563" w14:textId="77777777" w:rsidR="00F91982" w:rsidRPr="000E4DDC" w:rsidRDefault="00000000" w:rsidP="000E4DDC">
            <w:pPr>
              <w:pStyle w:val="TAL"/>
              <w:rPr>
                <w:lang w:eastAsia="en-GB"/>
              </w:rPr>
            </w:pPr>
            <w:r w:rsidRPr="000E4DDC">
              <w:rPr>
                <w:rFonts w:hint="eastAsia"/>
                <w:lang w:eastAsia="en-GB"/>
              </w:rPr>
              <w:t xml:space="preserve">Multiple entries of </w:t>
            </w:r>
            <w:r w:rsidRPr="000E4DDC">
              <w:rPr>
                <w:lang w:eastAsia="en-GB"/>
              </w:rPr>
              <w:t>udsfInfo</w:t>
            </w:r>
            <w:r w:rsidRPr="000E4DDC">
              <w:rPr>
                <w:rFonts w:hint="eastAsia"/>
                <w:lang w:eastAsia="en-GB"/>
              </w:rPr>
              <w:t xml:space="preserve">. This attribute provides additional information to the </w:t>
            </w:r>
            <w:r w:rsidRPr="000E4DDC">
              <w:rPr>
                <w:lang w:eastAsia="en-GB"/>
              </w:rPr>
              <w:t>udsfInfo</w:t>
            </w:r>
            <w:r w:rsidRPr="000E4DDC">
              <w:rPr>
                <w:rFonts w:hint="eastAsia"/>
                <w:lang w:eastAsia="en-GB"/>
              </w:rPr>
              <w:t xml:space="preserve">. </w:t>
            </w:r>
            <w:r w:rsidRPr="000E4DDC">
              <w:rPr>
                <w:lang w:eastAsia="en-GB"/>
              </w:rPr>
              <w:t>uds</w:t>
            </w:r>
            <w:r w:rsidRPr="000E4DDC">
              <w:rPr>
                <w:rFonts w:hint="eastAsia"/>
                <w:lang w:eastAsia="en-GB"/>
              </w:rPr>
              <w:t>fInfo</w:t>
            </w:r>
            <w:r w:rsidRPr="000E4DDC">
              <w:rPr>
                <w:lang w:eastAsia="en-GB"/>
              </w:rPr>
              <w:t>List</w:t>
            </w:r>
            <w:r w:rsidRPr="000E4DDC">
              <w:rPr>
                <w:rFonts w:hint="eastAsia"/>
                <w:lang w:eastAsia="en-GB"/>
              </w:rPr>
              <w:t xml:space="preserve"> may be present even if the </w:t>
            </w:r>
            <w:r w:rsidRPr="000E4DDC">
              <w:rPr>
                <w:lang w:eastAsia="en-GB"/>
              </w:rPr>
              <w:t>udsf</w:t>
            </w:r>
            <w:r w:rsidRPr="000E4DDC">
              <w:rPr>
                <w:rFonts w:hint="eastAsia"/>
                <w:lang w:eastAsia="en-GB"/>
              </w:rPr>
              <w:t>Info is absent.</w:t>
            </w:r>
          </w:p>
          <w:p w14:paraId="25A6BB1B"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0845DC4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C9E143E" w14:textId="77777777" w:rsidR="00F91982" w:rsidRPr="000E4DDC" w:rsidRDefault="00000000" w:rsidP="000E4DDC">
            <w:pPr>
              <w:pStyle w:val="TAL"/>
              <w:rPr>
                <w:lang w:eastAsia="en-GB"/>
              </w:rPr>
            </w:pPr>
            <w:r w:rsidRPr="000E4DDC">
              <w:rPr>
                <w:lang w:eastAsia="en-GB"/>
              </w:rPr>
              <w:t>nefInfo</w:t>
            </w:r>
          </w:p>
        </w:tc>
        <w:tc>
          <w:tcPr>
            <w:tcW w:w="1559" w:type="dxa"/>
            <w:tcBorders>
              <w:top w:val="single" w:sz="4" w:space="0" w:color="auto"/>
              <w:left w:val="single" w:sz="4" w:space="0" w:color="auto"/>
              <w:bottom w:val="single" w:sz="4" w:space="0" w:color="auto"/>
              <w:right w:val="single" w:sz="4" w:space="0" w:color="auto"/>
            </w:tcBorders>
          </w:tcPr>
          <w:p w14:paraId="777B46CB" w14:textId="77777777" w:rsidR="00F91982" w:rsidRPr="000E4DDC" w:rsidRDefault="00000000" w:rsidP="000E4DDC">
            <w:pPr>
              <w:pStyle w:val="TAL"/>
              <w:rPr>
                <w:lang w:eastAsia="en-GB"/>
              </w:rPr>
            </w:pPr>
            <w:r w:rsidRPr="000E4DDC">
              <w:rPr>
                <w:lang w:eastAsia="en-GB"/>
              </w:rPr>
              <w:t>NefInfo</w:t>
            </w:r>
          </w:p>
        </w:tc>
        <w:tc>
          <w:tcPr>
            <w:tcW w:w="425" w:type="dxa"/>
            <w:tcBorders>
              <w:top w:val="single" w:sz="4" w:space="0" w:color="auto"/>
              <w:left w:val="single" w:sz="4" w:space="0" w:color="auto"/>
              <w:bottom w:val="single" w:sz="4" w:space="0" w:color="auto"/>
              <w:right w:val="single" w:sz="4" w:space="0" w:color="auto"/>
            </w:tcBorders>
          </w:tcPr>
          <w:p w14:paraId="4F57C365"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4EFD806"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03F5252" w14:textId="77777777" w:rsidR="00F91982" w:rsidRPr="000E4DDC" w:rsidRDefault="00000000" w:rsidP="000E4DDC">
            <w:pPr>
              <w:pStyle w:val="TAL"/>
              <w:rPr>
                <w:lang w:eastAsia="en-GB"/>
              </w:rPr>
            </w:pPr>
            <w:r w:rsidRPr="000E4DDC">
              <w:rPr>
                <w:lang w:eastAsia="en-GB"/>
              </w:rPr>
              <w:t>Specific data for the NEF</w:t>
            </w:r>
          </w:p>
        </w:tc>
      </w:tr>
      <w:tr w:rsidR="00F91982" w14:paraId="7323A33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B1F2929" w14:textId="77777777" w:rsidR="00F91982" w:rsidRPr="000E4DDC" w:rsidRDefault="00000000" w:rsidP="000E4DDC">
            <w:pPr>
              <w:pStyle w:val="TAL"/>
              <w:rPr>
                <w:lang w:eastAsia="en-GB"/>
              </w:rPr>
            </w:pPr>
            <w:r w:rsidRPr="000E4DDC">
              <w:rPr>
                <w:lang w:eastAsia="en-GB"/>
              </w:rPr>
              <w:t>nwdafInfo</w:t>
            </w:r>
          </w:p>
        </w:tc>
        <w:tc>
          <w:tcPr>
            <w:tcW w:w="1559" w:type="dxa"/>
            <w:tcBorders>
              <w:top w:val="single" w:sz="4" w:space="0" w:color="auto"/>
              <w:left w:val="single" w:sz="4" w:space="0" w:color="auto"/>
              <w:bottom w:val="single" w:sz="4" w:space="0" w:color="auto"/>
              <w:right w:val="single" w:sz="4" w:space="0" w:color="auto"/>
            </w:tcBorders>
          </w:tcPr>
          <w:p w14:paraId="757B06A6" w14:textId="77777777" w:rsidR="00F91982" w:rsidRPr="000E4DDC" w:rsidRDefault="00000000" w:rsidP="000E4DDC">
            <w:pPr>
              <w:pStyle w:val="TAL"/>
              <w:rPr>
                <w:lang w:eastAsia="en-GB"/>
              </w:rPr>
            </w:pPr>
            <w:r w:rsidRPr="000E4DDC">
              <w:rPr>
                <w:lang w:eastAsia="en-GB"/>
              </w:rPr>
              <w:t>NwdafInfo</w:t>
            </w:r>
          </w:p>
        </w:tc>
        <w:tc>
          <w:tcPr>
            <w:tcW w:w="425" w:type="dxa"/>
            <w:tcBorders>
              <w:top w:val="single" w:sz="4" w:space="0" w:color="auto"/>
              <w:left w:val="single" w:sz="4" w:space="0" w:color="auto"/>
              <w:bottom w:val="single" w:sz="4" w:space="0" w:color="auto"/>
              <w:right w:val="single" w:sz="4" w:space="0" w:color="auto"/>
            </w:tcBorders>
          </w:tcPr>
          <w:p w14:paraId="0BBAF8C8"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EE6C87B"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6A5D686" w14:textId="77777777" w:rsidR="00F91982" w:rsidRPr="000E4DDC" w:rsidRDefault="00000000" w:rsidP="000E4DDC">
            <w:pPr>
              <w:pStyle w:val="TAL"/>
              <w:rPr>
                <w:lang w:eastAsia="en-GB"/>
              </w:rPr>
            </w:pPr>
            <w:r w:rsidRPr="000E4DDC">
              <w:rPr>
                <w:lang w:eastAsia="en-GB"/>
              </w:rPr>
              <w:t xml:space="preserve">Specific data for the </w:t>
            </w:r>
            <w:r w:rsidRPr="000E4DDC">
              <w:rPr>
                <w:rFonts w:hint="eastAsia"/>
                <w:lang w:eastAsia="en-GB"/>
              </w:rPr>
              <w:t>N</w:t>
            </w:r>
            <w:r w:rsidRPr="000E4DDC">
              <w:rPr>
                <w:lang w:eastAsia="en-GB"/>
              </w:rPr>
              <w:t>WDAF</w:t>
            </w:r>
          </w:p>
        </w:tc>
      </w:tr>
      <w:tr w:rsidR="00F91982" w14:paraId="196D82D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939CC07" w14:textId="77777777" w:rsidR="00F91982" w:rsidRPr="000E4DDC" w:rsidRDefault="00000000" w:rsidP="000E4DDC">
            <w:pPr>
              <w:pStyle w:val="TAL"/>
              <w:rPr>
                <w:lang w:eastAsia="en-GB"/>
              </w:rPr>
            </w:pPr>
            <w:r w:rsidRPr="000E4DDC">
              <w:rPr>
                <w:rFonts w:hint="eastAsia"/>
                <w:lang w:eastAsia="en-GB"/>
              </w:rPr>
              <w:t>n</w:t>
            </w:r>
            <w:r w:rsidRPr="000E4DDC">
              <w:rPr>
                <w:lang w:eastAsia="en-GB"/>
              </w:rPr>
              <w:t>wdafInfoList</w:t>
            </w:r>
          </w:p>
        </w:tc>
        <w:tc>
          <w:tcPr>
            <w:tcW w:w="1559" w:type="dxa"/>
            <w:tcBorders>
              <w:top w:val="single" w:sz="4" w:space="0" w:color="auto"/>
              <w:left w:val="single" w:sz="4" w:space="0" w:color="auto"/>
              <w:bottom w:val="single" w:sz="4" w:space="0" w:color="auto"/>
              <w:right w:val="single" w:sz="4" w:space="0" w:color="auto"/>
            </w:tcBorders>
          </w:tcPr>
          <w:p w14:paraId="7954E801"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gramEnd"/>
            <w:r w:rsidRPr="000E4DDC">
              <w:rPr>
                <w:lang w:eastAsia="en-GB"/>
              </w:rPr>
              <w:t>NwdafInfo</w:t>
            </w:r>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495568CC"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CA22C74"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4904FE2" w14:textId="77777777" w:rsidR="00F91982" w:rsidRPr="000E4DDC" w:rsidRDefault="00000000" w:rsidP="000E4DDC">
            <w:pPr>
              <w:pStyle w:val="TAL"/>
              <w:rPr>
                <w:lang w:eastAsia="en-GB"/>
              </w:rPr>
            </w:pPr>
            <w:r w:rsidRPr="000E4DDC">
              <w:rPr>
                <w:rFonts w:hint="eastAsia"/>
                <w:lang w:eastAsia="en-GB"/>
              </w:rPr>
              <w:t xml:space="preserve">Multiple entries of </w:t>
            </w:r>
            <w:r w:rsidRPr="000E4DDC">
              <w:rPr>
                <w:lang w:eastAsia="en-GB"/>
              </w:rPr>
              <w:t>nwdafInfo</w:t>
            </w:r>
            <w:r w:rsidRPr="000E4DDC">
              <w:rPr>
                <w:rFonts w:hint="eastAsia"/>
                <w:lang w:eastAsia="en-GB"/>
              </w:rPr>
              <w:t xml:space="preserve">. This attribute provides additional information to the </w:t>
            </w:r>
            <w:r w:rsidRPr="000E4DDC">
              <w:rPr>
                <w:lang w:eastAsia="en-GB"/>
              </w:rPr>
              <w:t>nwdafInfo</w:t>
            </w:r>
            <w:r w:rsidRPr="000E4DDC">
              <w:rPr>
                <w:rFonts w:hint="eastAsia"/>
                <w:lang w:eastAsia="en-GB"/>
              </w:rPr>
              <w:t xml:space="preserve">. </w:t>
            </w:r>
            <w:r w:rsidRPr="000E4DDC">
              <w:rPr>
                <w:lang w:eastAsia="en-GB"/>
              </w:rPr>
              <w:t>nwdafInfoList</w:t>
            </w:r>
            <w:r w:rsidRPr="000E4DDC">
              <w:rPr>
                <w:rFonts w:hint="eastAsia"/>
                <w:lang w:eastAsia="en-GB"/>
              </w:rPr>
              <w:t xml:space="preserve"> may be present even if the </w:t>
            </w:r>
            <w:r w:rsidRPr="000E4DDC">
              <w:rPr>
                <w:lang w:eastAsia="en-GB"/>
              </w:rPr>
              <w:t>nwdafInfo</w:t>
            </w:r>
            <w:r w:rsidRPr="000E4DDC">
              <w:rPr>
                <w:rFonts w:hint="eastAsia"/>
                <w:lang w:eastAsia="en-GB"/>
              </w:rPr>
              <w:t xml:space="preserve"> is absent.</w:t>
            </w:r>
          </w:p>
          <w:p w14:paraId="4F5560C0"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79EF6D9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9402FF8" w14:textId="77777777" w:rsidR="00F91982" w:rsidRPr="000E4DDC" w:rsidRDefault="00000000" w:rsidP="000E4DDC">
            <w:pPr>
              <w:pStyle w:val="TAL"/>
              <w:rPr>
                <w:lang w:eastAsia="en-GB"/>
              </w:rPr>
            </w:pPr>
            <w:r w:rsidRPr="000E4DDC">
              <w:rPr>
                <w:lang w:eastAsia="en-GB"/>
              </w:rPr>
              <w:t>pcscfInfoList</w:t>
            </w:r>
          </w:p>
        </w:tc>
        <w:tc>
          <w:tcPr>
            <w:tcW w:w="1559" w:type="dxa"/>
            <w:tcBorders>
              <w:top w:val="single" w:sz="4" w:space="0" w:color="auto"/>
              <w:left w:val="single" w:sz="4" w:space="0" w:color="auto"/>
              <w:bottom w:val="single" w:sz="4" w:space="0" w:color="auto"/>
              <w:right w:val="single" w:sz="4" w:space="0" w:color="auto"/>
            </w:tcBorders>
          </w:tcPr>
          <w:p w14:paraId="4E7CFEBB" w14:textId="77777777" w:rsidR="00F91982" w:rsidRPr="000E4DDC" w:rsidRDefault="00000000" w:rsidP="000E4DDC">
            <w:pPr>
              <w:pStyle w:val="TAL"/>
              <w:rPr>
                <w:lang w:eastAsia="en-GB"/>
              </w:rPr>
            </w:pPr>
            <w:proofErr w:type="gramStart"/>
            <w:r w:rsidRPr="000E4DDC">
              <w:rPr>
                <w:lang w:eastAsia="en-GB"/>
              </w:rPr>
              <w:t>map(</w:t>
            </w:r>
            <w:proofErr w:type="gramEnd"/>
            <w:r w:rsidRPr="000E4DDC">
              <w:rPr>
                <w:lang w:eastAsia="en-GB"/>
              </w:rPr>
              <w:t>PcscfInfo)</w:t>
            </w:r>
          </w:p>
        </w:tc>
        <w:tc>
          <w:tcPr>
            <w:tcW w:w="425" w:type="dxa"/>
            <w:tcBorders>
              <w:top w:val="single" w:sz="4" w:space="0" w:color="auto"/>
              <w:left w:val="single" w:sz="4" w:space="0" w:color="auto"/>
              <w:bottom w:val="single" w:sz="4" w:space="0" w:color="auto"/>
              <w:right w:val="single" w:sz="4" w:space="0" w:color="auto"/>
            </w:tcBorders>
          </w:tcPr>
          <w:p w14:paraId="2C452A45"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47366D7"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A3D34C7" w14:textId="77777777" w:rsidR="00F91982" w:rsidRPr="000E4DDC" w:rsidRDefault="00000000" w:rsidP="000E4DDC">
            <w:pPr>
              <w:pStyle w:val="TAL"/>
              <w:rPr>
                <w:lang w:eastAsia="en-GB"/>
              </w:rPr>
            </w:pPr>
            <w:r w:rsidRPr="000E4DDC">
              <w:rPr>
                <w:lang w:eastAsia="en-GB"/>
              </w:rPr>
              <w:t>Specific data for the P-CSCF.</w:t>
            </w:r>
          </w:p>
          <w:p w14:paraId="691E74B5"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p w14:paraId="5070295B" w14:textId="77777777" w:rsidR="00F91982" w:rsidRPr="000E4DDC" w:rsidRDefault="00000000" w:rsidP="000E4DDC">
            <w:pPr>
              <w:pStyle w:val="TAL"/>
              <w:rPr>
                <w:lang w:eastAsia="en-GB"/>
              </w:rPr>
            </w:pPr>
            <w:r w:rsidRPr="000E4DDC">
              <w:rPr>
                <w:lang w:eastAsia="en-GB"/>
              </w:rPr>
              <w:t>(NOTE 7)</w:t>
            </w:r>
          </w:p>
        </w:tc>
      </w:tr>
      <w:tr w:rsidR="00F91982" w14:paraId="57C3EC75"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14BF20D" w14:textId="77777777" w:rsidR="00F91982" w:rsidRPr="000E4DDC" w:rsidRDefault="00000000" w:rsidP="000E4DDC">
            <w:pPr>
              <w:pStyle w:val="TAL"/>
              <w:rPr>
                <w:lang w:eastAsia="en-GB"/>
              </w:rPr>
            </w:pPr>
            <w:r w:rsidRPr="000E4DDC">
              <w:rPr>
                <w:lang w:eastAsia="en-GB"/>
              </w:rPr>
              <w:t>hssInfoList</w:t>
            </w:r>
          </w:p>
        </w:tc>
        <w:tc>
          <w:tcPr>
            <w:tcW w:w="1559" w:type="dxa"/>
            <w:tcBorders>
              <w:top w:val="single" w:sz="4" w:space="0" w:color="auto"/>
              <w:left w:val="single" w:sz="4" w:space="0" w:color="auto"/>
              <w:bottom w:val="single" w:sz="4" w:space="0" w:color="auto"/>
              <w:right w:val="single" w:sz="4" w:space="0" w:color="auto"/>
            </w:tcBorders>
          </w:tcPr>
          <w:p w14:paraId="0991BF8F" w14:textId="77777777" w:rsidR="00F91982" w:rsidRPr="000E4DDC" w:rsidRDefault="00000000" w:rsidP="000E4DDC">
            <w:pPr>
              <w:pStyle w:val="TAL"/>
              <w:rPr>
                <w:lang w:eastAsia="en-GB"/>
              </w:rPr>
            </w:pPr>
            <w:proofErr w:type="gramStart"/>
            <w:r w:rsidRPr="000E4DDC">
              <w:rPr>
                <w:lang w:eastAsia="en-GB"/>
              </w:rPr>
              <w:t>map(</w:t>
            </w:r>
            <w:proofErr w:type="gramEnd"/>
            <w:r w:rsidRPr="000E4DDC">
              <w:rPr>
                <w:lang w:eastAsia="en-GB"/>
              </w:rPr>
              <w:t>HssInfo)</w:t>
            </w:r>
          </w:p>
        </w:tc>
        <w:tc>
          <w:tcPr>
            <w:tcW w:w="425" w:type="dxa"/>
            <w:tcBorders>
              <w:top w:val="single" w:sz="4" w:space="0" w:color="auto"/>
              <w:left w:val="single" w:sz="4" w:space="0" w:color="auto"/>
              <w:bottom w:val="single" w:sz="4" w:space="0" w:color="auto"/>
              <w:right w:val="single" w:sz="4" w:space="0" w:color="auto"/>
            </w:tcBorders>
          </w:tcPr>
          <w:p w14:paraId="376E748A"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379B6B0"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F624EA3" w14:textId="77777777" w:rsidR="00F91982" w:rsidRPr="000E4DDC" w:rsidRDefault="00000000" w:rsidP="000E4DDC">
            <w:pPr>
              <w:pStyle w:val="TAL"/>
              <w:rPr>
                <w:lang w:eastAsia="en-GB"/>
              </w:rPr>
            </w:pPr>
            <w:r w:rsidRPr="000E4DDC">
              <w:rPr>
                <w:lang w:eastAsia="en-GB"/>
              </w:rPr>
              <w:t>Specific data for the HSS.</w:t>
            </w:r>
          </w:p>
          <w:p w14:paraId="496F8EBE"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15DD5D3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25331C1" w14:textId="77777777" w:rsidR="00F91982" w:rsidRPr="000E4DDC" w:rsidRDefault="00000000" w:rsidP="000E4DDC">
            <w:pPr>
              <w:pStyle w:val="TAL"/>
              <w:rPr>
                <w:lang w:eastAsia="en-GB"/>
              </w:rPr>
            </w:pPr>
            <w:r w:rsidRPr="000E4DDC">
              <w:rPr>
                <w:lang w:eastAsia="en-GB"/>
              </w:rPr>
              <w:t>customInfo</w:t>
            </w:r>
          </w:p>
        </w:tc>
        <w:tc>
          <w:tcPr>
            <w:tcW w:w="1559" w:type="dxa"/>
            <w:tcBorders>
              <w:top w:val="single" w:sz="4" w:space="0" w:color="auto"/>
              <w:left w:val="single" w:sz="4" w:space="0" w:color="auto"/>
              <w:bottom w:val="single" w:sz="4" w:space="0" w:color="auto"/>
              <w:right w:val="single" w:sz="4" w:space="0" w:color="auto"/>
            </w:tcBorders>
          </w:tcPr>
          <w:p w14:paraId="1CA86626" w14:textId="77777777" w:rsidR="00F91982" w:rsidRPr="000E4DDC" w:rsidRDefault="00000000" w:rsidP="000E4DDC">
            <w:pPr>
              <w:pStyle w:val="TAL"/>
              <w:rPr>
                <w:lang w:eastAsia="en-GB"/>
              </w:rPr>
            </w:pPr>
            <w:r w:rsidRPr="000E4DDC">
              <w:rPr>
                <w:lang w:eastAsia="en-GB"/>
              </w:rPr>
              <w:t>object</w:t>
            </w:r>
          </w:p>
        </w:tc>
        <w:tc>
          <w:tcPr>
            <w:tcW w:w="425" w:type="dxa"/>
            <w:tcBorders>
              <w:top w:val="single" w:sz="4" w:space="0" w:color="auto"/>
              <w:left w:val="single" w:sz="4" w:space="0" w:color="auto"/>
              <w:bottom w:val="single" w:sz="4" w:space="0" w:color="auto"/>
              <w:right w:val="single" w:sz="4" w:space="0" w:color="auto"/>
            </w:tcBorders>
          </w:tcPr>
          <w:p w14:paraId="036379A7"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A3EB7D7"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31F611C" w14:textId="77777777" w:rsidR="00F91982" w:rsidRPr="000E4DDC" w:rsidRDefault="00000000" w:rsidP="000E4DDC">
            <w:pPr>
              <w:pStyle w:val="TAL"/>
              <w:rPr>
                <w:lang w:eastAsia="en-GB"/>
              </w:rPr>
            </w:pPr>
            <w:r w:rsidRPr="000E4DDC">
              <w:rPr>
                <w:lang w:eastAsia="en-GB"/>
              </w:rPr>
              <w:t>Specific data for custom Network Functions</w:t>
            </w:r>
          </w:p>
        </w:tc>
      </w:tr>
      <w:tr w:rsidR="00F91982" w14:paraId="0499863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84EE6EB" w14:textId="77777777" w:rsidR="00F91982" w:rsidRPr="000E4DDC" w:rsidRDefault="00000000" w:rsidP="000E4DDC">
            <w:pPr>
              <w:pStyle w:val="TAL"/>
              <w:rPr>
                <w:lang w:eastAsia="en-GB"/>
              </w:rPr>
            </w:pPr>
            <w:r w:rsidRPr="000E4DDC">
              <w:rPr>
                <w:lang w:eastAsia="en-GB"/>
              </w:rPr>
              <w:t>recoveryTime</w:t>
            </w:r>
          </w:p>
        </w:tc>
        <w:tc>
          <w:tcPr>
            <w:tcW w:w="1559" w:type="dxa"/>
            <w:tcBorders>
              <w:top w:val="single" w:sz="4" w:space="0" w:color="auto"/>
              <w:left w:val="single" w:sz="4" w:space="0" w:color="auto"/>
              <w:bottom w:val="single" w:sz="4" w:space="0" w:color="auto"/>
              <w:right w:val="single" w:sz="4" w:space="0" w:color="auto"/>
            </w:tcBorders>
          </w:tcPr>
          <w:p w14:paraId="35FDA594" w14:textId="77777777" w:rsidR="00F91982" w:rsidRPr="000E4DDC" w:rsidRDefault="00000000" w:rsidP="000E4DDC">
            <w:pPr>
              <w:pStyle w:val="TAL"/>
              <w:rPr>
                <w:lang w:eastAsia="en-GB"/>
              </w:rPr>
            </w:pPr>
            <w:r w:rsidRPr="000E4DDC">
              <w:rPr>
                <w:lang w:eastAsia="en-GB"/>
              </w:rPr>
              <w:t>DateTime</w:t>
            </w:r>
          </w:p>
        </w:tc>
        <w:tc>
          <w:tcPr>
            <w:tcW w:w="425" w:type="dxa"/>
            <w:tcBorders>
              <w:top w:val="single" w:sz="4" w:space="0" w:color="auto"/>
              <w:left w:val="single" w:sz="4" w:space="0" w:color="auto"/>
              <w:bottom w:val="single" w:sz="4" w:space="0" w:color="auto"/>
              <w:right w:val="single" w:sz="4" w:space="0" w:color="auto"/>
            </w:tcBorders>
          </w:tcPr>
          <w:p w14:paraId="5EC6014B"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D2C94FA"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25C28E3" w14:textId="77777777" w:rsidR="00F91982" w:rsidRPr="000E4DDC" w:rsidRDefault="00000000" w:rsidP="000E4DDC">
            <w:pPr>
              <w:pStyle w:val="TAL"/>
              <w:rPr>
                <w:lang w:eastAsia="en-GB"/>
              </w:rPr>
            </w:pPr>
            <w:r w:rsidRPr="000E4DDC">
              <w:rPr>
                <w:lang w:eastAsia="en-GB"/>
              </w:rPr>
              <w:t>Timestamp when the NF was (re)started</w:t>
            </w:r>
          </w:p>
        </w:tc>
      </w:tr>
      <w:tr w:rsidR="00F91982" w14:paraId="4E8A515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0BF18EB" w14:textId="77777777" w:rsidR="00F91982" w:rsidRPr="000E4DDC" w:rsidRDefault="00000000" w:rsidP="000E4DDC">
            <w:pPr>
              <w:pStyle w:val="TAL"/>
              <w:rPr>
                <w:lang w:eastAsia="en-GB"/>
              </w:rPr>
            </w:pPr>
            <w:r w:rsidRPr="000E4DDC">
              <w:rPr>
                <w:lang w:eastAsia="en-GB"/>
              </w:rPr>
              <w:t>nfServicePersistence</w:t>
            </w:r>
          </w:p>
        </w:tc>
        <w:tc>
          <w:tcPr>
            <w:tcW w:w="1559" w:type="dxa"/>
            <w:tcBorders>
              <w:top w:val="single" w:sz="4" w:space="0" w:color="auto"/>
              <w:left w:val="single" w:sz="4" w:space="0" w:color="auto"/>
              <w:bottom w:val="single" w:sz="4" w:space="0" w:color="auto"/>
              <w:right w:val="single" w:sz="4" w:space="0" w:color="auto"/>
            </w:tcBorders>
          </w:tcPr>
          <w:p w14:paraId="0E2BAB8B" w14:textId="77777777" w:rsidR="00F91982" w:rsidRPr="000E4DDC" w:rsidRDefault="00000000" w:rsidP="000E4DDC">
            <w:pPr>
              <w:pStyle w:val="TAL"/>
              <w:rPr>
                <w:lang w:eastAsia="en-GB"/>
              </w:rPr>
            </w:pPr>
            <w:r w:rsidRPr="000E4DDC">
              <w:rPr>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3C60A181"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2209991"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7B0495D" w14:textId="77777777" w:rsidR="00F91982" w:rsidRPr="000E4DDC" w:rsidRDefault="00000000" w:rsidP="000E4DDC">
            <w:pPr>
              <w:pStyle w:val="TAL"/>
              <w:rPr>
                <w:lang w:eastAsia="en-GB"/>
              </w:rPr>
            </w:pPr>
            <w:r w:rsidRPr="000E4DDC">
              <w:rPr>
                <w:lang w:eastAsia="en-GB"/>
              </w:rPr>
              <w:t>- true: 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TS 23.527 [27]).</w:t>
            </w:r>
          </w:p>
          <w:p w14:paraId="60FB27A9" w14:textId="77777777" w:rsidR="00F91982" w:rsidRPr="000E4DDC" w:rsidRDefault="00F91982" w:rsidP="000E4DDC">
            <w:pPr>
              <w:pStyle w:val="TAL"/>
              <w:rPr>
                <w:lang w:eastAsia="en-GB"/>
              </w:rPr>
            </w:pPr>
          </w:p>
          <w:p w14:paraId="1E2D650C" w14:textId="77777777" w:rsidR="00F91982" w:rsidRPr="000E4DDC" w:rsidRDefault="00000000" w:rsidP="000E4DDC">
            <w:pPr>
              <w:pStyle w:val="TAL"/>
              <w:rPr>
                <w:lang w:eastAsia="en-GB"/>
              </w:rPr>
            </w:pPr>
            <w:r w:rsidRPr="000E4DDC">
              <w:rPr>
                <w:lang w:eastAsia="en-GB"/>
              </w:rPr>
              <w:t>- false (default): Otherwise, it indicates that the NF Service Instances of a same NF Service are not capable to share resource state inside the NF Instance.</w:t>
            </w:r>
          </w:p>
        </w:tc>
      </w:tr>
      <w:tr w:rsidR="00F91982" w14:paraId="3EE9E37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B5FDB4A" w14:textId="77777777" w:rsidR="00F91982" w:rsidRPr="000E4DDC" w:rsidRDefault="00000000" w:rsidP="000E4DDC">
            <w:pPr>
              <w:pStyle w:val="TAL"/>
              <w:rPr>
                <w:lang w:eastAsia="en-GB"/>
              </w:rPr>
            </w:pPr>
            <w:r w:rsidRPr="000E4DDC">
              <w:rPr>
                <w:lang w:eastAsia="en-GB"/>
              </w:rPr>
              <w:lastRenderedPageBreak/>
              <w:t>nfServices</w:t>
            </w:r>
          </w:p>
        </w:tc>
        <w:tc>
          <w:tcPr>
            <w:tcW w:w="1559" w:type="dxa"/>
            <w:tcBorders>
              <w:top w:val="single" w:sz="4" w:space="0" w:color="auto"/>
              <w:left w:val="single" w:sz="4" w:space="0" w:color="auto"/>
              <w:bottom w:val="single" w:sz="4" w:space="0" w:color="auto"/>
              <w:right w:val="single" w:sz="4" w:space="0" w:color="auto"/>
            </w:tcBorders>
          </w:tcPr>
          <w:p w14:paraId="176C6773" w14:textId="77777777" w:rsidR="00F91982" w:rsidRPr="000E4DDC" w:rsidRDefault="00000000" w:rsidP="000E4DDC">
            <w:pPr>
              <w:pStyle w:val="TAL"/>
              <w:rPr>
                <w:lang w:eastAsia="en-GB"/>
              </w:rPr>
            </w:pPr>
            <w:proofErr w:type="gramStart"/>
            <w:r w:rsidRPr="000E4DDC">
              <w:rPr>
                <w:lang w:eastAsia="en-GB"/>
              </w:rPr>
              <w:t>array(</w:t>
            </w:r>
            <w:proofErr w:type="gramEnd"/>
            <w:r w:rsidRPr="000E4DDC">
              <w:rPr>
                <w:lang w:eastAsia="en-GB"/>
              </w:rPr>
              <w:t>NFService)</w:t>
            </w:r>
          </w:p>
        </w:tc>
        <w:tc>
          <w:tcPr>
            <w:tcW w:w="425" w:type="dxa"/>
            <w:tcBorders>
              <w:top w:val="single" w:sz="4" w:space="0" w:color="auto"/>
              <w:left w:val="single" w:sz="4" w:space="0" w:color="auto"/>
              <w:bottom w:val="single" w:sz="4" w:space="0" w:color="auto"/>
              <w:right w:val="single" w:sz="4" w:space="0" w:color="auto"/>
            </w:tcBorders>
          </w:tcPr>
          <w:p w14:paraId="34C957C8"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B39658E"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3F9C084" w14:textId="77777777" w:rsidR="00F91982" w:rsidRPr="000E4DDC" w:rsidRDefault="00000000" w:rsidP="000E4DDC">
            <w:pPr>
              <w:pStyle w:val="TAL"/>
              <w:rPr>
                <w:lang w:eastAsia="en-GB"/>
              </w:rPr>
            </w:pPr>
            <w:r w:rsidRPr="000E4DDC">
              <w:rPr>
                <w:lang w:eastAsia="en-GB"/>
              </w:rPr>
              <w:t>List of NF Service Instances.</w:t>
            </w:r>
          </w:p>
          <w:p w14:paraId="2F5B702E" w14:textId="77777777" w:rsidR="00F91982" w:rsidRPr="000E4DDC" w:rsidRDefault="00000000" w:rsidP="000E4DDC">
            <w:pPr>
              <w:pStyle w:val="TAL"/>
              <w:rPr>
                <w:lang w:eastAsia="en-GB"/>
              </w:rPr>
            </w:pPr>
            <w:r w:rsidRPr="000E4DDC">
              <w:rPr>
                <w:lang w:eastAsia="en-GB"/>
              </w:rPr>
              <w:t>(NOTE 10)</w:t>
            </w:r>
          </w:p>
          <w:p w14:paraId="61EB6196" w14:textId="77777777" w:rsidR="00F91982" w:rsidRPr="000E4DDC" w:rsidRDefault="00F91982" w:rsidP="000E4DDC">
            <w:pPr>
              <w:pStyle w:val="TAL"/>
              <w:rPr>
                <w:lang w:eastAsia="en-GB"/>
              </w:rPr>
            </w:pPr>
          </w:p>
          <w:p w14:paraId="1E0B9F45" w14:textId="77777777" w:rsidR="00F91982" w:rsidRPr="000E4DDC" w:rsidRDefault="00000000" w:rsidP="000E4DDC">
            <w:pPr>
              <w:pStyle w:val="TAL"/>
              <w:rPr>
                <w:lang w:eastAsia="en-GB"/>
              </w:rPr>
            </w:pPr>
            <w:r w:rsidRPr="000E4DDC">
              <w:rPr>
                <w:lang w:eastAsia="en-GB"/>
              </w:rPr>
              <w:t>This attribute is deprecated; the attribute "nfServiceList" should be used instead.</w:t>
            </w:r>
          </w:p>
        </w:tc>
      </w:tr>
      <w:tr w:rsidR="00F91982" w14:paraId="1AFCD948"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DC95947" w14:textId="77777777" w:rsidR="00F91982" w:rsidRPr="000E4DDC" w:rsidRDefault="00000000" w:rsidP="000E4DDC">
            <w:pPr>
              <w:pStyle w:val="TAL"/>
              <w:rPr>
                <w:lang w:eastAsia="en-GB"/>
              </w:rPr>
            </w:pPr>
            <w:r w:rsidRPr="000E4DDC">
              <w:rPr>
                <w:lang w:eastAsia="en-GB"/>
              </w:rPr>
              <w:t>nfServiceList</w:t>
            </w:r>
          </w:p>
        </w:tc>
        <w:tc>
          <w:tcPr>
            <w:tcW w:w="1559" w:type="dxa"/>
            <w:tcBorders>
              <w:top w:val="single" w:sz="4" w:space="0" w:color="auto"/>
              <w:left w:val="single" w:sz="4" w:space="0" w:color="auto"/>
              <w:bottom w:val="single" w:sz="4" w:space="0" w:color="auto"/>
              <w:right w:val="single" w:sz="4" w:space="0" w:color="auto"/>
            </w:tcBorders>
          </w:tcPr>
          <w:p w14:paraId="2072BFFA" w14:textId="77777777" w:rsidR="00F91982" w:rsidRPr="000E4DDC" w:rsidRDefault="00000000" w:rsidP="000E4DDC">
            <w:pPr>
              <w:pStyle w:val="TAL"/>
              <w:rPr>
                <w:lang w:eastAsia="en-GB"/>
              </w:rPr>
            </w:pPr>
            <w:proofErr w:type="gramStart"/>
            <w:r w:rsidRPr="000E4DDC">
              <w:rPr>
                <w:lang w:eastAsia="en-GB"/>
              </w:rPr>
              <w:t>map(</w:t>
            </w:r>
            <w:proofErr w:type="gramEnd"/>
            <w:r w:rsidRPr="000E4DDC">
              <w:rPr>
                <w:lang w:eastAsia="en-GB"/>
              </w:rPr>
              <w:t>NFService)</w:t>
            </w:r>
          </w:p>
        </w:tc>
        <w:tc>
          <w:tcPr>
            <w:tcW w:w="425" w:type="dxa"/>
            <w:tcBorders>
              <w:top w:val="single" w:sz="4" w:space="0" w:color="auto"/>
              <w:left w:val="single" w:sz="4" w:space="0" w:color="auto"/>
              <w:bottom w:val="single" w:sz="4" w:space="0" w:color="auto"/>
              <w:right w:val="single" w:sz="4" w:space="0" w:color="auto"/>
            </w:tcBorders>
          </w:tcPr>
          <w:p w14:paraId="6D3BA2B9"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3DE894C"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2B45E647" w14:textId="77777777" w:rsidR="00F91982" w:rsidRPr="000E4DDC" w:rsidRDefault="00000000" w:rsidP="000E4DDC">
            <w:pPr>
              <w:pStyle w:val="TAL"/>
              <w:rPr>
                <w:lang w:eastAsia="en-GB"/>
              </w:rPr>
            </w:pPr>
            <w:r w:rsidRPr="000E4DDC">
              <w:rPr>
                <w:lang w:eastAsia="en-GB"/>
              </w:rPr>
              <w:t>Map of NF Service Instances, where the "serviceInstanceId" attribute of the NFService object shall be used as the key of the map.</w:t>
            </w:r>
          </w:p>
          <w:p w14:paraId="339FF814" w14:textId="77777777" w:rsidR="00F91982" w:rsidRPr="000E4DDC" w:rsidRDefault="00000000" w:rsidP="000E4DDC">
            <w:pPr>
              <w:pStyle w:val="TAL"/>
              <w:rPr>
                <w:lang w:eastAsia="en-GB"/>
              </w:rPr>
            </w:pPr>
            <w:r w:rsidRPr="000E4DDC">
              <w:rPr>
                <w:lang w:eastAsia="en-GB"/>
              </w:rPr>
              <w:t>(NOTE 10)</w:t>
            </w:r>
          </w:p>
        </w:tc>
      </w:tr>
      <w:tr w:rsidR="00F91982" w14:paraId="5D37677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128539A" w14:textId="77777777" w:rsidR="00F91982" w:rsidRPr="000E4DDC" w:rsidRDefault="00000000" w:rsidP="000E4DDC">
            <w:pPr>
              <w:pStyle w:val="TAL"/>
              <w:rPr>
                <w:lang w:eastAsia="en-GB"/>
              </w:rPr>
            </w:pPr>
            <w:r w:rsidRPr="000E4DDC">
              <w:rPr>
                <w:lang w:eastAsia="en-GB"/>
              </w:rPr>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331C40D8" w14:textId="77777777" w:rsidR="00F91982" w:rsidRPr="000E4DDC" w:rsidRDefault="00000000" w:rsidP="000E4DDC">
            <w:pPr>
              <w:pStyle w:val="TAL"/>
              <w:rPr>
                <w:lang w:eastAsia="en-GB"/>
              </w:rPr>
            </w:pPr>
            <w:proofErr w:type="gramStart"/>
            <w:r w:rsidRPr="000E4DDC">
              <w:rPr>
                <w:lang w:eastAsia="en-GB"/>
              </w:rPr>
              <w:t>array(</w:t>
            </w:r>
            <w:proofErr w:type="gramEnd"/>
            <w:r w:rsidRPr="000E4DDC">
              <w:rPr>
                <w:lang w:eastAsia="en-GB"/>
              </w:rPr>
              <w:t>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5DF068B9"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AEE5B45"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304CA4" w14:textId="77777777" w:rsidR="00F91982" w:rsidRPr="000E4DDC" w:rsidRDefault="00000000" w:rsidP="000E4DDC">
            <w:pPr>
              <w:pStyle w:val="TAL"/>
              <w:rPr>
                <w:lang w:eastAsia="en-GB"/>
              </w:rPr>
            </w:pPr>
            <w:r w:rsidRPr="000E4DDC">
              <w:rPr>
                <w:lang w:eastAsia="en-GB"/>
              </w:rPr>
              <w:t>Notification endpoints for different notification types.</w:t>
            </w:r>
          </w:p>
          <w:p w14:paraId="38F9230B" w14:textId="77777777" w:rsidR="00F91982" w:rsidRPr="000E4DDC" w:rsidRDefault="00000000" w:rsidP="000E4DDC">
            <w:pPr>
              <w:pStyle w:val="TAL"/>
              <w:rPr>
                <w:lang w:eastAsia="en-GB"/>
              </w:rPr>
            </w:pPr>
            <w:r w:rsidRPr="000E4DDC">
              <w:rPr>
                <w:lang w:eastAsia="en-GB"/>
              </w:rPr>
              <w:t>(NOTE 6)</w:t>
            </w:r>
          </w:p>
          <w:p w14:paraId="48C23350" w14:textId="77777777" w:rsidR="00F91982" w:rsidRPr="000E4DDC" w:rsidRDefault="00000000" w:rsidP="000E4DDC">
            <w:pPr>
              <w:pStyle w:val="TAL"/>
              <w:rPr>
                <w:lang w:eastAsia="en-GB"/>
              </w:rPr>
            </w:pPr>
            <w:r w:rsidRPr="000E4DDC">
              <w:rPr>
                <w:lang w:eastAsia="en-GB"/>
              </w:rPr>
              <w:t>(See also NOTE 10 in clause 6.1.6.2.2)</w:t>
            </w:r>
          </w:p>
        </w:tc>
      </w:tr>
      <w:tr w:rsidR="00F91982" w14:paraId="29E9F794"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18A280A" w14:textId="77777777" w:rsidR="00F91982" w:rsidRPr="000E4DDC" w:rsidRDefault="00000000" w:rsidP="000E4DDC">
            <w:pPr>
              <w:pStyle w:val="TAL"/>
              <w:rPr>
                <w:lang w:eastAsia="en-GB"/>
              </w:rPr>
            </w:pPr>
            <w:r w:rsidRPr="000E4DDC">
              <w:rPr>
                <w:lang w:eastAsia="en-GB"/>
              </w:rPr>
              <w:t>lmfInfo</w:t>
            </w:r>
          </w:p>
        </w:tc>
        <w:tc>
          <w:tcPr>
            <w:tcW w:w="1559" w:type="dxa"/>
            <w:tcBorders>
              <w:top w:val="single" w:sz="4" w:space="0" w:color="auto"/>
              <w:left w:val="single" w:sz="4" w:space="0" w:color="auto"/>
              <w:bottom w:val="single" w:sz="4" w:space="0" w:color="auto"/>
              <w:right w:val="single" w:sz="4" w:space="0" w:color="auto"/>
            </w:tcBorders>
          </w:tcPr>
          <w:p w14:paraId="1C2EC441" w14:textId="77777777" w:rsidR="00F91982" w:rsidRPr="000E4DDC" w:rsidRDefault="00000000" w:rsidP="000E4DDC">
            <w:pPr>
              <w:pStyle w:val="TAL"/>
              <w:rPr>
                <w:lang w:eastAsia="en-GB"/>
              </w:rPr>
            </w:pPr>
            <w:r w:rsidRPr="000E4DDC">
              <w:rPr>
                <w:lang w:eastAsia="en-GB"/>
              </w:rPr>
              <w:t>LmfInfo</w:t>
            </w:r>
          </w:p>
        </w:tc>
        <w:tc>
          <w:tcPr>
            <w:tcW w:w="425" w:type="dxa"/>
            <w:tcBorders>
              <w:top w:val="single" w:sz="4" w:space="0" w:color="auto"/>
              <w:left w:val="single" w:sz="4" w:space="0" w:color="auto"/>
              <w:bottom w:val="single" w:sz="4" w:space="0" w:color="auto"/>
              <w:right w:val="single" w:sz="4" w:space="0" w:color="auto"/>
            </w:tcBorders>
          </w:tcPr>
          <w:p w14:paraId="492BA311"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A1B9885"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7FB6FBE2" w14:textId="77777777" w:rsidR="00F91982" w:rsidRPr="000E4DDC" w:rsidRDefault="00000000" w:rsidP="000E4DDC">
            <w:pPr>
              <w:pStyle w:val="TAL"/>
              <w:rPr>
                <w:lang w:eastAsia="en-GB"/>
              </w:rPr>
            </w:pPr>
            <w:r w:rsidRPr="000E4DDC">
              <w:rPr>
                <w:lang w:eastAsia="en-GB"/>
              </w:rPr>
              <w:t>Specific data for the LMF</w:t>
            </w:r>
          </w:p>
        </w:tc>
      </w:tr>
      <w:tr w:rsidR="00F91982" w14:paraId="5AE84AFA"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FCBA097" w14:textId="77777777" w:rsidR="00F91982" w:rsidRPr="000E4DDC" w:rsidRDefault="00000000" w:rsidP="000E4DDC">
            <w:pPr>
              <w:pStyle w:val="TAL"/>
              <w:rPr>
                <w:lang w:eastAsia="en-GB"/>
              </w:rPr>
            </w:pPr>
            <w:r w:rsidRPr="000E4DDC">
              <w:rPr>
                <w:lang w:eastAsia="en-GB"/>
              </w:rPr>
              <w:t>gmlcInfo</w:t>
            </w:r>
          </w:p>
        </w:tc>
        <w:tc>
          <w:tcPr>
            <w:tcW w:w="1559" w:type="dxa"/>
            <w:tcBorders>
              <w:top w:val="single" w:sz="4" w:space="0" w:color="auto"/>
              <w:left w:val="single" w:sz="4" w:space="0" w:color="auto"/>
              <w:bottom w:val="single" w:sz="4" w:space="0" w:color="auto"/>
              <w:right w:val="single" w:sz="4" w:space="0" w:color="auto"/>
            </w:tcBorders>
          </w:tcPr>
          <w:p w14:paraId="11DC80B3" w14:textId="77777777" w:rsidR="00F91982" w:rsidRPr="000E4DDC" w:rsidRDefault="00000000" w:rsidP="000E4DDC">
            <w:pPr>
              <w:pStyle w:val="TAL"/>
              <w:rPr>
                <w:lang w:eastAsia="en-GB"/>
              </w:rPr>
            </w:pPr>
            <w:r w:rsidRPr="000E4DDC">
              <w:rPr>
                <w:lang w:eastAsia="en-GB"/>
              </w:rPr>
              <w:t>GmlcInfo</w:t>
            </w:r>
          </w:p>
        </w:tc>
        <w:tc>
          <w:tcPr>
            <w:tcW w:w="425" w:type="dxa"/>
            <w:tcBorders>
              <w:top w:val="single" w:sz="4" w:space="0" w:color="auto"/>
              <w:left w:val="single" w:sz="4" w:space="0" w:color="auto"/>
              <w:bottom w:val="single" w:sz="4" w:space="0" w:color="auto"/>
              <w:right w:val="single" w:sz="4" w:space="0" w:color="auto"/>
            </w:tcBorders>
          </w:tcPr>
          <w:p w14:paraId="5341FD36"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59BE493"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89C9AB7" w14:textId="77777777" w:rsidR="00F91982" w:rsidRPr="000E4DDC" w:rsidRDefault="00000000" w:rsidP="000E4DDC">
            <w:pPr>
              <w:pStyle w:val="TAL"/>
              <w:rPr>
                <w:lang w:eastAsia="en-GB"/>
              </w:rPr>
            </w:pPr>
            <w:r w:rsidRPr="000E4DDC">
              <w:rPr>
                <w:lang w:eastAsia="en-GB"/>
              </w:rPr>
              <w:t>Specific data for the GMLC</w:t>
            </w:r>
          </w:p>
        </w:tc>
      </w:tr>
      <w:tr w:rsidR="00F91982" w14:paraId="4756882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C913343" w14:textId="77777777" w:rsidR="00F91982" w:rsidRPr="000E4DDC" w:rsidRDefault="00000000" w:rsidP="000E4DDC">
            <w:pPr>
              <w:pStyle w:val="TAL"/>
              <w:rPr>
                <w:lang w:eastAsia="en-GB"/>
              </w:rPr>
            </w:pPr>
            <w:r w:rsidRPr="000E4DDC">
              <w:rPr>
                <w:lang w:eastAsia="en-GB"/>
              </w:rPr>
              <w:t>snpnList</w:t>
            </w:r>
          </w:p>
        </w:tc>
        <w:tc>
          <w:tcPr>
            <w:tcW w:w="1559" w:type="dxa"/>
            <w:tcBorders>
              <w:top w:val="single" w:sz="4" w:space="0" w:color="auto"/>
              <w:left w:val="single" w:sz="4" w:space="0" w:color="auto"/>
              <w:bottom w:val="single" w:sz="4" w:space="0" w:color="auto"/>
              <w:right w:val="single" w:sz="4" w:space="0" w:color="auto"/>
            </w:tcBorders>
          </w:tcPr>
          <w:p w14:paraId="09684E09" w14:textId="77777777" w:rsidR="00F91982" w:rsidRPr="000E4DDC" w:rsidRDefault="00000000" w:rsidP="000E4DDC">
            <w:pPr>
              <w:pStyle w:val="TAL"/>
              <w:rPr>
                <w:lang w:eastAsia="en-GB"/>
              </w:rPr>
            </w:pPr>
            <w:proofErr w:type="gramStart"/>
            <w:r w:rsidRPr="000E4DDC">
              <w:rPr>
                <w:lang w:eastAsia="en-GB"/>
              </w:rPr>
              <w:t>array(</w:t>
            </w:r>
            <w:proofErr w:type="gramEnd"/>
            <w:r w:rsidRPr="000E4DDC">
              <w:rPr>
                <w:lang w:eastAsia="en-GB"/>
              </w:rPr>
              <w:t>PlmnIdNid)</w:t>
            </w:r>
          </w:p>
        </w:tc>
        <w:tc>
          <w:tcPr>
            <w:tcW w:w="425" w:type="dxa"/>
            <w:tcBorders>
              <w:top w:val="single" w:sz="4" w:space="0" w:color="auto"/>
              <w:left w:val="single" w:sz="4" w:space="0" w:color="auto"/>
              <w:bottom w:val="single" w:sz="4" w:space="0" w:color="auto"/>
              <w:right w:val="single" w:sz="4" w:space="0" w:color="auto"/>
            </w:tcBorders>
          </w:tcPr>
          <w:p w14:paraId="018667B2"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1C44C287"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4E764A0" w14:textId="77777777" w:rsidR="00F91982" w:rsidRPr="000E4DDC" w:rsidRDefault="00000000" w:rsidP="000E4DDC">
            <w:pPr>
              <w:pStyle w:val="TAL"/>
              <w:rPr>
                <w:lang w:eastAsia="en-GB"/>
              </w:rPr>
            </w:pPr>
            <w:r w:rsidRPr="000E4DDC">
              <w:rPr>
                <w:lang w:eastAsia="en-GB"/>
              </w:rPr>
              <w:t>SNPN(s) of the Network Function.</w:t>
            </w:r>
          </w:p>
          <w:p w14:paraId="0C0C1A38" w14:textId="77777777" w:rsidR="00F91982" w:rsidRPr="000E4DDC" w:rsidRDefault="00000000" w:rsidP="000E4DDC">
            <w:pPr>
              <w:pStyle w:val="TAL"/>
              <w:rPr>
                <w:lang w:eastAsia="en-GB"/>
              </w:rPr>
            </w:pPr>
            <w:r w:rsidRPr="000E4DDC">
              <w:rPr>
                <w:lang w:eastAsia="en-GB"/>
              </w:rPr>
              <w:t>This IE shall be present if the NF pertains to one or more SNPNs.</w:t>
            </w:r>
          </w:p>
        </w:tc>
      </w:tr>
      <w:tr w:rsidR="00F91982" w14:paraId="4CAEE67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DB161DF" w14:textId="77777777" w:rsidR="00F91982" w:rsidRPr="000E4DDC" w:rsidRDefault="00000000" w:rsidP="000E4DDC">
            <w:pPr>
              <w:pStyle w:val="TAL"/>
              <w:rPr>
                <w:lang w:eastAsia="en-GB"/>
              </w:rPr>
            </w:pPr>
            <w:r w:rsidRPr="000E4DDC">
              <w:rPr>
                <w:lang w:eastAsia="en-GB"/>
              </w:rPr>
              <w:t>nfSetIdList</w:t>
            </w:r>
          </w:p>
        </w:tc>
        <w:tc>
          <w:tcPr>
            <w:tcW w:w="1559" w:type="dxa"/>
            <w:tcBorders>
              <w:top w:val="single" w:sz="4" w:space="0" w:color="auto"/>
              <w:left w:val="single" w:sz="4" w:space="0" w:color="auto"/>
              <w:bottom w:val="single" w:sz="4" w:space="0" w:color="auto"/>
              <w:right w:val="single" w:sz="4" w:space="0" w:color="auto"/>
            </w:tcBorders>
          </w:tcPr>
          <w:p w14:paraId="79047E2D" w14:textId="77777777" w:rsidR="00F91982" w:rsidRPr="000E4DDC" w:rsidRDefault="00000000" w:rsidP="000E4DDC">
            <w:pPr>
              <w:pStyle w:val="TAL"/>
              <w:rPr>
                <w:lang w:eastAsia="en-GB"/>
              </w:rPr>
            </w:pPr>
            <w:proofErr w:type="gramStart"/>
            <w:r w:rsidRPr="000E4DDC">
              <w:rPr>
                <w:lang w:eastAsia="en-GB"/>
              </w:rPr>
              <w:t>array(</w:t>
            </w:r>
            <w:proofErr w:type="gramEnd"/>
            <w:r w:rsidRPr="000E4DDC">
              <w:rPr>
                <w:lang w:eastAsia="en-GB"/>
              </w:rPr>
              <w:t>NfSetId)</w:t>
            </w:r>
          </w:p>
        </w:tc>
        <w:tc>
          <w:tcPr>
            <w:tcW w:w="425" w:type="dxa"/>
            <w:tcBorders>
              <w:top w:val="single" w:sz="4" w:space="0" w:color="auto"/>
              <w:left w:val="single" w:sz="4" w:space="0" w:color="auto"/>
              <w:bottom w:val="single" w:sz="4" w:space="0" w:color="auto"/>
              <w:right w:val="single" w:sz="4" w:space="0" w:color="auto"/>
            </w:tcBorders>
          </w:tcPr>
          <w:p w14:paraId="3C698034"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36682E79"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5CB9ACB" w14:textId="77777777" w:rsidR="00F91982" w:rsidRPr="000E4DDC" w:rsidRDefault="00000000" w:rsidP="000E4DDC">
            <w:pPr>
              <w:pStyle w:val="TAL"/>
              <w:rPr>
                <w:lang w:eastAsia="en-GB"/>
              </w:rPr>
            </w:pPr>
            <w:r w:rsidRPr="000E4DDC">
              <w:rPr>
                <w:lang w:eastAsia="en-GB"/>
              </w:rPr>
              <w:t>NF Set ID defined in clause 28.12 of 3GPP TS 23.003 [12].</w:t>
            </w:r>
          </w:p>
          <w:p w14:paraId="7EFE387B" w14:textId="77777777" w:rsidR="00F91982" w:rsidRPr="000E4DDC" w:rsidRDefault="00000000" w:rsidP="000E4DDC">
            <w:pPr>
              <w:pStyle w:val="TAL"/>
              <w:rPr>
                <w:lang w:eastAsia="en-GB"/>
              </w:rPr>
            </w:pPr>
            <w:r w:rsidRPr="000E4DDC">
              <w:rPr>
                <w:lang w:eastAsia="en-GB"/>
              </w:rPr>
              <w:t>At most one NF Set ID shall be indicated per PLMN-ID or SNPN of the NF. At most one combination of an AMF region and an AMF Set ID shall be indicated per PLMN-ID or SNPN in an AMF profile.</w:t>
            </w:r>
          </w:p>
          <w:p w14:paraId="79C9C59C" w14:textId="77777777" w:rsidR="00F91982" w:rsidRPr="000E4DDC" w:rsidRDefault="00000000" w:rsidP="000E4DDC">
            <w:pPr>
              <w:pStyle w:val="TAL"/>
              <w:rPr>
                <w:lang w:eastAsia="en-GB"/>
              </w:rPr>
            </w:pPr>
            <w:r w:rsidRPr="000E4DDC">
              <w:rPr>
                <w:rFonts w:hint="eastAsia"/>
                <w:lang w:eastAsia="en-GB"/>
              </w:rPr>
              <w:t>This information shall be present if available.</w:t>
            </w:r>
          </w:p>
        </w:tc>
      </w:tr>
      <w:tr w:rsidR="00F91982" w14:paraId="67F5E75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CCD03C7" w14:textId="77777777" w:rsidR="00F91982" w:rsidRPr="000E4DDC" w:rsidRDefault="00000000" w:rsidP="000E4DDC">
            <w:pPr>
              <w:pStyle w:val="TAL"/>
              <w:rPr>
                <w:lang w:eastAsia="en-GB"/>
              </w:rPr>
            </w:pPr>
            <w:r w:rsidRPr="000E4DDC">
              <w:rPr>
                <w:rFonts w:hint="eastAsia"/>
                <w:lang w:eastAsia="en-GB"/>
              </w:rPr>
              <w:t>servingScope</w:t>
            </w:r>
          </w:p>
        </w:tc>
        <w:tc>
          <w:tcPr>
            <w:tcW w:w="1559" w:type="dxa"/>
            <w:tcBorders>
              <w:top w:val="single" w:sz="4" w:space="0" w:color="auto"/>
              <w:left w:val="single" w:sz="4" w:space="0" w:color="auto"/>
              <w:bottom w:val="single" w:sz="4" w:space="0" w:color="auto"/>
              <w:right w:val="single" w:sz="4" w:space="0" w:color="auto"/>
            </w:tcBorders>
          </w:tcPr>
          <w:p w14:paraId="1016D63E" w14:textId="77777777" w:rsidR="00F91982" w:rsidRPr="000E4DDC" w:rsidRDefault="00000000" w:rsidP="000E4DDC">
            <w:pPr>
              <w:pStyle w:val="TAL"/>
              <w:rPr>
                <w:lang w:eastAsia="en-GB"/>
              </w:rPr>
            </w:pPr>
            <w:r w:rsidRPr="000E4DDC">
              <w:rPr>
                <w:rFonts w:hint="eastAsia"/>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5725C032"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E4B166E"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1A852C1" w14:textId="77777777" w:rsidR="00F91982" w:rsidRPr="000E4DDC" w:rsidRDefault="00000000" w:rsidP="000E4DDC">
            <w:pPr>
              <w:pStyle w:val="TAL"/>
              <w:rPr>
                <w:lang w:eastAsia="en-GB"/>
              </w:rPr>
            </w:pPr>
            <w:r w:rsidRPr="000E4DDC">
              <w:rPr>
                <w:rFonts w:hint="eastAsia"/>
                <w:lang w:eastAsia="en-GB"/>
              </w:rPr>
              <w:t>The served area(s) of the NF instance.</w:t>
            </w:r>
          </w:p>
          <w:p w14:paraId="317B72F5" w14:textId="77777777" w:rsidR="00F91982" w:rsidRPr="000E4DDC" w:rsidRDefault="00000000" w:rsidP="000E4DDC">
            <w:pPr>
              <w:pStyle w:val="TAL"/>
              <w:rPr>
                <w:lang w:eastAsia="en-GB"/>
              </w:rPr>
            </w:pPr>
            <w:r w:rsidRPr="000E4DDC">
              <w:rPr>
                <w:rFonts w:hint="eastAsia"/>
                <w:lang w:eastAsia="en-GB"/>
              </w:rPr>
              <w:t xml:space="preserve">The absence of this attribute does not imply </w:t>
            </w:r>
            <w:r w:rsidRPr="000E4DDC">
              <w:rPr>
                <w:lang w:eastAsia="en-GB"/>
              </w:rPr>
              <w:t>the</w:t>
            </w:r>
            <w:r w:rsidRPr="000E4DDC">
              <w:rPr>
                <w:rFonts w:hint="eastAsia"/>
                <w:lang w:eastAsia="en-GB"/>
              </w:rPr>
              <w:t xml:space="preserve"> NF instance can serve every area.</w:t>
            </w:r>
          </w:p>
        </w:tc>
      </w:tr>
      <w:tr w:rsidR="00F91982" w14:paraId="051F09D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FB9AF44" w14:textId="77777777" w:rsidR="00F91982" w:rsidRPr="000E4DDC" w:rsidRDefault="00000000" w:rsidP="000E4DDC">
            <w:pPr>
              <w:pStyle w:val="TAL"/>
              <w:rPr>
                <w:lang w:eastAsia="en-GB"/>
              </w:rPr>
            </w:pPr>
            <w:r w:rsidRPr="000E4DDC">
              <w:rPr>
                <w:lang w:eastAsia="en-GB"/>
              </w:rPr>
              <w:t>lcHSupportInd</w:t>
            </w:r>
          </w:p>
        </w:tc>
        <w:tc>
          <w:tcPr>
            <w:tcW w:w="1559" w:type="dxa"/>
            <w:tcBorders>
              <w:top w:val="single" w:sz="4" w:space="0" w:color="auto"/>
              <w:left w:val="single" w:sz="4" w:space="0" w:color="auto"/>
              <w:bottom w:val="single" w:sz="4" w:space="0" w:color="auto"/>
              <w:right w:val="single" w:sz="4" w:space="0" w:color="auto"/>
            </w:tcBorders>
          </w:tcPr>
          <w:p w14:paraId="7185A901" w14:textId="77777777" w:rsidR="00F91982" w:rsidRPr="000E4DDC" w:rsidRDefault="00000000" w:rsidP="000E4DDC">
            <w:pPr>
              <w:pStyle w:val="TAL"/>
              <w:rPr>
                <w:lang w:eastAsia="en-GB"/>
              </w:rPr>
            </w:pPr>
            <w:r w:rsidRPr="000E4DDC">
              <w:rPr>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2FB17B62"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6D7275B"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70DB635" w14:textId="77777777" w:rsidR="00F91982" w:rsidRPr="000E4DDC" w:rsidRDefault="00000000" w:rsidP="000E4DDC">
            <w:pPr>
              <w:pStyle w:val="TAL"/>
              <w:rPr>
                <w:lang w:eastAsia="en-GB"/>
              </w:rPr>
            </w:pPr>
            <w:r w:rsidRPr="000E4DDC">
              <w:rPr>
                <w:lang w:eastAsia="en-GB"/>
              </w:rPr>
              <w:t>This IE indicates whether the NF supports Load Control based on LCI Header (see clause 6.3 of 3GPP TS 29.500 [4]).</w:t>
            </w:r>
          </w:p>
          <w:p w14:paraId="7413FB86" w14:textId="77777777" w:rsidR="00F91982" w:rsidRPr="000E4DDC" w:rsidRDefault="00000000" w:rsidP="000E4DDC">
            <w:pPr>
              <w:pStyle w:val="TAL"/>
              <w:rPr>
                <w:lang w:eastAsia="en-GB"/>
              </w:rPr>
            </w:pPr>
            <w:r w:rsidRPr="000E4DDC">
              <w:rPr>
                <w:lang w:eastAsia="en-GB"/>
              </w:rPr>
              <w:tab/>
              <w:t>- true: the NF supports the feature.</w:t>
            </w:r>
          </w:p>
          <w:p w14:paraId="3DA52F94" w14:textId="77777777" w:rsidR="00F91982" w:rsidRPr="000E4DDC" w:rsidRDefault="00000000" w:rsidP="000E4DDC">
            <w:pPr>
              <w:pStyle w:val="TAL"/>
              <w:rPr>
                <w:lang w:eastAsia="en-GB"/>
              </w:rPr>
            </w:pPr>
            <w:r w:rsidRPr="000E4DDC">
              <w:rPr>
                <w:lang w:eastAsia="en-GB"/>
              </w:rPr>
              <w:tab/>
              <w:t>- false (default): the NF does not support the</w:t>
            </w:r>
            <w:r w:rsidRPr="000E4DDC">
              <w:rPr>
                <w:lang w:eastAsia="en-GB"/>
              </w:rPr>
              <w:tab/>
              <w:t>feature.</w:t>
            </w:r>
          </w:p>
        </w:tc>
      </w:tr>
      <w:tr w:rsidR="00F91982" w14:paraId="18A7353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2C89AF4" w14:textId="77777777" w:rsidR="00F91982" w:rsidRPr="000E4DDC" w:rsidRDefault="00000000" w:rsidP="000E4DDC">
            <w:pPr>
              <w:pStyle w:val="TAL"/>
              <w:rPr>
                <w:lang w:eastAsia="en-GB"/>
              </w:rPr>
            </w:pPr>
            <w:r w:rsidRPr="000E4DDC">
              <w:rPr>
                <w:lang w:eastAsia="en-GB"/>
              </w:rPr>
              <w:t>olcHSupportInd</w:t>
            </w:r>
          </w:p>
        </w:tc>
        <w:tc>
          <w:tcPr>
            <w:tcW w:w="1559" w:type="dxa"/>
            <w:tcBorders>
              <w:top w:val="single" w:sz="4" w:space="0" w:color="auto"/>
              <w:left w:val="single" w:sz="4" w:space="0" w:color="auto"/>
              <w:bottom w:val="single" w:sz="4" w:space="0" w:color="auto"/>
              <w:right w:val="single" w:sz="4" w:space="0" w:color="auto"/>
            </w:tcBorders>
          </w:tcPr>
          <w:p w14:paraId="34ED3811" w14:textId="77777777" w:rsidR="00F91982" w:rsidRPr="000E4DDC" w:rsidRDefault="00000000" w:rsidP="000E4DDC">
            <w:pPr>
              <w:pStyle w:val="TAL"/>
              <w:rPr>
                <w:lang w:eastAsia="en-GB"/>
              </w:rPr>
            </w:pPr>
            <w:r w:rsidRPr="000E4DDC">
              <w:rPr>
                <w:lang w:eastAsia="en-GB"/>
              </w:rPr>
              <w:t>boolean</w:t>
            </w:r>
          </w:p>
        </w:tc>
        <w:tc>
          <w:tcPr>
            <w:tcW w:w="425" w:type="dxa"/>
            <w:tcBorders>
              <w:top w:val="single" w:sz="4" w:space="0" w:color="auto"/>
              <w:left w:val="single" w:sz="4" w:space="0" w:color="auto"/>
              <w:bottom w:val="single" w:sz="4" w:space="0" w:color="auto"/>
              <w:right w:val="single" w:sz="4" w:space="0" w:color="auto"/>
            </w:tcBorders>
          </w:tcPr>
          <w:p w14:paraId="0B8CAB36"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E90F196"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990DF76" w14:textId="77777777" w:rsidR="00F91982" w:rsidRPr="000E4DDC" w:rsidRDefault="00000000" w:rsidP="000E4DDC">
            <w:pPr>
              <w:pStyle w:val="TAL"/>
              <w:rPr>
                <w:lang w:eastAsia="en-GB"/>
              </w:rPr>
            </w:pPr>
            <w:r w:rsidRPr="000E4DDC">
              <w:rPr>
                <w:lang w:eastAsia="en-GB"/>
              </w:rPr>
              <w:t>This IE indicates whether the NF supports Overload Control based on OCI Header (see clause 6.4 of 3GPP TS 29.500 [4]).</w:t>
            </w:r>
          </w:p>
          <w:p w14:paraId="15D96EC9" w14:textId="77777777" w:rsidR="00F91982" w:rsidRPr="000E4DDC" w:rsidRDefault="00000000" w:rsidP="000E4DDC">
            <w:pPr>
              <w:pStyle w:val="TAL"/>
              <w:rPr>
                <w:lang w:eastAsia="en-GB"/>
              </w:rPr>
            </w:pPr>
            <w:r w:rsidRPr="000E4DDC">
              <w:rPr>
                <w:lang w:eastAsia="en-GB"/>
              </w:rPr>
              <w:tab/>
              <w:t>- true: the NF supports the feature.</w:t>
            </w:r>
          </w:p>
          <w:p w14:paraId="517BE258" w14:textId="77777777" w:rsidR="00F91982" w:rsidRPr="000E4DDC" w:rsidRDefault="00000000" w:rsidP="000E4DDC">
            <w:pPr>
              <w:pStyle w:val="TAL"/>
              <w:rPr>
                <w:lang w:eastAsia="en-GB"/>
              </w:rPr>
            </w:pPr>
            <w:r w:rsidRPr="000E4DDC">
              <w:rPr>
                <w:lang w:eastAsia="en-GB"/>
              </w:rPr>
              <w:tab/>
              <w:t>- false (default): the NF does not support the</w:t>
            </w:r>
            <w:r w:rsidRPr="000E4DDC">
              <w:rPr>
                <w:lang w:eastAsia="en-GB"/>
              </w:rPr>
              <w:tab/>
              <w:t>feature.</w:t>
            </w:r>
          </w:p>
        </w:tc>
      </w:tr>
      <w:tr w:rsidR="00F91982" w14:paraId="0D8912A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1B06FDE" w14:textId="77777777" w:rsidR="00F91982" w:rsidRPr="000E4DDC" w:rsidRDefault="00000000" w:rsidP="000E4DDC">
            <w:pPr>
              <w:pStyle w:val="TAL"/>
              <w:rPr>
                <w:lang w:eastAsia="en-GB"/>
              </w:rPr>
            </w:pPr>
            <w:r w:rsidRPr="000E4DDC">
              <w:rPr>
                <w:lang w:eastAsia="en-GB"/>
              </w:rPr>
              <w:t>nfSetRecoveryTimeList</w:t>
            </w:r>
          </w:p>
        </w:tc>
        <w:tc>
          <w:tcPr>
            <w:tcW w:w="1559" w:type="dxa"/>
            <w:tcBorders>
              <w:top w:val="single" w:sz="4" w:space="0" w:color="auto"/>
              <w:left w:val="single" w:sz="4" w:space="0" w:color="auto"/>
              <w:bottom w:val="single" w:sz="4" w:space="0" w:color="auto"/>
              <w:right w:val="single" w:sz="4" w:space="0" w:color="auto"/>
            </w:tcBorders>
          </w:tcPr>
          <w:p w14:paraId="48C07409" w14:textId="77777777" w:rsidR="00F91982" w:rsidRPr="000E4DDC" w:rsidRDefault="00000000" w:rsidP="000E4DDC">
            <w:pPr>
              <w:pStyle w:val="TAL"/>
              <w:rPr>
                <w:lang w:eastAsia="en-GB"/>
              </w:rPr>
            </w:pPr>
            <w:proofErr w:type="gramStart"/>
            <w:r w:rsidRPr="000E4DDC">
              <w:rPr>
                <w:lang w:eastAsia="en-GB"/>
              </w:rPr>
              <w:t>map(</w:t>
            </w:r>
            <w:proofErr w:type="gramEnd"/>
            <w:r w:rsidRPr="000E4DDC">
              <w:rPr>
                <w:lang w:eastAsia="en-GB"/>
              </w:rPr>
              <w:t>DateTime)</w:t>
            </w:r>
          </w:p>
        </w:tc>
        <w:tc>
          <w:tcPr>
            <w:tcW w:w="425" w:type="dxa"/>
            <w:tcBorders>
              <w:top w:val="single" w:sz="4" w:space="0" w:color="auto"/>
              <w:left w:val="single" w:sz="4" w:space="0" w:color="auto"/>
              <w:bottom w:val="single" w:sz="4" w:space="0" w:color="auto"/>
              <w:right w:val="single" w:sz="4" w:space="0" w:color="auto"/>
            </w:tcBorders>
          </w:tcPr>
          <w:p w14:paraId="1A3055B0"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B54014D"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70C2C1EF" w14:textId="77777777" w:rsidR="00F91982" w:rsidRPr="000E4DDC" w:rsidRDefault="00000000" w:rsidP="000E4DDC">
            <w:pPr>
              <w:pStyle w:val="TAL"/>
              <w:rPr>
                <w:lang w:eastAsia="en-GB"/>
              </w:rPr>
            </w:pPr>
            <w:r w:rsidRPr="000E4DDC">
              <w:rPr>
                <w:lang w:eastAsia="en-GB"/>
              </w:rPr>
              <w:t>Map of recovery time, where the key of the map is the NfSetId of NF Set(s) that the NF instance belongs to.</w:t>
            </w:r>
          </w:p>
          <w:p w14:paraId="7A96DB4B" w14:textId="77777777" w:rsidR="00F91982" w:rsidRPr="000E4DDC" w:rsidRDefault="00F91982" w:rsidP="000E4DDC">
            <w:pPr>
              <w:pStyle w:val="TAL"/>
              <w:rPr>
                <w:lang w:eastAsia="en-GB"/>
              </w:rPr>
            </w:pPr>
          </w:p>
          <w:p w14:paraId="0867B4A0" w14:textId="77777777" w:rsidR="00F91982" w:rsidRPr="000E4DDC" w:rsidRDefault="00000000" w:rsidP="000E4DDC">
            <w:pPr>
              <w:pStyle w:val="TAL"/>
              <w:rPr>
                <w:lang w:eastAsia="en-GB"/>
              </w:rPr>
            </w:pPr>
            <w:r w:rsidRPr="000E4DDC">
              <w:rPr>
                <w:lang w:eastAsia="en-GB"/>
              </w:rPr>
              <w:t>When present, the value of each entry of the map shall be the recovery time of the NF Set indicated by the key.</w:t>
            </w:r>
          </w:p>
        </w:tc>
      </w:tr>
      <w:tr w:rsidR="00F91982" w14:paraId="31B7579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E9D50CE" w14:textId="77777777" w:rsidR="00F91982" w:rsidRPr="000E4DDC" w:rsidRDefault="00000000" w:rsidP="000E4DDC">
            <w:pPr>
              <w:pStyle w:val="TAL"/>
              <w:rPr>
                <w:lang w:eastAsia="en-GB"/>
              </w:rPr>
            </w:pPr>
            <w:r w:rsidRPr="000E4DDC">
              <w:rPr>
                <w:lang w:eastAsia="en-GB"/>
              </w:rP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5431DB42" w14:textId="77777777" w:rsidR="00F91982" w:rsidRPr="000E4DDC" w:rsidRDefault="00000000" w:rsidP="000E4DDC">
            <w:pPr>
              <w:pStyle w:val="TAL"/>
              <w:rPr>
                <w:lang w:eastAsia="en-GB"/>
              </w:rPr>
            </w:pPr>
            <w:proofErr w:type="gramStart"/>
            <w:r w:rsidRPr="000E4DDC">
              <w:rPr>
                <w:lang w:eastAsia="en-GB"/>
              </w:rPr>
              <w:t>map(</w:t>
            </w:r>
            <w:proofErr w:type="gramEnd"/>
            <w:r w:rsidRPr="000E4DDC">
              <w:rPr>
                <w:lang w:eastAsia="en-GB"/>
              </w:rPr>
              <w:t>DateTime)</w:t>
            </w:r>
          </w:p>
        </w:tc>
        <w:tc>
          <w:tcPr>
            <w:tcW w:w="425" w:type="dxa"/>
            <w:tcBorders>
              <w:top w:val="single" w:sz="4" w:space="0" w:color="auto"/>
              <w:left w:val="single" w:sz="4" w:space="0" w:color="auto"/>
              <w:bottom w:val="single" w:sz="4" w:space="0" w:color="auto"/>
              <w:right w:val="single" w:sz="4" w:space="0" w:color="auto"/>
            </w:tcBorders>
          </w:tcPr>
          <w:p w14:paraId="17B54673"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05C6A98"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14720145" w14:textId="77777777" w:rsidR="00F91982" w:rsidRPr="000E4DDC" w:rsidRDefault="00000000" w:rsidP="000E4DDC">
            <w:pPr>
              <w:pStyle w:val="TAL"/>
              <w:rPr>
                <w:lang w:eastAsia="en-GB"/>
              </w:rPr>
            </w:pPr>
            <w:r w:rsidRPr="000E4DDC">
              <w:rPr>
                <w:lang w:eastAsia="en-GB"/>
              </w:rPr>
              <w:t>Map of recovery time, where the key of the map is the NfServiceSetId of the NF Service Set(s) configured in the NF instance.</w:t>
            </w:r>
          </w:p>
          <w:p w14:paraId="74A76272" w14:textId="77777777" w:rsidR="00F91982" w:rsidRPr="000E4DDC" w:rsidRDefault="00F91982" w:rsidP="000E4DDC">
            <w:pPr>
              <w:pStyle w:val="TAL"/>
              <w:rPr>
                <w:lang w:eastAsia="en-GB"/>
              </w:rPr>
            </w:pPr>
          </w:p>
          <w:p w14:paraId="547899F6" w14:textId="77777777" w:rsidR="00F91982" w:rsidRPr="000E4DDC" w:rsidRDefault="00000000" w:rsidP="000E4DDC">
            <w:pPr>
              <w:pStyle w:val="TAL"/>
              <w:rPr>
                <w:lang w:eastAsia="en-GB"/>
              </w:rPr>
            </w:pPr>
            <w:r w:rsidRPr="000E4DDC">
              <w:rPr>
                <w:lang w:eastAsia="en-GB"/>
              </w:rPr>
              <w:t>When present, the value of each entry of the map shall be the recovery time of the NF Service Set indicated by the key.</w:t>
            </w:r>
          </w:p>
        </w:tc>
      </w:tr>
      <w:tr w:rsidR="00F91982" w14:paraId="275234C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1A84B44" w14:textId="77777777" w:rsidR="00F91982" w:rsidRPr="000E4DDC" w:rsidRDefault="00000000" w:rsidP="000E4DDC">
            <w:pPr>
              <w:pStyle w:val="TAL"/>
              <w:rPr>
                <w:lang w:eastAsia="en-GB"/>
              </w:rPr>
            </w:pPr>
            <w:r w:rsidRPr="000E4DDC">
              <w:rPr>
                <w:lang w:eastAsia="en-GB"/>
              </w:rPr>
              <w:t>scpDomains</w:t>
            </w:r>
          </w:p>
        </w:tc>
        <w:tc>
          <w:tcPr>
            <w:tcW w:w="1559" w:type="dxa"/>
            <w:tcBorders>
              <w:top w:val="single" w:sz="4" w:space="0" w:color="auto"/>
              <w:left w:val="single" w:sz="4" w:space="0" w:color="auto"/>
              <w:bottom w:val="single" w:sz="4" w:space="0" w:color="auto"/>
              <w:right w:val="single" w:sz="4" w:space="0" w:color="auto"/>
            </w:tcBorders>
          </w:tcPr>
          <w:p w14:paraId="105C62DF" w14:textId="77777777" w:rsidR="00F91982" w:rsidRPr="000E4DDC" w:rsidRDefault="00000000" w:rsidP="000E4DDC">
            <w:pPr>
              <w:pStyle w:val="TAL"/>
              <w:rPr>
                <w:lang w:eastAsia="en-GB"/>
              </w:rPr>
            </w:pPr>
            <w:r w:rsidRPr="000E4DDC">
              <w:rPr>
                <w:lang w:eastAsia="en-GB"/>
              </w:rPr>
              <w:t>array(string)</w:t>
            </w:r>
          </w:p>
        </w:tc>
        <w:tc>
          <w:tcPr>
            <w:tcW w:w="425" w:type="dxa"/>
            <w:tcBorders>
              <w:top w:val="single" w:sz="4" w:space="0" w:color="auto"/>
              <w:left w:val="single" w:sz="4" w:space="0" w:color="auto"/>
              <w:bottom w:val="single" w:sz="4" w:space="0" w:color="auto"/>
              <w:right w:val="single" w:sz="4" w:space="0" w:color="auto"/>
            </w:tcBorders>
          </w:tcPr>
          <w:p w14:paraId="4349BF75"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F42B90D"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DC227DA" w14:textId="77777777" w:rsidR="00F91982" w:rsidRPr="000E4DDC" w:rsidRDefault="00000000" w:rsidP="000E4DDC">
            <w:pPr>
              <w:pStyle w:val="TAL"/>
              <w:rPr>
                <w:lang w:eastAsia="en-GB"/>
              </w:rPr>
            </w:pPr>
            <w:r w:rsidRPr="000E4DDC">
              <w:rPr>
                <w:lang w:eastAsia="en-GB"/>
              </w:rPr>
              <w:t>When present, this IE shall carry the list of SCP domains the SCP belongs to, or the SCP domain the NF (other than SCP) or the SEPP belongs to.</w:t>
            </w:r>
          </w:p>
          <w:p w14:paraId="5C7FA10C" w14:textId="77777777" w:rsidR="00F91982" w:rsidRPr="000E4DDC" w:rsidRDefault="00000000" w:rsidP="000E4DDC">
            <w:pPr>
              <w:pStyle w:val="TAL"/>
              <w:rPr>
                <w:lang w:eastAsia="en-GB"/>
              </w:rPr>
            </w:pPr>
            <w:r w:rsidRPr="000E4DDC">
              <w:rPr>
                <w:lang w:eastAsia="en-GB"/>
              </w:rPr>
              <w:t>(NOTE 9)</w:t>
            </w:r>
          </w:p>
        </w:tc>
      </w:tr>
      <w:tr w:rsidR="00F91982" w14:paraId="28FD4C8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7C0AECF" w14:textId="77777777" w:rsidR="00F91982" w:rsidRPr="000E4DDC" w:rsidRDefault="00000000" w:rsidP="000E4DDC">
            <w:pPr>
              <w:pStyle w:val="TAL"/>
              <w:rPr>
                <w:lang w:eastAsia="en-GB"/>
              </w:rPr>
            </w:pPr>
            <w:r w:rsidRPr="000E4DDC">
              <w:rPr>
                <w:lang w:eastAsia="en-GB"/>
              </w:rPr>
              <w:t>scpInfo</w:t>
            </w:r>
          </w:p>
        </w:tc>
        <w:tc>
          <w:tcPr>
            <w:tcW w:w="1559" w:type="dxa"/>
            <w:tcBorders>
              <w:top w:val="single" w:sz="4" w:space="0" w:color="auto"/>
              <w:left w:val="single" w:sz="4" w:space="0" w:color="auto"/>
              <w:bottom w:val="single" w:sz="4" w:space="0" w:color="auto"/>
              <w:right w:val="single" w:sz="4" w:space="0" w:color="auto"/>
            </w:tcBorders>
          </w:tcPr>
          <w:p w14:paraId="55FF0B39" w14:textId="77777777" w:rsidR="00F91982" w:rsidRPr="000E4DDC" w:rsidRDefault="00000000" w:rsidP="000E4DDC">
            <w:pPr>
              <w:pStyle w:val="TAL"/>
              <w:rPr>
                <w:lang w:eastAsia="en-GB"/>
              </w:rPr>
            </w:pPr>
            <w:r w:rsidRPr="000E4DDC">
              <w:rPr>
                <w:lang w:eastAsia="en-GB"/>
              </w:rPr>
              <w:t>ScpInfo</w:t>
            </w:r>
          </w:p>
        </w:tc>
        <w:tc>
          <w:tcPr>
            <w:tcW w:w="425" w:type="dxa"/>
            <w:tcBorders>
              <w:top w:val="single" w:sz="4" w:space="0" w:color="auto"/>
              <w:left w:val="single" w:sz="4" w:space="0" w:color="auto"/>
              <w:bottom w:val="single" w:sz="4" w:space="0" w:color="auto"/>
              <w:right w:val="single" w:sz="4" w:space="0" w:color="auto"/>
            </w:tcBorders>
          </w:tcPr>
          <w:p w14:paraId="345E633F"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412440D"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BC96A3B" w14:textId="77777777" w:rsidR="00F91982" w:rsidRPr="000E4DDC" w:rsidRDefault="00000000" w:rsidP="000E4DDC">
            <w:pPr>
              <w:pStyle w:val="TAL"/>
              <w:rPr>
                <w:lang w:eastAsia="en-GB"/>
              </w:rPr>
            </w:pPr>
            <w:r w:rsidRPr="000E4DDC">
              <w:rPr>
                <w:lang w:eastAsia="en-GB"/>
              </w:rPr>
              <w:t>Specific data for the SCP.</w:t>
            </w:r>
          </w:p>
        </w:tc>
      </w:tr>
      <w:tr w:rsidR="00F91982" w14:paraId="57E4DE22"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86D8A85" w14:textId="77777777" w:rsidR="00F91982" w:rsidRPr="000E4DDC" w:rsidRDefault="00000000" w:rsidP="000E4DDC">
            <w:pPr>
              <w:pStyle w:val="TAL"/>
              <w:rPr>
                <w:lang w:eastAsia="en-GB"/>
              </w:rPr>
            </w:pPr>
            <w:r w:rsidRPr="000E4DDC">
              <w:rPr>
                <w:lang w:eastAsia="en-GB"/>
              </w:rPr>
              <w:t>seppInfo</w:t>
            </w:r>
          </w:p>
        </w:tc>
        <w:tc>
          <w:tcPr>
            <w:tcW w:w="1559" w:type="dxa"/>
            <w:tcBorders>
              <w:top w:val="single" w:sz="4" w:space="0" w:color="auto"/>
              <w:left w:val="single" w:sz="4" w:space="0" w:color="auto"/>
              <w:bottom w:val="single" w:sz="4" w:space="0" w:color="auto"/>
              <w:right w:val="single" w:sz="4" w:space="0" w:color="auto"/>
            </w:tcBorders>
          </w:tcPr>
          <w:p w14:paraId="3D67E1FD" w14:textId="77777777" w:rsidR="00F91982" w:rsidRPr="000E4DDC" w:rsidRDefault="00000000" w:rsidP="000E4DDC">
            <w:pPr>
              <w:pStyle w:val="TAL"/>
              <w:rPr>
                <w:lang w:eastAsia="en-GB"/>
              </w:rPr>
            </w:pPr>
            <w:r w:rsidRPr="000E4DDC">
              <w:rPr>
                <w:lang w:eastAsia="en-GB"/>
              </w:rPr>
              <w:t>SeppInfo</w:t>
            </w:r>
          </w:p>
        </w:tc>
        <w:tc>
          <w:tcPr>
            <w:tcW w:w="425" w:type="dxa"/>
            <w:tcBorders>
              <w:top w:val="single" w:sz="4" w:space="0" w:color="auto"/>
              <w:left w:val="single" w:sz="4" w:space="0" w:color="auto"/>
              <w:bottom w:val="single" w:sz="4" w:space="0" w:color="auto"/>
              <w:right w:val="single" w:sz="4" w:space="0" w:color="auto"/>
            </w:tcBorders>
          </w:tcPr>
          <w:p w14:paraId="5555804C"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C27D833"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2F9DE848" w14:textId="77777777" w:rsidR="00F91982" w:rsidRPr="000E4DDC" w:rsidRDefault="00000000" w:rsidP="000E4DDC">
            <w:pPr>
              <w:pStyle w:val="TAL"/>
              <w:rPr>
                <w:lang w:eastAsia="en-GB"/>
              </w:rPr>
            </w:pPr>
            <w:r w:rsidRPr="000E4DDC">
              <w:rPr>
                <w:lang w:eastAsia="en-GB"/>
              </w:rPr>
              <w:t>Specific data for the SEPP.</w:t>
            </w:r>
          </w:p>
        </w:tc>
      </w:tr>
      <w:tr w:rsidR="00F91982" w14:paraId="5CDD43E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22A9F3D" w14:textId="77777777" w:rsidR="00F91982" w:rsidRPr="000E4DDC" w:rsidRDefault="00000000" w:rsidP="000E4DDC">
            <w:pPr>
              <w:pStyle w:val="TAL"/>
              <w:rPr>
                <w:lang w:eastAsia="en-GB"/>
              </w:rPr>
            </w:pPr>
            <w:r w:rsidRPr="000E4DDC">
              <w:rPr>
                <w:lang w:eastAsia="en-GB"/>
              </w:rPr>
              <w:t>vendorId</w:t>
            </w:r>
          </w:p>
        </w:tc>
        <w:tc>
          <w:tcPr>
            <w:tcW w:w="1559" w:type="dxa"/>
            <w:tcBorders>
              <w:top w:val="single" w:sz="4" w:space="0" w:color="auto"/>
              <w:left w:val="single" w:sz="4" w:space="0" w:color="auto"/>
              <w:bottom w:val="single" w:sz="4" w:space="0" w:color="auto"/>
              <w:right w:val="single" w:sz="4" w:space="0" w:color="auto"/>
            </w:tcBorders>
          </w:tcPr>
          <w:p w14:paraId="382B9551" w14:textId="77777777" w:rsidR="00F91982" w:rsidRPr="000E4DDC" w:rsidRDefault="00000000" w:rsidP="000E4DDC">
            <w:pPr>
              <w:pStyle w:val="TAL"/>
              <w:rPr>
                <w:lang w:eastAsia="en-GB"/>
              </w:rPr>
            </w:pPr>
            <w:r w:rsidRPr="000E4DDC">
              <w:rPr>
                <w:lang w:eastAsia="en-GB"/>
              </w:rPr>
              <w:t>VendorId</w:t>
            </w:r>
          </w:p>
        </w:tc>
        <w:tc>
          <w:tcPr>
            <w:tcW w:w="425" w:type="dxa"/>
            <w:tcBorders>
              <w:top w:val="single" w:sz="4" w:space="0" w:color="auto"/>
              <w:left w:val="single" w:sz="4" w:space="0" w:color="auto"/>
              <w:bottom w:val="single" w:sz="4" w:space="0" w:color="auto"/>
              <w:right w:val="single" w:sz="4" w:space="0" w:color="auto"/>
            </w:tcBorders>
          </w:tcPr>
          <w:p w14:paraId="7B0C1A11"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A51069F"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177D2C3" w14:textId="77777777" w:rsidR="00F91982" w:rsidRPr="000E4DDC" w:rsidRDefault="00000000" w:rsidP="000E4DDC">
            <w:pPr>
              <w:pStyle w:val="TAL"/>
              <w:rPr>
                <w:lang w:eastAsia="en-GB"/>
              </w:rPr>
            </w:pPr>
            <w:r w:rsidRPr="000E4DDC">
              <w:rPr>
                <w:lang w:eastAsia="en-GB"/>
              </w:rPr>
              <w:t>Vendor ID of the NF instance, according to the IANA-assigned "SMI Network Management Private Enterprise Codes" [38].</w:t>
            </w:r>
          </w:p>
        </w:tc>
      </w:tr>
      <w:tr w:rsidR="00F91982" w14:paraId="65DB7E83"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F81DBB1" w14:textId="77777777" w:rsidR="00F91982" w:rsidRPr="000E4DDC" w:rsidRDefault="00000000" w:rsidP="000E4DDC">
            <w:pPr>
              <w:pStyle w:val="TAL"/>
              <w:rPr>
                <w:lang w:eastAsia="en-GB"/>
              </w:rPr>
            </w:pPr>
            <w:r w:rsidRPr="000E4DDC">
              <w:rPr>
                <w:lang w:eastAsia="en-GB"/>
              </w:rPr>
              <w:lastRenderedPageBreak/>
              <w:t>supportedVendorSpecificFeatures</w:t>
            </w:r>
          </w:p>
        </w:tc>
        <w:tc>
          <w:tcPr>
            <w:tcW w:w="1559" w:type="dxa"/>
            <w:tcBorders>
              <w:top w:val="single" w:sz="4" w:space="0" w:color="auto"/>
              <w:left w:val="single" w:sz="4" w:space="0" w:color="auto"/>
              <w:bottom w:val="single" w:sz="4" w:space="0" w:color="auto"/>
              <w:right w:val="single" w:sz="4" w:space="0" w:color="auto"/>
            </w:tcBorders>
          </w:tcPr>
          <w:p w14:paraId="23D5DDAF" w14:textId="77777777" w:rsidR="00F91982" w:rsidRPr="000E4DDC" w:rsidRDefault="00000000" w:rsidP="000E4DDC">
            <w:pPr>
              <w:pStyle w:val="TAL"/>
              <w:rPr>
                <w:lang w:eastAsia="en-GB"/>
              </w:rPr>
            </w:pPr>
            <w:r w:rsidRPr="000E4DDC">
              <w:rPr>
                <w:lang w:eastAsia="en-GB"/>
              </w:rPr>
              <w:t>map(</w:t>
            </w:r>
            <w:proofErr w:type="gramStart"/>
            <w:r w:rsidRPr="000E4DDC">
              <w:rPr>
                <w:lang w:eastAsia="en-GB"/>
              </w:rPr>
              <w:t>array(</w:t>
            </w:r>
            <w:proofErr w:type="gramEnd"/>
            <w:r w:rsidRPr="000E4DDC">
              <w:rPr>
                <w:lang w:eastAsia="en-GB"/>
              </w:rPr>
              <w:t>VendorSpecificFeature))</w:t>
            </w:r>
          </w:p>
        </w:tc>
        <w:tc>
          <w:tcPr>
            <w:tcW w:w="425" w:type="dxa"/>
            <w:tcBorders>
              <w:top w:val="single" w:sz="4" w:space="0" w:color="auto"/>
              <w:left w:val="single" w:sz="4" w:space="0" w:color="auto"/>
              <w:bottom w:val="single" w:sz="4" w:space="0" w:color="auto"/>
              <w:right w:val="single" w:sz="4" w:space="0" w:color="auto"/>
            </w:tcBorders>
          </w:tcPr>
          <w:p w14:paraId="5EA647E2"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2C20839E" w14:textId="77777777" w:rsidR="00F91982" w:rsidRPr="000E4DDC" w:rsidRDefault="00000000" w:rsidP="000E4DDC">
            <w:pPr>
              <w:pStyle w:val="TAL"/>
              <w:rPr>
                <w:lang w:eastAsia="en-GB"/>
              </w:rPr>
            </w:pPr>
            <w:proofErr w:type="gramStart"/>
            <w:r w:rsidRPr="000E4DDC">
              <w:rPr>
                <w:lang w:eastAsia="en-GB"/>
              </w:rPr>
              <w:t>1..N</w:t>
            </w:r>
            <w:proofErr w:type="gramEnd"/>
            <w:r w:rsidRPr="000E4DDC">
              <w:rPr>
                <w:lang w:eastAsia="en-GB"/>
              </w:rPr>
              <w:t>(1..M)</w:t>
            </w:r>
          </w:p>
        </w:tc>
        <w:tc>
          <w:tcPr>
            <w:tcW w:w="4359" w:type="dxa"/>
            <w:tcBorders>
              <w:top w:val="single" w:sz="4" w:space="0" w:color="auto"/>
              <w:left w:val="single" w:sz="4" w:space="0" w:color="auto"/>
              <w:bottom w:val="single" w:sz="4" w:space="0" w:color="auto"/>
              <w:right w:val="single" w:sz="4" w:space="0" w:color="auto"/>
            </w:tcBorders>
          </w:tcPr>
          <w:p w14:paraId="7666080E" w14:textId="77777777" w:rsidR="00F91982" w:rsidRPr="000E4DDC" w:rsidRDefault="00000000" w:rsidP="000E4DDC">
            <w:pPr>
              <w:pStyle w:val="TAL"/>
              <w:rPr>
                <w:lang w:eastAsia="en-GB"/>
              </w:rPr>
            </w:pPr>
            <w:r w:rsidRPr="000E4DDC">
              <w:rPr>
                <w:lang w:eastAsia="en-GB"/>
              </w:rPr>
              <w:t>Map of Vendor-Specific features, where the key of the map is the IANA-assigned "SMI Network Management Private Enterprise Codes" [38]. The string used as key of the map shall contain 6 decimal digits; if the SMI code has less than 6 digits, it shall be padded with leading digits "0" to complete a 6-digit string value.</w:t>
            </w:r>
          </w:p>
          <w:p w14:paraId="4350021D" w14:textId="77777777" w:rsidR="00F91982" w:rsidRPr="000E4DDC" w:rsidRDefault="00000000" w:rsidP="000E4DDC">
            <w:pPr>
              <w:pStyle w:val="TAL"/>
              <w:rPr>
                <w:lang w:eastAsia="en-GB"/>
              </w:rPr>
            </w:pPr>
            <w:r w:rsidRPr="000E4DDC">
              <w:rPr>
                <w:lang w:eastAsia="en-GB"/>
              </w:rPr>
              <w:t>The value of each entry of the map shall be a list (array) of VendorSpecificFeature objects.</w:t>
            </w:r>
          </w:p>
          <w:p w14:paraId="6F6DE448" w14:textId="77777777" w:rsidR="00F91982" w:rsidRPr="000E4DDC" w:rsidRDefault="00000000" w:rsidP="000E4DDC">
            <w:pPr>
              <w:pStyle w:val="TAL"/>
              <w:rPr>
                <w:lang w:eastAsia="en-GB"/>
              </w:rPr>
            </w:pPr>
            <w:r w:rsidRPr="000E4DDC">
              <w:rPr>
                <w:lang w:eastAsia="en-GB"/>
              </w:rPr>
              <w:t>(NOTE 12)</w:t>
            </w:r>
          </w:p>
        </w:tc>
      </w:tr>
      <w:tr w:rsidR="00F91982" w14:paraId="3DF5FAF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0915835" w14:textId="77777777" w:rsidR="00F91982" w:rsidRPr="000E4DDC" w:rsidRDefault="00000000" w:rsidP="000E4DDC">
            <w:pPr>
              <w:pStyle w:val="TAL"/>
              <w:rPr>
                <w:lang w:eastAsia="en-GB"/>
              </w:rPr>
            </w:pPr>
            <w:r w:rsidRPr="000E4DDC">
              <w:rPr>
                <w:lang w:eastAsia="en-GB"/>
              </w:rPr>
              <w:t>aanf</w:t>
            </w:r>
            <w:r w:rsidRPr="000E4DDC">
              <w:rPr>
                <w:rFonts w:hint="eastAsia"/>
                <w:lang w:eastAsia="en-GB"/>
              </w:rPr>
              <w:t>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52F1C351"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gramEnd"/>
            <w:r w:rsidRPr="000E4DDC">
              <w:rPr>
                <w:lang w:eastAsia="en-GB"/>
              </w:rPr>
              <w:t>Aanf</w:t>
            </w:r>
            <w:r w:rsidRPr="000E4DDC">
              <w:rPr>
                <w:rFonts w:hint="eastAsia"/>
                <w:lang w:eastAsia="en-GB"/>
              </w:rPr>
              <w:t>Info)</w:t>
            </w:r>
          </w:p>
        </w:tc>
        <w:tc>
          <w:tcPr>
            <w:tcW w:w="425" w:type="dxa"/>
            <w:tcBorders>
              <w:top w:val="single" w:sz="4" w:space="0" w:color="auto"/>
              <w:left w:val="single" w:sz="4" w:space="0" w:color="auto"/>
              <w:bottom w:val="single" w:sz="4" w:space="0" w:color="auto"/>
              <w:right w:val="single" w:sz="4" w:space="0" w:color="auto"/>
            </w:tcBorders>
          </w:tcPr>
          <w:p w14:paraId="1FDEE101"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46AB064"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4BFDBBAD" w14:textId="77777777" w:rsidR="00F91982" w:rsidRPr="000E4DDC" w:rsidRDefault="00000000" w:rsidP="000E4DDC">
            <w:pPr>
              <w:pStyle w:val="TAL"/>
              <w:rPr>
                <w:lang w:eastAsia="en-GB"/>
              </w:rPr>
            </w:pPr>
            <w:r w:rsidRPr="000E4DDC">
              <w:rPr>
                <w:lang w:eastAsia="en-GB"/>
              </w:rPr>
              <w:t>Specific data for the AAnF.</w:t>
            </w:r>
          </w:p>
          <w:p w14:paraId="6015C366"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1EFE01C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0A8D60E" w14:textId="77777777" w:rsidR="00F91982" w:rsidRPr="000E4DDC" w:rsidRDefault="00000000" w:rsidP="000E4DDC">
            <w:pPr>
              <w:pStyle w:val="TAL"/>
              <w:rPr>
                <w:lang w:eastAsia="en-GB"/>
              </w:rPr>
            </w:pPr>
            <w:r w:rsidRPr="000E4DDC">
              <w:rPr>
                <w:lang w:eastAsia="en-GB"/>
              </w:rPr>
              <w:t>mfafInfo</w:t>
            </w:r>
          </w:p>
        </w:tc>
        <w:tc>
          <w:tcPr>
            <w:tcW w:w="1559" w:type="dxa"/>
            <w:tcBorders>
              <w:top w:val="single" w:sz="4" w:space="0" w:color="auto"/>
              <w:left w:val="single" w:sz="4" w:space="0" w:color="auto"/>
              <w:bottom w:val="single" w:sz="4" w:space="0" w:color="auto"/>
              <w:right w:val="single" w:sz="4" w:space="0" w:color="auto"/>
            </w:tcBorders>
          </w:tcPr>
          <w:p w14:paraId="08289D26" w14:textId="77777777" w:rsidR="00F91982" w:rsidRPr="000E4DDC" w:rsidRDefault="00000000" w:rsidP="000E4DDC">
            <w:pPr>
              <w:pStyle w:val="TAL"/>
              <w:rPr>
                <w:lang w:eastAsia="en-GB"/>
              </w:rPr>
            </w:pPr>
            <w:r w:rsidRPr="000E4DDC">
              <w:rPr>
                <w:lang w:eastAsia="en-GB"/>
              </w:rPr>
              <w:t>MfafInfo</w:t>
            </w:r>
          </w:p>
        </w:tc>
        <w:tc>
          <w:tcPr>
            <w:tcW w:w="425" w:type="dxa"/>
            <w:tcBorders>
              <w:top w:val="single" w:sz="4" w:space="0" w:color="auto"/>
              <w:left w:val="single" w:sz="4" w:space="0" w:color="auto"/>
              <w:bottom w:val="single" w:sz="4" w:space="0" w:color="auto"/>
              <w:right w:val="single" w:sz="4" w:space="0" w:color="auto"/>
            </w:tcBorders>
          </w:tcPr>
          <w:p w14:paraId="192167EA"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319C3CD2"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51D622B3" w14:textId="77777777" w:rsidR="00F91982" w:rsidRPr="000E4DDC" w:rsidRDefault="00000000" w:rsidP="000E4DDC">
            <w:pPr>
              <w:pStyle w:val="TAL"/>
              <w:rPr>
                <w:lang w:eastAsia="en-GB"/>
              </w:rPr>
            </w:pPr>
            <w:r w:rsidRPr="000E4DDC">
              <w:rPr>
                <w:lang w:eastAsia="en-GB"/>
              </w:rPr>
              <w:t>Specific data for the MFAF.</w:t>
            </w:r>
          </w:p>
        </w:tc>
      </w:tr>
      <w:tr w:rsidR="00F91982" w14:paraId="6AA62F91"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196CD1E" w14:textId="77777777" w:rsidR="00F91982" w:rsidRPr="000E4DDC" w:rsidRDefault="00000000" w:rsidP="000E4DDC">
            <w:pPr>
              <w:pStyle w:val="TAL"/>
              <w:rPr>
                <w:lang w:eastAsia="en-GB"/>
              </w:rPr>
            </w:pPr>
            <w:r w:rsidRPr="000E4DDC">
              <w:rPr>
                <w:lang w:eastAsia="en-GB"/>
              </w:rPr>
              <w:t>easdf</w:t>
            </w:r>
            <w:r w:rsidRPr="000E4DDC">
              <w:rPr>
                <w:rFonts w:hint="eastAsia"/>
                <w:lang w:eastAsia="en-GB"/>
              </w:rPr>
              <w:t>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6147B69D"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gramEnd"/>
            <w:r w:rsidRPr="000E4DDC">
              <w:rPr>
                <w:lang w:eastAsia="en-GB"/>
              </w:rPr>
              <w:t>Easdf</w:t>
            </w:r>
            <w:r w:rsidRPr="000E4DDC">
              <w:rPr>
                <w:rFonts w:hint="eastAsia"/>
                <w:lang w:eastAsia="en-GB"/>
              </w:rPr>
              <w:t>Info)</w:t>
            </w:r>
          </w:p>
        </w:tc>
        <w:tc>
          <w:tcPr>
            <w:tcW w:w="425" w:type="dxa"/>
            <w:tcBorders>
              <w:top w:val="single" w:sz="4" w:space="0" w:color="auto"/>
              <w:left w:val="single" w:sz="4" w:space="0" w:color="auto"/>
              <w:bottom w:val="single" w:sz="4" w:space="0" w:color="auto"/>
              <w:right w:val="single" w:sz="4" w:space="0" w:color="auto"/>
            </w:tcBorders>
          </w:tcPr>
          <w:p w14:paraId="17358027"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A8206D8"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94D92E3" w14:textId="77777777" w:rsidR="00F91982" w:rsidRPr="000E4DDC" w:rsidRDefault="00000000" w:rsidP="000E4DDC">
            <w:pPr>
              <w:pStyle w:val="TAL"/>
              <w:rPr>
                <w:lang w:eastAsia="en-GB"/>
              </w:rPr>
            </w:pPr>
            <w:r w:rsidRPr="000E4DDC">
              <w:rPr>
                <w:lang w:eastAsia="en-GB"/>
              </w:rPr>
              <w:t>Specific data for the EASDF.</w:t>
            </w:r>
          </w:p>
          <w:p w14:paraId="60090992"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p w14:paraId="55C11096" w14:textId="77777777" w:rsidR="00F91982" w:rsidRPr="000E4DDC" w:rsidRDefault="00000000" w:rsidP="000E4DDC">
            <w:pPr>
              <w:pStyle w:val="TAL"/>
              <w:rPr>
                <w:lang w:eastAsia="en-GB"/>
              </w:rPr>
            </w:pPr>
            <w:r w:rsidRPr="000E4DDC">
              <w:rPr>
                <w:lang w:eastAsia="en-GB"/>
              </w:rPr>
              <w:t>(NOTE 13)</w:t>
            </w:r>
          </w:p>
        </w:tc>
      </w:tr>
      <w:tr w:rsidR="00F91982" w14:paraId="4DE33BB7"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047BCF28" w14:textId="77777777" w:rsidR="00F91982" w:rsidRPr="000E4DDC" w:rsidRDefault="00000000" w:rsidP="000E4DDC">
            <w:pPr>
              <w:pStyle w:val="TAL"/>
              <w:rPr>
                <w:lang w:eastAsia="en-GB"/>
              </w:rPr>
            </w:pPr>
            <w:r w:rsidRPr="000E4DDC">
              <w:rPr>
                <w:lang w:eastAsia="en-GB"/>
              </w:rPr>
              <w:t>dccfInfo</w:t>
            </w:r>
          </w:p>
        </w:tc>
        <w:tc>
          <w:tcPr>
            <w:tcW w:w="1559" w:type="dxa"/>
            <w:tcBorders>
              <w:top w:val="single" w:sz="4" w:space="0" w:color="auto"/>
              <w:left w:val="single" w:sz="4" w:space="0" w:color="auto"/>
              <w:bottom w:val="single" w:sz="4" w:space="0" w:color="auto"/>
              <w:right w:val="single" w:sz="4" w:space="0" w:color="auto"/>
            </w:tcBorders>
          </w:tcPr>
          <w:p w14:paraId="1CC6E037" w14:textId="77777777" w:rsidR="00F91982" w:rsidRPr="000E4DDC" w:rsidRDefault="00000000" w:rsidP="000E4DDC">
            <w:pPr>
              <w:pStyle w:val="TAL"/>
              <w:rPr>
                <w:lang w:eastAsia="en-GB"/>
              </w:rPr>
            </w:pPr>
            <w:r w:rsidRPr="000E4DDC">
              <w:rPr>
                <w:lang w:eastAsia="en-GB"/>
              </w:rPr>
              <w:t>DccfInfo</w:t>
            </w:r>
          </w:p>
        </w:tc>
        <w:tc>
          <w:tcPr>
            <w:tcW w:w="425" w:type="dxa"/>
            <w:tcBorders>
              <w:top w:val="single" w:sz="4" w:space="0" w:color="auto"/>
              <w:left w:val="single" w:sz="4" w:space="0" w:color="auto"/>
              <w:bottom w:val="single" w:sz="4" w:space="0" w:color="auto"/>
              <w:right w:val="single" w:sz="4" w:space="0" w:color="auto"/>
            </w:tcBorders>
          </w:tcPr>
          <w:p w14:paraId="149457AE"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9F45C72"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4E8B37A9" w14:textId="77777777" w:rsidR="00F91982" w:rsidRPr="000E4DDC" w:rsidRDefault="00000000" w:rsidP="000E4DDC">
            <w:pPr>
              <w:pStyle w:val="TAL"/>
              <w:rPr>
                <w:lang w:eastAsia="en-GB"/>
              </w:rPr>
            </w:pPr>
            <w:r w:rsidRPr="000E4DDC">
              <w:rPr>
                <w:lang w:eastAsia="en-GB"/>
              </w:rPr>
              <w:t>Specific data for the DCCF.</w:t>
            </w:r>
          </w:p>
        </w:tc>
      </w:tr>
      <w:tr w:rsidR="00F91982" w14:paraId="4CE89E5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176B5D9" w14:textId="77777777" w:rsidR="00F91982" w:rsidRPr="000E4DDC" w:rsidRDefault="00000000" w:rsidP="000E4DDC">
            <w:pPr>
              <w:pStyle w:val="TAL"/>
              <w:rPr>
                <w:lang w:eastAsia="en-GB"/>
              </w:rPr>
            </w:pPr>
            <w:r w:rsidRPr="000E4DDC">
              <w:rPr>
                <w:lang w:eastAsia="en-GB"/>
              </w:rPr>
              <w:t>nsacf</w:t>
            </w:r>
            <w:r w:rsidRPr="000E4DDC">
              <w:rPr>
                <w:rFonts w:hint="eastAsia"/>
                <w:lang w:eastAsia="en-GB"/>
              </w:rPr>
              <w:t>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622AFB8E"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gramEnd"/>
            <w:r w:rsidRPr="000E4DDC">
              <w:rPr>
                <w:lang w:eastAsia="en-GB"/>
              </w:rPr>
              <w:t>NsacfInfo</w:t>
            </w:r>
            <w:r w:rsidRPr="000E4DDC">
              <w:rPr>
                <w:rFonts w:hint="eastAsia"/>
                <w:lang w:eastAsia="en-GB"/>
              </w:rPr>
              <w:t>)</w:t>
            </w:r>
          </w:p>
        </w:tc>
        <w:tc>
          <w:tcPr>
            <w:tcW w:w="425" w:type="dxa"/>
            <w:tcBorders>
              <w:top w:val="single" w:sz="4" w:space="0" w:color="auto"/>
              <w:left w:val="single" w:sz="4" w:space="0" w:color="auto"/>
              <w:bottom w:val="single" w:sz="4" w:space="0" w:color="auto"/>
              <w:right w:val="single" w:sz="4" w:space="0" w:color="auto"/>
            </w:tcBorders>
          </w:tcPr>
          <w:p w14:paraId="2601597E"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CD307A0"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66D83839" w14:textId="77777777" w:rsidR="00F91982" w:rsidRPr="000E4DDC" w:rsidRDefault="00000000" w:rsidP="000E4DDC">
            <w:pPr>
              <w:pStyle w:val="TAL"/>
              <w:rPr>
                <w:lang w:eastAsia="en-GB"/>
              </w:rPr>
            </w:pPr>
            <w:r w:rsidRPr="000E4DDC">
              <w:rPr>
                <w:lang w:eastAsia="en-GB"/>
              </w:rPr>
              <w:t>Specific data for the NSACF</w:t>
            </w:r>
            <w:r w:rsidRPr="000E4DDC">
              <w:rPr>
                <w:rFonts w:hint="eastAsia"/>
                <w:lang w:eastAsia="en-GB"/>
              </w:rPr>
              <w:t>.</w:t>
            </w:r>
          </w:p>
          <w:p w14:paraId="0FF1DE44"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4020697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130F1599" w14:textId="77777777" w:rsidR="00F91982" w:rsidRPr="000E4DDC" w:rsidRDefault="00000000" w:rsidP="000E4DDC">
            <w:pPr>
              <w:pStyle w:val="TAL"/>
              <w:rPr>
                <w:lang w:eastAsia="en-GB"/>
              </w:rPr>
            </w:pPr>
            <w:r w:rsidRPr="000E4DDC">
              <w:rPr>
                <w:lang w:eastAsia="en-GB"/>
              </w:rPr>
              <w:t>mbSmf</w:t>
            </w:r>
            <w:r w:rsidRPr="000E4DDC">
              <w:rPr>
                <w:rFonts w:hint="eastAsia"/>
                <w:lang w:eastAsia="en-GB"/>
              </w:rPr>
              <w:t>Info</w:t>
            </w:r>
            <w:r w:rsidRPr="000E4DDC">
              <w:rPr>
                <w:lang w:eastAsia="en-GB"/>
              </w:rPr>
              <w:t>List</w:t>
            </w:r>
          </w:p>
        </w:tc>
        <w:tc>
          <w:tcPr>
            <w:tcW w:w="1559" w:type="dxa"/>
            <w:tcBorders>
              <w:top w:val="single" w:sz="4" w:space="0" w:color="auto"/>
              <w:left w:val="single" w:sz="4" w:space="0" w:color="auto"/>
              <w:bottom w:val="single" w:sz="4" w:space="0" w:color="auto"/>
              <w:right w:val="single" w:sz="4" w:space="0" w:color="auto"/>
            </w:tcBorders>
          </w:tcPr>
          <w:p w14:paraId="44BC4594" w14:textId="77777777" w:rsidR="00F91982" w:rsidRPr="000E4DDC" w:rsidRDefault="00000000" w:rsidP="000E4DDC">
            <w:pPr>
              <w:pStyle w:val="TAL"/>
              <w:rPr>
                <w:lang w:eastAsia="en-GB"/>
              </w:rPr>
            </w:pPr>
            <w:proofErr w:type="gramStart"/>
            <w:r w:rsidRPr="000E4DDC">
              <w:rPr>
                <w:lang w:eastAsia="en-GB"/>
              </w:rPr>
              <w:t>map</w:t>
            </w:r>
            <w:r w:rsidRPr="000E4DDC">
              <w:rPr>
                <w:rFonts w:hint="eastAsia"/>
                <w:lang w:eastAsia="en-GB"/>
              </w:rPr>
              <w:t>(</w:t>
            </w:r>
            <w:proofErr w:type="gramEnd"/>
            <w:r w:rsidRPr="000E4DDC">
              <w:rPr>
                <w:lang w:eastAsia="en-GB"/>
              </w:rPr>
              <w:t>MbSmf</w:t>
            </w:r>
            <w:r w:rsidRPr="000E4DDC">
              <w:rPr>
                <w:rFonts w:hint="eastAsia"/>
                <w:lang w:eastAsia="en-GB"/>
              </w:rPr>
              <w:t>Info)</w:t>
            </w:r>
          </w:p>
        </w:tc>
        <w:tc>
          <w:tcPr>
            <w:tcW w:w="425" w:type="dxa"/>
            <w:tcBorders>
              <w:top w:val="single" w:sz="4" w:space="0" w:color="auto"/>
              <w:left w:val="single" w:sz="4" w:space="0" w:color="auto"/>
              <w:bottom w:val="single" w:sz="4" w:space="0" w:color="auto"/>
              <w:right w:val="single" w:sz="4" w:space="0" w:color="auto"/>
            </w:tcBorders>
          </w:tcPr>
          <w:p w14:paraId="05C6250C" w14:textId="77777777" w:rsidR="00F91982" w:rsidRPr="000E4DDC" w:rsidRDefault="00000000" w:rsidP="000E4DDC">
            <w:pPr>
              <w:pStyle w:val="TAL"/>
              <w:rPr>
                <w:lang w:eastAsia="en-GB"/>
              </w:rPr>
            </w:pPr>
            <w:r w:rsidRPr="000E4DDC">
              <w:rPr>
                <w:rFonts w:hint="eastAsia"/>
                <w:lang w:eastAsia="en-GB"/>
              </w:rPr>
              <w:t>O</w:t>
            </w:r>
          </w:p>
        </w:tc>
        <w:tc>
          <w:tcPr>
            <w:tcW w:w="1134" w:type="dxa"/>
            <w:tcBorders>
              <w:top w:val="single" w:sz="4" w:space="0" w:color="auto"/>
              <w:left w:val="single" w:sz="4" w:space="0" w:color="auto"/>
              <w:bottom w:val="single" w:sz="4" w:space="0" w:color="auto"/>
              <w:right w:val="single" w:sz="4" w:space="0" w:color="auto"/>
            </w:tcBorders>
          </w:tcPr>
          <w:p w14:paraId="1D87EE84" w14:textId="77777777" w:rsidR="00F91982" w:rsidRPr="000E4DDC" w:rsidRDefault="00000000" w:rsidP="000E4DDC">
            <w:pPr>
              <w:pStyle w:val="TAL"/>
              <w:rPr>
                <w:lang w:eastAsia="en-GB"/>
              </w:rPr>
            </w:pPr>
            <w:proofErr w:type="gramStart"/>
            <w:r w:rsidRPr="000E4DDC">
              <w:rPr>
                <w:rFonts w:hint="eastAsia"/>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02D5F76D" w14:textId="77777777" w:rsidR="00F91982" w:rsidRPr="000E4DDC" w:rsidRDefault="00000000" w:rsidP="000E4DDC">
            <w:pPr>
              <w:pStyle w:val="TAL"/>
              <w:rPr>
                <w:lang w:eastAsia="en-GB"/>
              </w:rPr>
            </w:pPr>
            <w:r w:rsidRPr="000E4DDC">
              <w:rPr>
                <w:lang w:eastAsia="en-GB"/>
              </w:rPr>
              <w:t>MB-SMF specific data.</w:t>
            </w:r>
          </w:p>
          <w:p w14:paraId="6581D049"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56BADCD6"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67C09F9" w14:textId="77777777" w:rsidR="00F91982" w:rsidRPr="000E4DDC" w:rsidRDefault="00000000" w:rsidP="000E4DDC">
            <w:pPr>
              <w:pStyle w:val="TAL"/>
              <w:rPr>
                <w:lang w:eastAsia="en-GB"/>
              </w:rPr>
            </w:pPr>
            <w:r w:rsidRPr="000E4DDC">
              <w:rPr>
                <w:lang w:eastAsia="en-GB"/>
              </w:rPr>
              <w:t>tsctsfInfoList</w:t>
            </w:r>
          </w:p>
        </w:tc>
        <w:tc>
          <w:tcPr>
            <w:tcW w:w="1559" w:type="dxa"/>
            <w:tcBorders>
              <w:top w:val="single" w:sz="4" w:space="0" w:color="auto"/>
              <w:left w:val="single" w:sz="4" w:space="0" w:color="auto"/>
              <w:bottom w:val="single" w:sz="4" w:space="0" w:color="auto"/>
              <w:right w:val="single" w:sz="4" w:space="0" w:color="auto"/>
            </w:tcBorders>
          </w:tcPr>
          <w:p w14:paraId="4F977152" w14:textId="77777777" w:rsidR="00F91982" w:rsidRPr="000E4DDC" w:rsidRDefault="00000000" w:rsidP="000E4DDC">
            <w:pPr>
              <w:pStyle w:val="TAL"/>
              <w:rPr>
                <w:lang w:eastAsia="en-GB"/>
              </w:rPr>
            </w:pPr>
            <w:proofErr w:type="gramStart"/>
            <w:r w:rsidRPr="000E4DDC">
              <w:rPr>
                <w:lang w:eastAsia="en-GB"/>
              </w:rPr>
              <w:t>map(</w:t>
            </w:r>
            <w:proofErr w:type="gramEnd"/>
            <w:r w:rsidRPr="000E4DDC">
              <w:rPr>
                <w:lang w:eastAsia="en-GB"/>
              </w:rPr>
              <w:t>TsctsfInfo)</w:t>
            </w:r>
          </w:p>
        </w:tc>
        <w:tc>
          <w:tcPr>
            <w:tcW w:w="425" w:type="dxa"/>
            <w:tcBorders>
              <w:top w:val="single" w:sz="4" w:space="0" w:color="auto"/>
              <w:left w:val="single" w:sz="4" w:space="0" w:color="auto"/>
              <w:bottom w:val="single" w:sz="4" w:space="0" w:color="auto"/>
              <w:right w:val="single" w:sz="4" w:space="0" w:color="auto"/>
            </w:tcBorders>
          </w:tcPr>
          <w:p w14:paraId="7FE324C9"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8073698"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7C63D8F" w14:textId="77777777" w:rsidR="00F91982" w:rsidRPr="000E4DDC" w:rsidRDefault="00000000" w:rsidP="000E4DDC">
            <w:pPr>
              <w:pStyle w:val="TAL"/>
              <w:rPr>
                <w:lang w:eastAsia="en-GB"/>
              </w:rPr>
            </w:pPr>
            <w:r w:rsidRPr="000E4DDC">
              <w:rPr>
                <w:lang w:eastAsia="en-GB"/>
              </w:rPr>
              <w:t>Specific data for the TSCTSF.</w:t>
            </w:r>
          </w:p>
          <w:p w14:paraId="6B3476B5"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5E0987A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9B6EAE9" w14:textId="77777777" w:rsidR="00F91982" w:rsidRPr="000E4DDC" w:rsidRDefault="00000000" w:rsidP="000E4DDC">
            <w:pPr>
              <w:pStyle w:val="TAL"/>
              <w:rPr>
                <w:lang w:eastAsia="en-GB"/>
              </w:rPr>
            </w:pPr>
            <w:r w:rsidRPr="000E4DDC">
              <w:rPr>
                <w:lang w:eastAsia="en-GB"/>
              </w:rPr>
              <w:t>mbUpfInfoList</w:t>
            </w:r>
          </w:p>
        </w:tc>
        <w:tc>
          <w:tcPr>
            <w:tcW w:w="1559" w:type="dxa"/>
            <w:tcBorders>
              <w:top w:val="single" w:sz="4" w:space="0" w:color="auto"/>
              <w:left w:val="single" w:sz="4" w:space="0" w:color="auto"/>
              <w:bottom w:val="single" w:sz="4" w:space="0" w:color="auto"/>
              <w:right w:val="single" w:sz="4" w:space="0" w:color="auto"/>
            </w:tcBorders>
          </w:tcPr>
          <w:p w14:paraId="595EDF6F" w14:textId="77777777" w:rsidR="00F91982" w:rsidRPr="000E4DDC" w:rsidRDefault="00000000" w:rsidP="000E4DDC">
            <w:pPr>
              <w:pStyle w:val="TAL"/>
              <w:rPr>
                <w:lang w:eastAsia="en-GB"/>
              </w:rPr>
            </w:pPr>
            <w:proofErr w:type="gramStart"/>
            <w:r w:rsidRPr="000E4DDC">
              <w:rPr>
                <w:lang w:eastAsia="en-GB"/>
              </w:rPr>
              <w:t>map(</w:t>
            </w:r>
            <w:proofErr w:type="gramEnd"/>
            <w:r w:rsidRPr="000E4DDC">
              <w:rPr>
                <w:lang w:eastAsia="en-GB"/>
              </w:rPr>
              <w:t>MbUpfInfo)</w:t>
            </w:r>
          </w:p>
        </w:tc>
        <w:tc>
          <w:tcPr>
            <w:tcW w:w="425" w:type="dxa"/>
            <w:tcBorders>
              <w:top w:val="single" w:sz="4" w:space="0" w:color="auto"/>
              <w:left w:val="single" w:sz="4" w:space="0" w:color="auto"/>
              <w:bottom w:val="single" w:sz="4" w:space="0" w:color="auto"/>
              <w:right w:val="single" w:sz="4" w:space="0" w:color="auto"/>
            </w:tcBorders>
          </w:tcPr>
          <w:p w14:paraId="27AE89A8"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6DE3ADD2"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52904F8B" w14:textId="77777777" w:rsidR="00F91982" w:rsidRPr="000E4DDC" w:rsidRDefault="00000000" w:rsidP="000E4DDC">
            <w:pPr>
              <w:pStyle w:val="TAL"/>
              <w:rPr>
                <w:lang w:eastAsia="en-GB"/>
              </w:rPr>
            </w:pPr>
            <w:r w:rsidRPr="000E4DDC">
              <w:rPr>
                <w:lang w:eastAsia="en-GB"/>
              </w:rPr>
              <w:t>MB-UPF specific data.</w:t>
            </w:r>
          </w:p>
          <w:p w14:paraId="054863E3" w14:textId="77777777" w:rsidR="00F91982" w:rsidRPr="000E4DDC" w:rsidRDefault="00F91982" w:rsidP="000E4DDC">
            <w:pPr>
              <w:pStyle w:val="TAL"/>
              <w:rPr>
                <w:lang w:eastAsia="en-GB"/>
              </w:rPr>
            </w:pPr>
          </w:p>
          <w:p w14:paraId="452CAD84" w14:textId="77777777" w:rsidR="00F91982" w:rsidRPr="000E4DDC" w:rsidRDefault="00000000" w:rsidP="000E4DDC">
            <w:pPr>
              <w:pStyle w:val="TAL"/>
              <w:rPr>
                <w:lang w:eastAsia="en-GB"/>
              </w:rPr>
            </w:pPr>
            <w:r w:rsidRPr="000E4DDC">
              <w:rPr>
                <w:lang w:eastAsia="en-GB"/>
              </w:rPr>
              <w:t>The key of the map shall be a (unique) valid JSON string per clause 7 of IETF RFC 8259 [22], with a maximum of 32 characters.</w:t>
            </w:r>
          </w:p>
        </w:tc>
      </w:tr>
      <w:tr w:rsidR="00F91982" w14:paraId="4FED10C9"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2EA6F92D" w14:textId="77777777" w:rsidR="00F91982" w:rsidRPr="000E4DDC" w:rsidRDefault="00000000" w:rsidP="000E4DDC">
            <w:pPr>
              <w:pStyle w:val="TAL"/>
              <w:rPr>
                <w:lang w:eastAsia="en-GB"/>
              </w:rPr>
            </w:pPr>
            <w:r w:rsidRPr="000E4DDC">
              <w:rPr>
                <w:lang w:eastAsia="en-GB"/>
              </w:rPr>
              <w:t>trustAfInfo</w:t>
            </w:r>
          </w:p>
        </w:tc>
        <w:tc>
          <w:tcPr>
            <w:tcW w:w="1559" w:type="dxa"/>
            <w:tcBorders>
              <w:top w:val="single" w:sz="4" w:space="0" w:color="auto"/>
              <w:left w:val="single" w:sz="4" w:space="0" w:color="auto"/>
              <w:bottom w:val="single" w:sz="4" w:space="0" w:color="auto"/>
              <w:right w:val="single" w:sz="4" w:space="0" w:color="auto"/>
            </w:tcBorders>
          </w:tcPr>
          <w:p w14:paraId="56B1FA74" w14:textId="77777777" w:rsidR="00F91982" w:rsidRPr="000E4DDC" w:rsidRDefault="00000000" w:rsidP="000E4DDC">
            <w:pPr>
              <w:pStyle w:val="TAL"/>
              <w:rPr>
                <w:lang w:eastAsia="en-GB"/>
              </w:rPr>
            </w:pPr>
            <w:r w:rsidRPr="000E4DDC">
              <w:rPr>
                <w:lang w:eastAsia="en-GB"/>
              </w:rPr>
              <w:t>TrustAfInfo</w:t>
            </w:r>
          </w:p>
        </w:tc>
        <w:tc>
          <w:tcPr>
            <w:tcW w:w="425" w:type="dxa"/>
            <w:tcBorders>
              <w:top w:val="single" w:sz="4" w:space="0" w:color="auto"/>
              <w:left w:val="single" w:sz="4" w:space="0" w:color="auto"/>
              <w:bottom w:val="single" w:sz="4" w:space="0" w:color="auto"/>
              <w:right w:val="single" w:sz="4" w:space="0" w:color="auto"/>
            </w:tcBorders>
          </w:tcPr>
          <w:p w14:paraId="04E21C72"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169EEE5"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7FEAADA" w14:textId="77777777" w:rsidR="00F91982" w:rsidRPr="000E4DDC" w:rsidRDefault="00000000" w:rsidP="000E4DDC">
            <w:pPr>
              <w:pStyle w:val="TAL"/>
              <w:rPr>
                <w:lang w:eastAsia="en-GB"/>
              </w:rPr>
            </w:pPr>
            <w:r w:rsidRPr="000E4DDC">
              <w:rPr>
                <w:lang w:eastAsia="en-GB"/>
              </w:rPr>
              <w:t>Specific data for the trusted AF.</w:t>
            </w:r>
          </w:p>
        </w:tc>
      </w:tr>
      <w:tr w:rsidR="00F91982" w14:paraId="40B3D84C"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54A9D393" w14:textId="77777777" w:rsidR="00F91982" w:rsidRPr="000E4DDC" w:rsidRDefault="00000000" w:rsidP="000E4DDC">
            <w:pPr>
              <w:pStyle w:val="TAL"/>
              <w:rPr>
                <w:lang w:eastAsia="en-GB"/>
              </w:rPr>
            </w:pPr>
            <w:r w:rsidRPr="000E4DDC">
              <w:rPr>
                <w:rFonts w:hint="eastAsia"/>
                <w:lang w:eastAsia="en-GB"/>
              </w:rPr>
              <w:t>nssaaf</w:t>
            </w:r>
            <w:r w:rsidRPr="000E4DDC">
              <w:rPr>
                <w:lang w:eastAsia="en-GB"/>
              </w:rPr>
              <w:t>Info</w:t>
            </w:r>
          </w:p>
        </w:tc>
        <w:tc>
          <w:tcPr>
            <w:tcW w:w="1559" w:type="dxa"/>
            <w:tcBorders>
              <w:top w:val="single" w:sz="4" w:space="0" w:color="auto"/>
              <w:left w:val="single" w:sz="4" w:space="0" w:color="auto"/>
              <w:bottom w:val="single" w:sz="4" w:space="0" w:color="auto"/>
              <w:right w:val="single" w:sz="4" w:space="0" w:color="auto"/>
            </w:tcBorders>
          </w:tcPr>
          <w:p w14:paraId="12267F1A" w14:textId="77777777" w:rsidR="00F91982" w:rsidRPr="000E4DDC" w:rsidRDefault="00000000" w:rsidP="000E4DDC">
            <w:pPr>
              <w:pStyle w:val="TAL"/>
              <w:rPr>
                <w:lang w:eastAsia="en-GB"/>
              </w:rPr>
            </w:pPr>
            <w:r w:rsidRPr="000E4DDC">
              <w:rPr>
                <w:rFonts w:hint="eastAsia"/>
                <w:lang w:eastAsia="en-GB"/>
              </w:rPr>
              <w:t>Nssaaf</w:t>
            </w:r>
            <w:r w:rsidRPr="000E4DDC">
              <w:rPr>
                <w:lang w:eastAsia="en-GB"/>
              </w:rPr>
              <w:t>Info</w:t>
            </w:r>
          </w:p>
        </w:tc>
        <w:tc>
          <w:tcPr>
            <w:tcW w:w="425" w:type="dxa"/>
            <w:tcBorders>
              <w:top w:val="single" w:sz="4" w:space="0" w:color="auto"/>
              <w:left w:val="single" w:sz="4" w:space="0" w:color="auto"/>
              <w:bottom w:val="single" w:sz="4" w:space="0" w:color="auto"/>
              <w:right w:val="single" w:sz="4" w:space="0" w:color="auto"/>
            </w:tcBorders>
          </w:tcPr>
          <w:p w14:paraId="69E6D3F9"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575ED4E4"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6C1A1C12" w14:textId="77777777" w:rsidR="00F91982" w:rsidRPr="000E4DDC" w:rsidRDefault="00000000" w:rsidP="000E4DDC">
            <w:pPr>
              <w:pStyle w:val="TAL"/>
              <w:rPr>
                <w:lang w:eastAsia="en-GB"/>
              </w:rPr>
            </w:pPr>
            <w:r w:rsidRPr="000E4DDC">
              <w:rPr>
                <w:lang w:eastAsia="en-GB"/>
              </w:rPr>
              <w:t xml:space="preserve">Specific data for the </w:t>
            </w:r>
            <w:r w:rsidRPr="000E4DDC">
              <w:rPr>
                <w:rFonts w:hint="eastAsia"/>
                <w:lang w:eastAsia="en-GB"/>
              </w:rPr>
              <w:t>NSSAA</w:t>
            </w:r>
            <w:r w:rsidRPr="000E4DDC">
              <w:rPr>
                <w:lang w:eastAsia="en-GB"/>
              </w:rPr>
              <w:t>F.</w:t>
            </w:r>
          </w:p>
        </w:tc>
      </w:tr>
      <w:tr w:rsidR="00F91982" w14:paraId="17CB918B"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4E7DBBE4" w14:textId="77777777" w:rsidR="00F91982" w:rsidRPr="000E4DDC" w:rsidRDefault="00000000" w:rsidP="000E4DDC">
            <w:pPr>
              <w:pStyle w:val="TAL"/>
              <w:rPr>
                <w:lang w:eastAsia="en-GB"/>
              </w:rPr>
            </w:pPr>
            <w:r w:rsidRPr="000E4DDC">
              <w:rPr>
                <w:lang w:eastAsia="en-GB"/>
              </w:rPr>
              <w:t>hniList</w:t>
            </w:r>
          </w:p>
        </w:tc>
        <w:tc>
          <w:tcPr>
            <w:tcW w:w="1559" w:type="dxa"/>
            <w:tcBorders>
              <w:top w:val="single" w:sz="4" w:space="0" w:color="auto"/>
              <w:left w:val="single" w:sz="4" w:space="0" w:color="auto"/>
              <w:bottom w:val="single" w:sz="4" w:space="0" w:color="auto"/>
              <w:right w:val="single" w:sz="4" w:space="0" w:color="auto"/>
            </w:tcBorders>
          </w:tcPr>
          <w:p w14:paraId="489E0354" w14:textId="77777777" w:rsidR="00F91982" w:rsidRPr="000E4DDC" w:rsidRDefault="00000000" w:rsidP="000E4DDC">
            <w:pPr>
              <w:pStyle w:val="TAL"/>
              <w:rPr>
                <w:lang w:eastAsia="en-GB"/>
              </w:rPr>
            </w:pPr>
            <w:proofErr w:type="gramStart"/>
            <w:r w:rsidRPr="000E4DDC">
              <w:rPr>
                <w:lang w:eastAsia="en-GB"/>
              </w:rPr>
              <w:t>arrary(</w:t>
            </w:r>
            <w:proofErr w:type="gramEnd"/>
            <w:r w:rsidRPr="000E4DDC">
              <w:rPr>
                <w:lang w:eastAsia="en-GB"/>
              </w:rPr>
              <w:t>Fqdn)</w:t>
            </w:r>
          </w:p>
        </w:tc>
        <w:tc>
          <w:tcPr>
            <w:tcW w:w="425" w:type="dxa"/>
            <w:tcBorders>
              <w:top w:val="single" w:sz="4" w:space="0" w:color="auto"/>
              <w:left w:val="single" w:sz="4" w:space="0" w:color="auto"/>
              <w:bottom w:val="single" w:sz="4" w:space="0" w:color="auto"/>
              <w:right w:val="single" w:sz="4" w:space="0" w:color="auto"/>
            </w:tcBorders>
          </w:tcPr>
          <w:p w14:paraId="70F27DC3" w14:textId="77777777" w:rsidR="00F91982" w:rsidRPr="000E4DDC" w:rsidRDefault="00000000" w:rsidP="000E4DDC">
            <w:pPr>
              <w:pStyle w:val="TAL"/>
              <w:rPr>
                <w:lang w:eastAsia="en-GB"/>
              </w:rPr>
            </w:pPr>
            <w:r w:rsidRPr="000E4DDC">
              <w:rPr>
                <w:lang w:eastAsia="en-GB"/>
              </w:rPr>
              <w:t>C</w:t>
            </w:r>
          </w:p>
        </w:tc>
        <w:tc>
          <w:tcPr>
            <w:tcW w:w="1134" w:type="dxa"/>
            <w:tcBorders>
              <w:top w:val="single" w:sz="4" w:space="0" w:color="auto"/>
              <w:left w:val="single" w:sz="4" w:space="0" w:color="auto"/>
              <w:bottom w:val="single" w:sz="4" w:space="0" w:color="auto"/>
              <w:right w:val="single" w:sz="4" w:space="0" w:color="auto"/>
            </w:tcBorders>
          </w:tcPr>
          <w:p w14:paraId="21CF9049" w14:textId="77777777" w:rsidR="00F91982" w:rsidRPr="000E4DDC" w:rsidRDefault="00000000" w:rsidP="000E4DDC">
            <w:pPr>
              <w:pStyle w:val="TAL"/>
              <w:rPr>
                <w:lang w:eastAsia="en-GB"/>
              </w:rPr>
            </w:pPr>
            <w:proofErr w:type="gramStart"/>
            <w:r w:rsidRPr="000E4DDC">
              <w:rPr>
                <w:lang w:eastAsia="en-GB"/>
              </w:rPr>
              <w:t>1..N</w:t>
            </w:r>
            <w:proofErr w:type="gramEnd"/>
          </w:p>
        </w:tc>
        <w:tc>
          <w:tcPr>
            <w:tcW w:w="4359" w:type="dxa"/>
            <w:tcBorders>
              <w:top w:val="single" w:sz="4" w:space="0" w:color="auto"/>
              <w:left w:val="single" w:sz="4" w:space="0" w:color="auto"/>
              <w:bottom w:val="single" w:sz="4" w:space="0" w:color="auto"/>
              <w:right w:val="single" w:sz="4" w:space="0" w:color="auto"/>
            </w:tcBorders>
          </w:tcPr>
          <w:p w14:paraId="32DF1078" w14:textId="77777777" w:rsidR="00F91982" w:rsidRPr="000E4DDC" w:rsidRDefault="00000000" w:rsidP="000E4DDC">
            <w:pPr>
              <w:pStyle w:val="TAL"/>
              <w:rPr>
                <w:lang w:eastAsia="en-GB"/>
              </w:rPr>
            </w:pPr>
            <w:r w:rsidRPr="000E4DDC">
              <w:rPr>
                <w:lang w:eastAsia="en-GB"/>
              </w:rPr>
              <w:t>Identifications of Credentials Holder or Default Credentials Server.</w:t>
            </w:r>
          </w:p>
          <w:p w14:paraId="32879E2A" w14:textId="77777777" w:rsidR="00F91982" w:rsidRPr="000E4DDC" w:rsidRDefault="00000000" w:rsidP="000E4DDC">
            <w:pPr>
              <w:pStyle w:val="TAL"/>
              <w:rPr>
                <w:lang w:eastAsia="en-GB"/>
              </w:rPr>
            </w:pPr>
            <w:r w:rsidRPr="000E4DDC">
              <w:rPr>
                <w:lang w:eastAsia="en-GB"/>
              </w:rPr>
              <w:t xml:space="preserve">This IE shall be present if the NFs are available for the case of access to an SNPN using credentials owned by a Credentials Holder or for the case of SNPN Onboarding using a DCS. </w:t>
            </w:r>
          </w:p>
        </w:tc>
      </w:tr>
      <w:tr w:rsidR="00F91982" w14:paraId="6BF9CB3F"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779B44A1" w14:textId="77777777" w:rsidR="00F91982" w:rsidRPr="000E4DDC" w:rsidRDefault="00000000" w:rsidP="000E4DDC">
            <w:pPr>
              <w:pStyle w:val="TAL"/>
              <w:rPr>
                <w:lang w:eastAsia="en-GB"/>
              </w:rPr>
            </w:pPr>
            <w:r w:rsidRPr="000E4DDC">
              <w:rPr>
                <w:lang w:eastAsia="en-GB"/>
              </w:rPr>
              <w:t>iwmscInfo</w:t>
            </w:r>
          </w:p>
        </w:tc>
        <w:tc>
          <w:tcPr>
            <w:tcW w:w="1559" w:type="dxa"/>
            <w:tcBorders>
              <w:top w:val="single" w:sz="4" w:space="0" w:color="auto"/>
              <w:left w:val="single" w:sz="4" w:space="0" w:color="auto"/>
              <w:bottom w:val="single" w:sz="4" w:space="0" w:color="auto"/>
              <w:right w:val="single" w:sz="4" w:space="0" w:color="auto"/>
            </w:tcBorders>
          </w:tcPr>
          <w:p w14:paraId="1AA4CB1A" w14:textId="77777777" w:rsidR="00F91982" w:rsidRPr="000E4DDC" w:rsidRDefault="00000000" w:rsidP="000E4DDC">
            <w:pPr>
              <w:pStyle w:val="TAL"/>
              <w:rPr>
                <w:lang w:eastAsia="en-GB"/>
              </w:rPr>
            </w:pPr>
            <w:r w:rsidRPr="000E4DDC">
              <w:rPr>
                <w:lang w:eastAsia="en-GB"/>
              </w:rPr>
              <w:t>IwmscInfo</w:t>
            </w:r>
          </w:p>
        </w:tc>
        <w:tc>
          <w:tcPr>
            <w:tcW w:w="425" w:type="dxa"/>
            <w:tcBorders>
              <w:top w:val="single" w:sz="4" w:space="0" w:color="auto"/>
              <w:left w:val="single" w:sz="4" w:space="0" w:color="auto"/>
              <w:bottom w:val="single" w:sz="4" w:space="0" w:color="auto"/>
              <w:right w:val="single" w:sz="4" w:space="0" w:color="auto"/>
            </w:tcBorders>
          </w:tcPr>
          <w:p w14:paraId="3F106C9A"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742326B6"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0390FAFF" w14:textId="77777777" w:rsidR="00F91982" w:rsidRPr="000E4DDC" w:rsidRDefault="00000000" w:rsidP="000E4DDC">
            <w:pPr>
              <w:pStyle w:val="TAL"/>
              <w:rPr>
                <w:lang w:eastAsia="en-GB"/>
              </w:rPr>
            </w:pPr>
            <w:r w:rsidRPr="000E4DDC">
              <w:rPr>
                <w:lang w:eastAsia="en-GB"/>
              </w:rPr>
              <w:t>Specific data for the SMS-IWMSC.</w:t>
            </w:r>
          </w:p>
        </w:tc>
      </w:tr>
      <w:tr w:rsidR="00F91982" w14:paraId="720B6A0E"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68F71C15" w14:textId="77777777" w:rsidR="00F91982" w:rsidRPr="000E4DDC" w:rsidRDefault="00000000" w:rsidP="000E4DDC">
            <w:pPr>
              <w:pStyle w:val="TAL"/>
              <w:rPr>
                <w:lang w:eastAsia="en-GB"/>
              </w:rPr>
            </w:pPr>
            <w:r w:rsidRPr="000E4DDC">
              <w:rPr>
                <w:lang w:eastAsia="en-GB"/>
              </w:rPr>
              <w:t>mnpfInfo</w:t>
            </w:r>
          </w:p>
        </w:tc>
        <w:tc>
          <w:tcPr>
            <w:tcW w:w="1559" w:type="dxa"/>
            <w:tcBorders>
              <w:top w:val="single" w:sz="4" w:space="0" w:color="auto"/>
              <w:left w:val="single" w:sz="4" w:space="0" w:color="auto"/>
              <w:bottom w:val="single" w:sz="4" w:space="0" w:color="auto"/>
              <w:right w:val="single" w:sz="4" w:space="0" w:color="auto"/>
            </w:tcBorders>
          </w:tcPr>
          <w:p w14:paraId="6AFD368E" w14:textId="77777777" w:rsidR="00F91982" w:rsidRPr="000E4DDC" w:rsidRDefault="00000000" w:rsidP="000E4DDC">
            <w:pPr>
              <w:pStyle w:val="TAL"/>
              <w:rPr>
                <w:lang w:eastAsia="en-GB"/>
              </w:rPr>
            </w:pPr>
            <w:r w:rsidRPr="000E4DDC">
              <w:rPr>
                <w:lang w:eastAsia="en-GB"/>
              </w:rPr>
              <w:t>MnpfInfo</w:t>
            </w:r>
          </w:p>
        </w:tc>
        <w:tc>
          <w:tcPr>
            <w:tcW w:w="425" w:type="dxa"/>
            <w:tcBorders>
              <w:top w:val="single" w:sz="4" w:space="0" w:color="auto"/>
              <w:left w:val="single" w:sz="4" w:space="0" w:color="auto"/>
              <w:bottom w:val="single" w:sz="4" w:space="0" w:color="auto"/>
              <w:right w:val="single" w:sz="4" w:space="0" w:color="auto"/>
            </w:tcBorders>
          </w:tcPr>
          <w:p w14:paraId="0F22D921"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46F07E0F"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1320F2B3" w14:textId="77777777" w:rsidR="00F91982" w:rsidRPr="000E4DDC" w:rsidRDefault="00000000" w:rsidP="000E4DDC">
            <w:pPr>
              <w:pStyle w:val="TAL"/>
              <w:rPr>
                <w:lang w:eastAsia="en-GB"/>
              </w:rPr>
            </w:pPr>
            <w:r w:rsidRPr="000E4DDC">
              <w:rPr>
                <w:lang w:eastAsia="en-GB"/>
              </w:rPr>
              <w:t>Specific data for the MNPF.</w:t>
            </w:r>
          </w:p>
        </w:tc>
      </w:tr>
      <w:tr w:rsidR="00F91982" w14:paraId="00664790" w14:textId="77777777">
        <w:trPr>
          <w:jc w:val="center"/>
        </w:trPr>
        <w:tc>
          <w:tcPr>
            <w:tcW w:w="2090" w:type="dxa"/>
            <w:tcBorders>
              <w:top w:val="single" w:sz="4" w:space="0" w:color="auto"/>
              <w:left w:val="single" w:sz="4" w:space="0" w:color="auto"/>
              <w:bottom w:val="single" w:sz="4" w:space="0" w:color="auto"/>
              <w:right w:val="single" w:sz="4" w:space="0" w:color="auto"/>
            </w:tcBorders>
          </w:tcPr>
          <w:p w14:paraId="3AF0A1A8" w14:textId="77777777" w:rsidR="00F91982" w:rsidRPr="000E4DDC" w:rsidRDefault="00000000" w:rsidP="000E4DDC">
            <w:pPr>
              <w:pStyle w:val="TAL"/>
              <w:rPr>
                <w:lang w:eastAsia="en-GB"/>
              </w:rPr>
            </w:pPr>
            <w:r w:rsidRPr="000E4DDC">
              <w:rPr>
                <w:lang w:eastAsia="en-GB"/>
              </w:rPr>
              <w:t>smsfInfo</w:t>
            </w:r>
          </w:p>
        </w:tc>
        <w:tc>
          <w:tcPr>
            <w:tcW w:w="1559" w:type="dxa"/>
            <w:tcBorders>
              <w:top w:val="single" w:sz="4" w:space="0" w:color="auto"/>
              <w:left w:val="single" w:sz="4" w:space="0" w:color="auto"/>
              <w:bottom w:val="single" w:sz="4" w:space="0" w:color="auto"/>
              <w:right w:val="single" w:sz="4" w:space="0" w:color="auto"/>
            </w:tcBorders>
          </w:tcPr>
          <w:p w14:paraId="3C768C90" w14:textId="77777777" w:rsidR="00F91982" w:rsidRPr="000E4DDC" w:rsidRDefault="00000000" w:rsidP="000E4DDC">
            <w:pPr>
              <w:pStyle w:val="TAL"/>
              <w:rPr>
                <w:lang w:eastAsia="en-GB"/>
              </w:rPr>
            </w:pPr>
            <w:r w:rsidRPr="000E4DDC">
              <w:rPr>
                <w:lang w:eastAsia="en-GB"/>
              </w:rPr>
              <w:t>SmsfInfo</w:t>
            </w:r>
          </w:p>
        </w:tc>
        <w:tc>
          <w:tcPr>
            <w:tcW w:w="425" w:type="dxa"/>
            <w:tcBorders>
              <w:top w:val="single" w:sz="4" w:space="0" w:color="auto"/>
              <w:left w:val="single" w:sz="4" w:space="0" w:color="auto"/>
              <w:bottom w:val="single" w:sz="4" w:space="0" w:color="auto"/>
              <w:right w:val="single" w:sz="4" w:space="0" w:color="auto"/>
            </w:tcBorders>
          </w:tcPr>
          <w:p w14:paraId="2AFB44AF" w14:textId="77777777" w:rsidR="00F91982" w:rsidRPr="000E4DDC" w:rsidRDefault="00000000" w:rsidP="000E4DDC">
            <w:pPr>
              <w:pStyle w:val="TAL"/>
              <w:rPr>
                <w:lang w:eastAsia="en-GB"/>
              </w:rPr>
            </w:pPr>
            <w:r w:rsidRPr="000E4DDC">
              <w:rPr>
                <w:lang w:eastAsia="en-GB"/>
              </w:rPr>
              <w:t>O</w:t>
            </w:r>
          </w:p>
        </w:tc>
        <w:tc>
          <w:tcPr>
            <w:tcW w:w="1134" w:type="dxa"/>
            <w:tcBorders>
              <w:top w:val="single" w:sz="4" w:space="0" w:color="auto"/>
              <w:left w:val="single" w:sz="4" w:space="0" w:color="auto"/>
              <w:bottom w:val="single" w:sz="4" w:space="0" w:color="auto"/>
              <w:right w:val="single" w:sz="4" w:space="0" w:color="auto"/>
            </w:tcBorders>
          </w:tcPr>
          <w:p w14:paraId="0486B549" w14:textId="77777777" w:rsidR="00F91982" w:rsidRPr="000E4DDC" w:rsidRDefault="00000000" w:rsidP="000E4DDC">
            <w:pPr>
              <w:pStyle w:val="TAL"/>
              <w:rPr>
                <w:lang w:eastAsia="en-GB"/>
              </w:rPr>
            </w:pPr>
            <w:r w:rsidRPr="000E4DDC">
              <w:rPr>
                <w:lang w:eastAsia="en-GB"/>
              </w:rPr>
              <w:t>0..1</w:t>
            </w:r>
          </w:p>
        </w:tc>
        <w:tc>
          <w:tcPr>
            <w:tcW w:w="4359" w:type="dxa"/>
            <w:tcBorders>
              <w:top w:val="single" w:sz="4" w:space="0" w:color="auto"/>
              <w:left w:val="single" w:sz="4" w:space="0" w:color="auto"/>
              <w:bottom w:val="single" w:sz="4" w:space="0" w:color="auto"/>
              <w:right w:val="single" w:sz="4" w:space="0" w:color="auto"/>
            </w:tcBorders>
          </w:tcPr>
          <w:p w14:paraId="3EE55E7A" w14:textId="77777777" w:rsidR="00F91982" w:rsidRPr="000E4DDC" w:rsidRDefault="00000000" w:rsidP="000E4DDC">
            <w:pPr>
              <w:pStyle w:val="TAL"/>
              <w:rPr>
                <w:lang w:eastAsia="en-GB"/>
              </w:rPr>
            </w:pPr>
            <w:r w:rsidRPr="000E4DDC">
              <w:rPr>
                <w:lang w:eastAsia="en-GB"/>
              </w:rPr>
              <w:t>Specific data for the SMSF.</w:t>
            </w:r>
          </w:p>
        </w:tc>
      </w:tr>
      <w:tr w:rsidR="00F91982" w14:paraId="3EDDB69A" w14:textId="77777777">
        <w:trPr>
          <w:jc w:val="center"/>
          <w:ins w:id="276" w:author="Rong" w:date="2023-05-08T19:39:00Z"/>
        </w:trPr>
        <w:tc>
          <w:tcPr>
            <w:tcW w:w="2090" w:type="dxa"/>
            <w:tcBorders>
              <w:top w:val="single" w:sz="4" w:space="0" w:color="auto"/>
              <w:left w:val="single" w:sz="4" w:space="0" w:color="auto"/>
              <w:bottom w:val="single" w:sz="4" w:space="0" w:color="auto"/>
              <w:right w:val="single" w:sz="4" w:space="0" w:color="auto"/>
            </w:tcBorders>
          </w:tcPr>
          <w:p w14:paraId="6ED41F99" w14:textId="77777777" w:rsidR="00F91982" w:rsidRPr="000E4DDC" w:rsidRDefault="00000000">
            <w:pPr>
              <w:pStyle w:val="TAL"/>
              <w:rPr>
                <w:ins w:id="277" w:author="Rong" w:date="2023-05-08T19:39:00Z"/>
                <w:lang w:eastAsia="en-GB"/>
              </w:rPr>
            </w:pPr>
            <w:ins w:id="278" w:author="Rong" w:date="2023-05-08T20:34:00Z">
              <w:r w:rsidRPr="000E4DDC">
                <w:rPr>
                  <w:lang w:eastAsia="en-GB"/>
                </w:rPr>
                <w:t>m</w:t>
              </w:r>
            </w:ins>
            <w:ins w:id="279" w:author="Rong" w:date="2023-05-08T19:39:00Z">
              <w:r w:rsidRPr="000E4DDC">
                <w:rPr>
                  <w:lang w:eastAsia="en-GB"/>
                </w:rPr>
                <w:t>rfInfoList</w:t>
              </w:r>
            </w:ins>
          </w:p>
        </w:tc>
        <w:tc>
          <w:tcPr>
            <w:tcW w:w="1559" w:type="dxa"/>
            <w:tcBorders>
              <w:top w:val="single" w:sz="4" w:space="0" w:color="auto"/>
              <w:left w:val="single" w:sz="4" w:space="0" w:color="auto"/>
              <w:bottom w:val="single" w:sz="4" w:space="0" w:color="auto"/>
              <w:right w:val="single" w:sz="4" w:space="0" w:color="auto"/>
            </w:tcBorders>
          </w:tcPr>
          <w:p w14:paraId="5ACD2AF1" w14:textId="77777777" w:rsidR="00F91982" w:rsidRPr="000E4DDC" w:rsidRDefault="00000000">
            <w:pPr>
              <w:pStyle w:val="TAL"/>
              <w:rPr>
                <w:ins w:id="280" w:author="Rong" w:date="2023-05-08T19:39:00Z"/>
                <w:lang w:eastAsia="en-GB"/>
              </w:rPr>
            </w:pPr>
            <w:proofErr w:type="gramStart"/>
            <w:ins w:id="281" w:author="Rong" w:date="2023-05-08T19:39:00Z">
              <w:r w:rsidRPr="000E4DDC">
                <w:rPr>
                  <w:lang w:eastAsia="en-GB"/>
                </w:rPr>
                <w:t>map(</w:t>
              </w:r>
              <w:proofErr w:type="gramEnd"/>
              <w:r w:rsidRPr="000E4DDC">
                <w:rPr>
                  <w:lang w:eastAsia="en-GB"/>
                </w:rPr>
                <w:t>MrfInfo)</w:t>
              </w:r>
            </w:ins>
          </w:p>
        </w:tc>
        <w:tc>
          <w:tcPr>
            <w:tcW w:w="425" w:type="dxa"/>
            <w:tcBorders>
              <w:top w:val="single" w:sz="4" w:space="0" w:color="auto"/>
              <w:left w:val="single" w:sz="4" w:space="0" w:color="auto"/>
              <w:bottom w:val="single" w:sz="4" w:space="0" w:color="auto"/>
              <w:right w:val="single" w:sz="4" w:space="0" w:color="auto"/>
            </w:tcBorders>
          </w:tcPr>
          <w:p w14:paraId="0BF5393E" w14:textId="77777777" w:rsidR="00F91982" w:rsidRPr="000E4DDC" w:rsidRDefault="00000000">
            <w:pPr>
              <w:pStyle w:val="TAL"/>
              <w:rPr>
                <w:ins w:id="282" w:author="Rong" w:date="2023-05-08T19:39:00Z"/>
                <w:lang w:eastAsia="en-GB"/>
              </w:rPr>
            </w:pPr>
            <w:ins w:id="283" w:author="Rong" w:date="2023-05-08T19:39:00Z">
              <w:r w:rsidRPr="000E4DDC">
                <w:rPr>
                  <w:rFonts w:hint="eastAsia"/>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59A1C342" w14:textId="77777777" w:rsidR="00F91982" w:rsidRPr="000E4DDC" w:rsidRDefault="00000000">
            <w:pPr>
              <w:pStyle w:val="TAL"/>
              <w:rPr>
                <w:ins w:id="284" w:author="Rong" w:date="2023-05-08T19:39:00Z"/>
                <w:lang w:eastAsia="en-GB"/>
              </w:rPr>
            </w:pPr>
            <w:proofErr w:type="gramStart"/>
            <w:ins w:id="285" w:author="Rong" w:date="2023-05-08T19:39:00Z">
              <w:r w:rsidRPr="000E4DDC">
                <w:rPr>
                  <w:rFonts w:hint="eastAsia"/>
                  <w:lang w:eastAsia="en-GB"/>
                </w:rPr>
                <w:t>1</w:t>
              </w:r>
              <w:r w:rsidRPr="000E4DDC">
                <w:rPr>
                  <w:lang w:eastAsia="en-GB"/>
                </w:rPr>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2DCC9C9C" w14:textId="77777777" w:rsidR="00F91982" w:rsidRPr="000E4DDC" w:rsidRDefault="00000000">
            <w:pPr>
              <w:pStyle w:val="TAL"/>
              <w:rPr>
                <w:ins w:id="286" w:author="Rong" w:date="2023-05-08T19:40:00Z"/>
                <w:lang w:eastAsia="en-GB"/>
              </w:rPr>
            </w:pPr>
            <w:ins w:id="287" w:author="Rong" w:date="2023-05-08T19:40:00Z">
              <w:r w:rsidRPr="000E4DDC">
                <w:rPr>
                  <w:lang w:eastAsia="en-GB"/>
                </w:rPr>
                <w:t>MRF specific data.</w:t>
              </w:r>
            </w:ins>
          </w:p>
          <w:p w14:paraId="1DA0DA26" w14:textId="77777777" w:rsidR="00F91982" w:rsidRPr="000E4DDC" w:rsidRDefault="00000000">
            <w:pPr>
              <w:pStyle w:val="TAL"/>
              <w:rPr>
                <w:ins w:id="288" w:author="Rong" w:date="2023-05-08T19:39:00Z"/>
                <w:lang w:eastAsia="en-GB"/>
              </w:rPr>
            </w:pPr>
            <w:ins w:id="289" w:author="Rong" w:date="2023-05-08T19:40:00Z">
              <w:r w:rsidRPr="000E4DDC">
                <w:rPr>
                  <w:lang w:eastAsia="en-GB"/>
                </w:rPr>
                <w:t>The key of the map shall be a (unique) valid JSON string per clause 7 of IETF RFC 8259 [22], with a maximum of 32 characters.</w:t>
              </w:r>
            </w:ins>
          </w:p>
        </w:tc>
      </w:tr>
      <w:tr w:rsidR="00F91982" w14:paraId="1F65282C" w14:textId="77777777">
        <w:trPr>
          <w:jc w:val="center"/>
          <w:ins w:id="290" w:author="Rong" w:date="2023-05-08T19:40:00Z"/>
        </w:trPr>
        <w:tc>
          <w:tcPr>
            <w:tcW w:w="2090" w:type="dxa"/>
            <w:tcBorders>
              <w:top w:val="single" w:sz="4" w:space="0" w:color="auto"/>
              <w:left w:val="single" w:sz="4" w:space="0" w:color="auto"/>
              <w:bottom w:val="single" w:sz="4" w:space="0" w:color="auto"/>
              <w:right w:val="single" w:sz="4" w:space="0" w:color="auto"/>
            </w:tcBorders>
          </w:tcPr>
          <w:p w14:paraId="5AB300C5" w14:textId="77777777" w:rsidR="00F91982" w:rsidRPr="000E4DDC" w:rsidRDefault="00000000">
            <w:pPr>
              <w:pStyle w:val="TAL"/>
              <w:rPr>
                <w:ins w:id="291" w:author="Rong" w:date="2023-05-08T19:40:00Z"/>
                <w:lang w:eastAsia="en-GB"/>
              </w:rPr>
            </w:pPr>
            <w:ins w:id="292" w:author="Rong" w:date="2023-05-08T20:34:00Z">
              <w:r w:rsidRPr="000E4DDC">
                <w:rPr>
                  <w:lang w:eastAsia="en-GB"/>
                </w:rPr>
                <w:t>m</w:t>
              </w:r>
            </w:ins>
            <w:ins w:id="293" w:author="Rong" w:date="2023-05-08T19:40:00Z">
              <w:r w:rsidRPr="000E4DDC">
                <w:rPr>
                  <w:lang w:eastAsia="en-GB"/>
                </w:rPr>
                <w:t>rf</w:t>
              </w:r>
            </w:ins>
            <w:ins w:id="294" w:author="Rong" w:date="2023-05-08T19:41:00Z">
              <w:r w:rsidRPr="000E4DDC">
                <w:rPr>
                  <w:lang w:eastAsia="en-GB"/>
                </w:rPr>
                <w:t>p</w:t>
              </w:r>
            </w:ins>
            <w:ins w:id="295" w:author="Rong" w:date="2023-05-08T19:40:00Z">
              <w:r w:rsidRPr="000E4DDC">
                <w:rPr>
                  <w:lang w:eastAsia="en-GB"/>
                </w:rPr>
                <w:t>InfoList</w:t>
              </w:r>
            </w:ins>
          </w:p>
        </w:tc>
        <w:tc>
          <w:tcPr>
            <w:tcW w:w="1559" w:type="dxa"/>
            <w:tcBorders>
              <w:top w:val="single" w:sz="4" w:space="0" w:color="auto"/>
              <w:left w:val="single" w:sz="4" w:space="0" w:color="auto"/>
              <w:bottom w:val="single" w:sz="4" w:space="0" w:color="auto"/>
              <w:right w:val="single" w:sz="4" w:space="0" w:color="auto"/>
            </w:tcBorders>
          </w:tcPr>
          <w:p w14:paraId="203162B4" w14:textId="77777777" w:rsidR="00F91982" w:rsidRPr="000E4DDC" w:rsidRDefault="00000000">
            <w:pPr>
              <w:pStyle w:val="TAL"/>
              <w:rPr>
                <w:ins w:id="296" w:author="Rong" w:date="2023-05-08T19:40:00Z"/>
                <w:lang w:eastAsia="en-GB"/>
              </w:rPr>
            </w:pPr>
            <w:proofErr w:type="gramStart"/>
            <w:ins w:id="297" w:author="Rong" w:date="2023-05-08T19:40:00Z">
              <w:r w:rsidRPr="000E4DDC">
                <w:rPr>
                  <w:lang w:eastAsia="en-GB"/>
                </w:rPr>
                <w:t>map(</w:t>
              </w:r>
              <w:proofErr w:type="gramEnd"/>
              <w:r w:rsidRPr="000E4DDC">
                <w:rPr>
                  <w:lang w:eastAsia="en-GB"/>
                </w:rPr>
                <w:t>Mrf</w:t>
              </w:r>
            </w:ins>
            <w:ins w:id="298" w:author="Rong" w:date="2023-05-08T19:41:00Z">
              <w:r w:rsidRPr="000E4DDC">
                <w:rPr>
                  <w:lang w:eastAsia="en-GB"/>
                </w:rPr>
                <w:t>p</w:t>
              </w:r>
            </w:ins>
            <w:ins w:id="299" w:author="Rong" w:date="2023-05-08T19:40:00Z">
              <w:r w:rsidRPr="000E4DDC">
                <w:rPr>
                  <w:lang w:eastAsia="en-GB"/>
                </w:rPr>
                <w:t>Info)</w:t>
              </w:r>
            </w:ins>
          </w:p>
        </w:tc>
        <w:tc>
          <w:tcPr>
            <w:tcW w:w="425" w:type="dxa"/>
            <w:tcBorders>
              <w:top w:val="single" w:sz="4" w:space="0" w:color="auto"/>
              <w:left w:val="single" w:sz="4" w:space="0" w:color="auto"/>
              <w:bottom w:val="single" w:sz="4" w:space="0" w:color="auto"/>
              <w:right w:val="single" w:sz="4" w:space="0" w:color="auto"/>
            </w:tcBorders>
          </w:tcPr>
          <w:p w14:paraId="21A464C4" w14:textId="77777777" w:rsidR="00F91982" w:rsidRPr="000E4DDC" w:rsidRDefault="00000000">
            <w:pPr>
              <w:pStyle w:val="TAL"/>
              <w:rPr>
                <w:ins w:id="300" w:author="Rong" w:date="2023-05-08T19:40:00Z"/>
                <w:lang w:eastAsia="en-GB"/>
              </w:rPr>
            </w:pPr>
            <w:ins w:id="301" w:author="Rong" w:date="2023-05-08T19:40:00Z">
              <w:r w:rsidRPr="000E4DDC">
                <w:rPr>
                  <w:rFonts w:hint="eastAsia"/>
                  <w:lang w:eastAsia="en-GB"/>
                </w:rPr>
                <w:t>O</w:t>
              </w:r>
            </w:ins>
          </w:p>
        </w:tc>
        <w:tc>
          <w:tcPr>
            <w:tcW w:w="1134" w:type="dxa"/>
            <w:tcBorders>
              <w:top w:val="single" w:sz="4" w:space="0" w:color="auto"/>
              <w:left w:val="single" w:sz="4" w:space="0" w:color="auto"/>
              <w:bottom w:val="single" w:sz="4" w:space="0" w:color="auto"/>
              <w:right w:val="single" w:sz="4" w:space="0" w:color="auto"/>
            </w:tcBorders>
          </w:tcPr>
          <w:p w14:paraId="3ABA70B8" w14:textId="77777777" w:rsidR="00F91982" w:rsidRPr="000E4DDC" w:rsidRDefault="00000000">
            <w:pPr>
              <w:pStyle w:val="TAL"/>
              <w:rPr>
                <w:ins w:id="302" w:author="Rong" w:date="2023-05-08T19:40:00Z"/>
                <w:lang w:eastAsia="en-GB"/>
              </w:rPr>
            </w:pPr>
            <w:proofErr w:type="gramStart"/>
            <w:ins w:id="303" w:author="Rong" w:date="2023-05-08T19:40:00Z">
              <w:r w:rsidRPr="000E4DDC">
                <w:rPr>
                  <w:rFonts w:hint="eastAsia"/>
                  <w:lang w:eastAsia="en-GB"/>
                </w:rPr>
                <w:t>1</w:t>
              </w:r>
              <w:r w:rsidRPr="000E4DDC">
                <w:rPr>
                  <w:lang w:eastAsia="en-GB"/>
                </w:rPr>
                <w:t>..N</w:t>
              </w:r>
              <w:proofErr w:type="gramEnd"/>
            </w:ins>
          </w:p>
        </w:tc>
        <w:tc>
          <w:tcPr>
            <w:tcW w:w="4359" w:type="dxa"/>
            <w:tcBorders>
              <w:top w:val="single" w:sz="4" w:space="0" w:color="auto"/>
              <w:left w:val="single" w:sz="4" w:space="0" w:color="auto"/>
              <w:bottom w:val="single" w:sz="4" w:space="0" w:color="auto"/>
              <w:right w:val="single" w:sz="4" w:space="0" w:color="auto"/>
            </w:tcBorders>
          </w:tcPr>
          <w:p w14:paraId="1D83218E" w14:textId="77777777" w:rsidR="00F91982" w:rsidRPr="000E4DDC" w:rsidRDefault="00000000">
            <w:pPr>
              <w:pStyle w:val="TAL"/>
              <w:rPr>
                <w:ins w:id="304" w:author="Rong" w:date="2023-05-08T19:40:00Z"/>
                <w:lang w:eastAsia="en-GB"/>
              </w:rPr>
            </w:pPr>
            <w:ins w:id="305" w:author="Rong" w:date="2023-05-08T19:40:00Z">
              <w:r w:rsidRPr="000E4DDC">
                <w:rPr>
                  <w:lang w:eastAsia="en-GB"/>
                </w:rPr>
                <w:t>MRF</w:t>
              </w:r>
            </w:ins>
            <w:ins w:id="306" w:author="Rong" w:date="2023-05-08T19:41:00Z">
              <w:r w:rsidRPr="000E4DDC">
                <w:rPr>
                  <w:lang w:eastAsia="en-GB"/>
                </w:rPr>
                <w:t>P</w:t>
              </w:r>
            </w:ins>
            <w:ins w:id="307" w:author="Rong" w:date="2023-05-08T19:40:00Z">
              <w:r w:rsidRPr="000E4DDC">
                <w:rPr>
                  <w:lang w:eastAsia="en-GB"/>
                </w:rPr>
                <w:t xml:space="preserve"> specific data.</w:t>
              </w:r>
            </w:ins>
          </w:p>
          <w:p w14:paraId="4AAB0ED7" w14:textId="77777777" w:rsidR="00F91982" w:rsidRPr="000E4DDC" w:rsidRDefault="00000000">
            <w:pPr>
              <w:pStyle w:val="TAL"/>
              <w:rPr>
                <w:ins w:id="308" w:author="Rong" w:date="2023-05-08T19:40:00Z"/>
                <w:lang w:eastAsia="en-GB"/>
              </w:rPr>
            </w:pPr>
            <w:ins w:id="309" w:author="Rong" w:date="2023-05-08T19:40:00Z">
              <w:r w:rsidRPr="000E4DDC">
                <w:rPr>
                  <w:lang w:eastAsia="en-GB"/>
                </w:rPr>
                <w:t>The key of the map shall be a (unique) valid JSON string per clause 7 of IETF RFC 8259 [22], with a maximum of 32 characters.</w:t>
              </w:r>
            </w:ins>
          </w:p>
        </w:tc>
      </w:tr>
      <w:tr w:rsidR="00F91982" w14:paraId="73A6414C" w14:textId="777777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6C2E034" w14:textId="77777777" w:rsidR="00F91982" w:rsidRDefault="00000000" w:rsidP="000E4DDC">
            <w:pPr>
              <w:pStyle w:val="TAN"/>
              <w:rPr>
                <w:lang w:eastAsia="en-GB"/>
              </w:rPr>
            </w:pPr>
            <w:r>
              <w:rPr>
                <w:lang w:eastAsia="en-GB"/>
              </w:rPr>
              <w:lastRenderedPageBreak/>
              <w:t>NOTE 1:</w:t>
            </w:r>
            <w:r>
              <w:rPr>
                <w:lang w:eastAsia="en-GB"/>
              </w:rPr>
              <w:tab/>
              <w:t>At least one of the addressing parameters (fqdn, ipv4address or ipv6adress) shall be included in the NF Profile. See NOTE 1 of Table 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7D1FD18D" w14:textId="77777777" w:rsidR="00F91982" w:rsidRDefault="00000000" w:rsidP="000E4DDC">
            <w:pPr>
              <w:pStyle w:val="TAN"/>
              <w:rPr>
                <w:lang w:eastAsia="en-GB"/>
              </w:rPr>
            </w:pPr>
            <w:r>
              <w:rPr>
                <w:rFonts w:cs="Arial"/>
                <w:szCs w:val="18"/>
                <w:lang w:eastAsia="en-GB"/>
              </w:rPr>
              <w:t>NOTE 2:</w:t>
            </w:r>
            <w:r>
              <w:rPr>
                <w:lang w:eastAsia="en-GB"/>
              </w:rPr>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48B703EF" w14:textId="77777777" w:rsidR="00F91982" w:rsidRDefault="00000000" w:rsidP="000E4DDC">
            <w:pPr>
              <w:pStyle w:val="TAN"/>
              <w:rPr>
                <w:lang w:eastAsia="en-GB"/>
              </w:rPr>
            </w:pPr>
            <w:r>
              <w:rPr>
                <w:rFonts w:cs="Arial"/>
                <w:szCs w:val="18"/>
                <w:lang w:eastAsia="en-GB"/>
              </w:rPr>
              <w:t>NOTE 3:</w:t>
            </w:r>
            <w:r>
              <w:rPr>
                <w:lang w:eastAsia="en-GB"/>
              </w:rPr>
              <w:tab/>
            </w:r>
            <w:r>
              <w:rPr>
                <w:rFonts w:cs="Arial"/>
                <w:szCs w:val="18"/>
                <w:lang w:eastAsia="en-GB"/>
              </w:rPr>
              <w:t xml:space="preserve">If the </w:t>
            </w:r>
            <w:r>
              <w:rPr>
                <w:lang w:eastAsia="en-GB"/>
              </w:rPr>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Pr>
                <w:rFonts w:cs="Arial"/>
                <w:szCs w:val="18"/>
                <w:lang w:eastAsia="en-GB"/>
              </w:rPr>
              <w:t>.</w:t>
            </w:r>
          </w:p>
          <w:p w14:paraId="301ECF74" w14:textId="77777777" w:rsidR="00F91982" w:rsidRDefault="00000000" w:rsidP="000E4DDC">
            <w:pPr>
              <w:pStyle w:val="TAN"/>
              <w:rPr>
                <w:lang w:eastAsia="zh-CN"/>
              </w:rPr>
            </w:pPr>
            <w:r>
              <w:rPr>
                <w:rFonts w:cs="Arial"/>
                <w:szCs w:val="18"/>
                <w:lang w:eastAsia="en-GB"/>
              </w:rPr>
              <w:t>NOTE 4:</w:t>
            </w:r>
            <w:r>
              <w:rPr>
                <w:lang w:eastAsia="en-GB"/>
              </w:rPr>
              <w:tab/>
              <w:t xml:space="preserve">The </w:t>
            </w:r>
            <w:r>
              <w:rPr>
                <w:rFonts w:hint="eastAsia"/>
                <w:lang w:eastAsia="zh-CN"/>
              </w:rPr>
              <w:t xml:space="preserve">usage of the load parameter by the NF service consumer is implementation specific, </w:t>
            </w:r>
            <w:proofErr w:type="gramStart"/>
            <w:r>
              <w:rPr>
                <w:rFonts w:hint="eastAsia"/>
                <w:lang w:eastAsia="zh-CN"/>
              </w:rPr>
              <w:t>e.g.</w:t>
            </w:r>
            <w:proofErr w:type="gramEnd"/>
            <w:r>
              <w:rPr>
                <w:rFonts w:hint="eastAsia"/>
                <w:lang w:eastAsia="zh-CN"/>
              </w:rPr>
              <w:t xml:space="preserve"> be used for NF selection and load balancing, together with other parameters.</w:t>
            </w:r>
          </w:p>
          <w:p w14:paraId="290950A3" w14:textId="77777777" w:rsidR="00F91982" w:rsidRDefault="00000000" w:rsidP="000E4DDC">
            <w:pPr>
              <w:pStyle w:val="TAN"/>
              <w:rPr>
                <w:rFonts w:cs="Arial"/>
                <w:szCs w:val="18"/>
                <w:lang w:eastAsia="en-GB"/>
              </w:rPr>
            </w:pPr>
            <w:r>
              <w:rPr>
                <w:lang w:eastAsia="en-GB"/>
              </w:rPr>
              <w:t>NOTE 5:</w:t>
            </w:r>
            <w:r>
              <w:rPr>
                <w:lang w:eastAsia="en-GB"/>
              </w:rPr>
              <w:tab/>
              <w:t>An NF may register multiple PLMN IDs in its profile within a PLMN comprising multiple PLMN IDs</w:t>
            </w:r>
            <w:r>
              <w:rPr>
                <w:rFonts w:cs="Arial"/>
                <w:szCs w:val="18"/>
                <w:lang w:eastAsia="en-GB"/>
              </w:rPr>
              <w:t xml:space="preserve">. If so, all the attributes of the NF Profile shall apply to each PLMN ID registered in the plmnList. As an exception, attributes including a PLMN ID, </w:t>
            </w:r>
            <w:proofErr w:type="gramStart"/>
            <w:r>
              <w:rPr>
                <w:rFonts w:cs="Arial"/>
                <w:szCs w:val="18"/>
                <w:lang w:eastAsia="en-GB"/>
              </w:rPr>
              <w:t>e.g.</w:t>
            </w:r>
            <w:proofErr w:type="gramEnd"/>
            <w:r>
              <w:rPr>
                <w:rFonts w:cs="Arial"/>
                <w:szCs w:val="18"/>
                <w:lang w:eastAsia="en-GB"/>
              </w:rPr>
              <w:t xml:space="preserve"> IMSI-based SUPI ranges, TAIs and GUAMIs, are specific to one PLMN ID and the NF may register in its profile multiple occurrences of such attributes for different PLMN IDs (e.g. the UDM may register in its profile SUPI ranges for different PLMN IDs).</w:t>
            </w:r>
          </w:p>
          <w:p w14:paraId="6567393B" w14:textId="77777777" w:rsidR="00F91982" w:rsidRDefault="00000000" w:rsidP="000E4DDC">
            <w:pPr>
              <w:pStyle w:val="TAN"/>
              <w:rPr>
                <w:lang w:eastAsia="en-GB"/>
              </w:rPr>
            </w:pPr>
            <w:r>
              <w:rPr>
                <w:lang w:eastAsia="en-GB"/>
              </w:rPr>
              <w:t>NOTE 6</w:t>
            </w:r>
            <w:r>
              <w:rPr>
                <w:rFonts w:cs="Arial"/>
                <w:szCs w:val="18"/>
                <w:lang w:eastAsia="en-GB"/>
              </w:rPr>
              <w:t>:</w:t>
            </w:r>
            <w:r>
              <w:rPr>
                <w:lang w:eastAsia="en-GB"/>
              </w:rPr>
              <w:tab/>
            </w:r>
            <w:r>
              <w:rPr>
                <w:rFonts w:cs="Arial"/>
                <w:szCs w:val="18"/>
                <w:lang w:eastAsia="en-GB"/>
              </w:rPr>
              <w:t xml:space="preserve">For notification types that may be associated with a specifc service of the NF Instance receiving the notification (see clause 6.1.6.3.4), </w:t>
            </w:r>
            <w:r>
              <w:rPr>
                <w:lang w:eastAsia="en-GB"/>
              </w:rPr>
              <w:t>if notification endpoints are present both in the profile of the NF instance (NFProfile) and in some of its NF Services (NFService) for a same notification type, the notification endpoint(s) of the NF Services shall be used for this notification type.</w:t>
            </w:r>
          </w:p>
          <w:p w14:paraId="440B793B" w14:textId="77777777" w:rsidR="00F91982" w:rsidRDefault="00000000" w:rsidP="000E4DDC">
            <w:pPr>
              <w:pStyle w:val="TAN"/>
              <w:rPr>
                <w:rFonts w:cs="Arial"/>
                <w:szCs w:val="18"/>
                <w:lang w:eastAsia="en-GB"/>
              </w:rPr>
            </w:pPr>
            <w:r>
              <w:rPr>
                <w:lang w:eastAsia="en-GB"/>
              </w:rPr>
              <w:t>NOTE 7</w:t>
            </w:r>
            <w:r>
              <w:rPr>
                <w:rFonts w:cs="Arial"/>
                <w:szCs w:val="18"/>
                <w:lang w:eastAsia="en-GB"/>
              </w:rPr>
              <w:t>:</w:t>
            </w:r>
            <w:r>
              <w:rPr>
                <w:lang w:eastAsia="en-GB"/>
              </w:rPr>
              <w:tab/>
            </w:r>
            <w:r>
              <w:rPr>
                <w:rFonts w:cs="Arial"/>
                <w:szCs w:val="18"/>
                <w:lang w:eastAsia="en-GB"/>
              </w:rPr>
              <w:t xml:space="preserve">The absence of the </w:t>
            </w:r>
            <w:r>
              <w:rPr>
                <w:lang w:eastAsia="en-GB"/>
              </w:rPr>
              <w:t>pcscfInfoList</w:t>
            </w:r>
            <w:r>
              <w:rPr>
                <w:rFonts w:cs="Arial"/>
                <w:szCs w:val="18"/>
                <w:lang w:eastAsia="en-GB"/>
              </w:rPr>
              <w:t xml:space="preserve"> attribute in a P-CSCF profile indicates that the P-CSCF can be selected for any DNN and Access Type, and that the P-CSCF Gm addressing information is the same as the addressing information registered in the fqdn, ipv4Addresses and ipv4Addresses attributes of the NF profile.</w:t>
            </w:r>
          </w:p>
          <w:p w14:paraId="07369C63" w14:textId="77777777" w:rsidR="00F91982" w:rsidRDefault="00000000" w:rsidP="000E4DDC">
            <w:pPr>
              <w:pStyle w:val="TAN"/>
              <w:rPr>
                <w:rFonts w:cs="Arial"/>
                <w:szCs w:val="18"/>
                <w:lang w:eastAsia="en-GB"/>
              </w:rPr>
            </w:pPr>
            <w:r>
              <w:rPr>
                <w:lang w:eastAsia="en-GB"/>
              </w:rPr>
              <w:t>NOTE 8</w:t>
            </w:r>
            <w:r>
              <w:rPr>
                <w:rFonts w:cs="Arial"/>
                <w:szCs w:val="18"/>
                <w:lang w:eastAsia="en-GB"/>
              </w:rPr>
              <w:t>:</w:t>
            </w:r>
            <w:r>
              <w:rPr>
                <w:rFonts w:cs="Arial"/>
                <w:szCs w:val="18"/>
                <w:lang w:eastAsia="en-GB"/>
              </w:rPr>
              <w:tab/>
              <w:t xml:space="preserve">The absence of both the </w:t>
            </w:r>
            <w:r>
              <w:rPr>
                <w:lang w:eastAsia="en-GB"/>
              </w:rPr>
              <w:t>smfInfo</w:t>
            </w:r>
            <w:r>
              <w:rPr>
                <w:rFonts w:cs="Arial"/>
                <w:szCs w:val="18"/>
                <w:lang w:eastAsia="en-GB"/>
              </w:rPr>
              <w:t xml:space="preserve"> and </w:t>
            </w:r>
            <w:r>
              <w:rPr>
                <w:rFonts w:hint="eastAsia"/>
                <w:lang w:eastAsia="zh-CN"/>
              </w:rPr>
              <w:t>smfInfo</w:t>
            </w:r>
            <w:r>
              <w:rPr>
                <w:lang w:eastAsia="zh-CN"/>
              </w:rPr>
              <w:t>List</w:t>
            </w:r>
            <w:r>
              <w:rPr>
                <w:rFonts w:cs="Arial"/>
                <w:szCs w:val="18"/>
                <w:lang w:eastAsia="en-GB"/>
              </w:rPr>
              <w:t xml:space="preserve"> attributes in an SMF profile indicates that the SMF can be selected for any S-NSSAI listed in the </w:t>
            </w:r>
            <w:r>
              <w:rPr>
                <w:lang w:eastAsia="en-GB"/>
              </w:rPr>
              <w:t xml:space="preserve">sNssais and </w:t>
            </w:r>
            <w:r>
              <w:rPr>
                <w:rFonts w:hint="eastAsia"/>
                <w:lang w:eastAsia="en-GB"/>
              </w:rPr>
              <w:t>perPlmnSnssaiList</w:t>
            </w:r>
            <w:r>
              <w:rPr>
                <w:lang w:eastAsia="en-GB"/>
              </w:rPr>
              <w:t xml:space="preserve"> IEs</w:t>
            </w:r>
            <w:r>
              <w:rPr>
                <w:rFonts w:cs="Arial"/>
                <w:szCs w:val="18"/>
                <w:lang w:eastAsia="en-GB"/>
              </w:rPr>
              <w:t xml:space="preserve">, </w:t>
            </w:r>
            <w:r>
              <w:rPr>
                <w:lang w:eastAsia="en-GB"/>
              </w:rPr>
              <w:t xml:space="preserve">or for any S-NSSAI if neither the sNssais IE nor the </w:t>
            </w:r>
            <w:r>
              <w:rPr>
                <w:rFonts w:hint="eastAsia"/>
                <w:lang w:eastAsia="en-GB"/>
              </w:rPr>
              <w:t>perPlmnSnssaiList</w:t>
            </w:r>
            <w:r>
              <w:rPr>
                <w:lang w:eastAsia="en-GB"/>
              </w:rPr>
              <w:t xml:space="preserve"> IE are present</w:t>
            </w:r>
            <w:r>
              <w:rPr>
                <w:rFonts w:cs="Arial"/>
                <w:szCs w:val="18"/>
                <w:lang w:eastAsia="en-GB"/>
              </w:rPr>
              <w:t>, and for any DNN, TAI and access type.</w:t>
            </w:r>
          </w:p>
          <w:p w14:paraId="551A2E2C" w14:textId="77777777" w:rsidR="00F91982" w:rsidRDefault="00000000" w:rsidP="000E4DDC">
            <w:pPr>
              <w:pStyle w:val="TAN"/>
              <w:rPr>
                <w:lang w:val="en-US" w:eastAsia="zh-CN"/>
              </w:rPr>
            </w:pPr>
            <w:r>
              <w:rPr>
                <w:lang w:val="en-US" w:eastAsia="zh-CN"/>
              </w:rPr>
              <w:t>NOTE 9:</w:t>
            </w:r>
            <w:r>
              <w:rPr>
                <w:lang w:val="en-US" w:eastAsia="zh-CN"/>
              </w:rPr>
              <w:tab/>
              <w:t>If an NF (other than a SCP or SEPP) includes this information in its profile, this indicates that the services produced by this NF should be accessed preferably via an SCP from the SCP domain the NF belongs to.</w:t>
            </w:r>
          </w:p>
          <w:p w14:paraId="686A2E44" w14:textId="77777777" w:rsidR="00F91982" w:rsidRDefault="00000000" w:rsidP="000E4DDC">
            <w:pPr>
              <w:pStyle w:val="TAN"/>
              <w:rPr>
                <w:rFonts w:cs="Arial"/>
                <w:szCs w:val="18"/>
                <w:lang w:eastAsia="en-GB"/>
              </w:rPr>
            </w:pPr>
            <w:r>
              <w:rPr>
                <w:lang w:eastAsia="en-GB"/>
              </w:rPr>
              <w:t>NOTE 10</w:t>
            </w:r>
            <w:r>
              <w:rPr>
                <w:rFonts w:cs="Arial"/>
                <w:szCs w:val="18"/>
                <w:lang w:eastAsia="en-GB"/>
              </w:rPr>
              <w:t>:</w:t>
            </w:r>
            <w:r>
              <w:rPr>
                <w:rFonts w:cs="Arial"/>
                <w:szCs w:val="18"/>
                <w:lang w:eastAsia="en-GB"/>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4C7DD034" w14:textId="77777777" w:rsidR="00F91982" w:rsidRDefault="00000000" w:rsidP="000E4DDC">
            <w:pPr>
              <w:pStyle w:val="TAN"/>
              <w:rPr>
                <w:lang w:eastAsia="en-GB"/>
              </w:rPr>
            </w:pPr>
            <w:r>
              <w:rPr>
                <w:lang w:eastAsia="zh-CN"/>
              </w:rPr>
              <w:t>NOTE 11:</w:t>
            </w:r>
            <w:r>
              <w:rPr>
                <w:lang w:eastAsia="zh-CN"/>
              </w:rPr>
              <w:tab/>
              <w:t xml:space="preserve">For API URIs constructed with </w:t>
            </w:r>
            <w:r>
              <w:rPr>
                <w:lang w:eastAsia="en-GB"/>
              </w:rP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p w14:paraId="11A92B24" w14:textId="77777777" w:rsidR="00F91982" w:rsidRDefault="00000000" w:rsidP="000E4DDC">
            <w:pPr>
              <w:pStyle w:val="TAN"/>
              <w:rPr>
                <w:lang w:eastAsia="en-GB"/>
              </w:rPr>
            </w:pPr>
            <w:r>
              <w:rPr>
                <w:lang w:eastAsia="en-GB"/>
              </w:rPr>
              <w:t>NOTE </w:t>
            </w:r>
            <w:r>
              <w:rPr>
                <w:lang w:eastAsia="zh-CN"/>
              </w:rPr>
              <w:t>12</w:t>
            </w:r>
            <w:r>
              <w:rPr>
                <w:lang w:eastAsia="en-GB"/>
              </w:rPr>
              <w:t>:</w:t>
            </w:r>
            <w:r>
              <w:rPr>
                <w:lang w:eastAsia="en-GB"/>
              </w:rPr>
              <w:tab/>
              <w:t xml:space="preserve">When present, this attribute allows </w:t>
            </w:r>
            <w:r>
              <w:rPr>
                <w:rFonts w:hint="eastAsia"/>
                <w:lang w:eastAsia="zh-CN"/>
              </w:rPr>
              <w:t>an NF requesting NF Discovery (</w:t>
            </w:r>
            <w:proofErr w:type="gramStart"/>
            <w:r>
              <w:rPr>
                <w:rFonts w:hint="eastAsia"/>
                <w:lang w:eastAsia="zh-CN"/>
              </w:rPr>
              <w:t>e.g.</w:t>
            </w:r>
            <w:proofErr w:type="gramEnd"/>
            <w:r>
              <w:rPr>
                <w:rFonts w:hint="eastAsia"/>
                <w:lang w:eastAsia="zh-CN"/>
              </w:rPr>
              <w:t xml:space="preserve"> an</w:t>
            </w:r>
            <w:r>
              <w:rPr>
                <w:lang w:eastAsia="en-GB"/>
              </w:rPr>
              <w:t xml:space="preserve"> NF Service Consumer</w:t>
            </w:r>
            <w:r>
              <w:rPr>
                <w:rFonts w:hint="eastAsia"/>
                <w:lang w:eastAsia="zh-CN"/>
              </w:rPr>
              <w:t>)</w:t>
            </w:r>
            <w:r>
              <w:rPr>
                <w:lang w:eastAsia="en-GB"/>
              </w:rPr>
              <w:t xml:space="preserve"> to determine which vendor-specific extensions are supported in a given NF </w:t>
            </w:r>
            <w:r>
              <w:rPr>
                <w:rFonts w:hint="eastAsia"/>
                <w:lang w:eastAsia="zh-CN"/>
              </w:rPr>
              <w:t xml:space="preserve">(e.g. an NF </w:t>
            </w:r>
            <w:r>
              <w:rPr>
                <w:lang w:eastAsia="en-GB"/>
              </w:rPr>
              <w:t>Service Producer</w:t>
            </w:r>
            <w:r>
              <w:rPr>
                <w:rFonts w:hint="eastAsia"/>
                <w:lang w:eastAsia="zh-CN"/>
              </w:rPr>
              <w:t>), so as to</w:t>
            </w:r>
            <w:r>
              <w:rPr>
                <w:lang w:eastAsia="en-GB"/>
              </w:rPr>
              <w:t xml:space="preserve"> </w:t>
            </w:r>
            <w:r>
              <w:rPr>
                <w:rFonts w:hint="eastAsia"/>
                <w:lang w:eastAsia="zh-CN"/>
              </w:rPr>
              <w:t xml:space="preserve">select an appropriate NF with specific capability, or to </w:t>
            </w:r>
            <w:r>
              <w:rPr>
                <w:lang w:eastAsia="en-GB"/>
              </w:rPr>
              <w:t>include</w:t>
            </w:r>
            <w:r>
              <w:rPr>
                <w:rFonts w:hint="eastAsia"/>
                <w:lang w:eastAsia="zh-CN"/>
              </w:rPr>
              <w:t xml:space="preserve"> </w:t>
            </w:r>
            <w:r>
              <w:rPr>
                <w:lang w:eastAsia="en-GB"/>
              </w:rPr>
              <w:t>or not</w:t>
            </w:r>
            <w:r>
              <w:rPr>
                <w:rFonts w:hint="eastAsia"/>
                <w:lang w:eastAsia="zh-CN"/>
              </w:rPr>
              <w:t xml:space="preserve"> </w:t>
            </w:r>
            <w:r>
              <w:rPr>
                <w:lang w:eastAsia="en-GB"/>
              </w:rPr>
              <w:t xml:space="preserve">the vendor-specific attributes (see 3GPP TS 29.500 [4] clause 6.6.3) required for a given feature in subsequent </w:t>
            </w:r>
            <w:r>
              <w:rPr>
                <w:rFonts w:hint="eastAsia"/>
                <w:lang w:eastAsia="zh-CN"/>
              </w:rPr>
              <w:t xml:space="preserve">messages </w:t>
            </w:r>
            <w:r>
              <w:rPr>
                <w:lang w:eastAsia="en-GB"/>
              </w:rPr>
              <w:t xml:space="preserve">towards a certain </w:t>
            </w:r>
            <w:r>
              <w:rPr>
                <w:rFonts w:hint="eastAsia"/>
                <w:lang w:eastAsia="zh-CN"/>
              </w:rPr>
              <w:t>NF</w:t>
            </w:r>
            <w:r>
              <w:rPr>
                <w:lang w:eastAsia="en-GB"/>
              </w:rPr>
              <w:t>. One given vendor-specific feature shall not appear in both NF Profile and NF Service Profile. If one vendor-specific feature is service related, it shall only be included in the NF Service Profile.</w:t>
            </w:r>
          </w:p>
          <w:p w14:paraId="21E8CC29" w14:textId="77777777" w:rsidR="00F91982" w:rsidRDefault="00000000" w:rsidP="000E4DDC">
            <w:pPr>
              <w:pStyle w:val="TAN"/>
              <w:rPr>
                <w:rFonts w:cs="Arial"/>
                <w:szCs w:val="18"/>
                <w:lang w:eastAsia="en-GB"/>
              </w:rPr>
            </w:pPr>
            <w:r>
              <w:rPr>
                <w:lang w:eastAsia="en-GB"/>
              </w:rPr>
              <w:t>NOTE 13</w:t>
            </w:r>
            <w:r>
              <w:rPr>
                <w:rFonts w:cs="Arial"/>
                <w:szCs w:val="18"/>
                <w:lang w:eastAsia="en-GB"/>
              </w:rPr>
              <w:t>:</w:t>
            </w:r>
            <w:r>
              <w:rPr>
                <w:rFonts w:cs="Arial"/>
                <w:szCs w:val="18"/>
                <w:lang w:eastAsia="en-GB"/>
              </w:rPr>
              <w:tab/>
              <w:t xml:space="preserve">The absence of the </w:t>
            </w:r>
            <w:r>
              <w:rPr>
                <w:lang w:eastAsia="zh-CN"/>
              </w:rPr>
              <w:t>easdf</w:t>
            </w:r>
            <w:r>
              <w:rPr>
                <w:rFonts w:hint="eastAsia"/>
                <w:lang w:eastAsia="zh-CN"/>
              </w:rPr>
              <w:t>nfo</w:t>
            </w:r>
            <w:r>
              <w:rPr>
                <w:lang w:eastAsia="zh-CN"/>
              </w:rPr>
              <w:t>List</w:t>
            </w:r>
            <w:r>
              <w:rPr>
                <w:rFonts w:cs="Arial"/>
                <w:szCs w:val="18"/>
                <w:lang w:eastAsia="en-GB"/>
              </w:rPr>
              <w:t xml:space="preserve"> attributes in an EASDF profile indicates that the EASDF can be selected for any S-NSSAI, DNN, DNAI or PSA UPF N6 IP address.</w:t>
            </w:r>
          </w:p>
          <w:p w14:paraId="7AED10B1" w14:textId="77777777" w:rsidR="00F91982" w:rsidRDefault="00000000" w:rsidP="000E4DDC">
            <w:pPr>
              <w:pStyle w:val="TAN"/>
              <w:rPr>
                <w:rFonts w:cs="Arial"/>
                <w:szCs w:val="18"/>
                <w:lang w:eastAsia="en-GB"/>
              </w:rPr>
            </w:pPr>
            <w:r>
              <w:rPr>
                <w:lang w:eastAsia="en-GB"/>
              </w:rPr>
              <w:t>NOTE 14</w:t>
            </w:r>
            <w:r>
              <w:rPr>
                <w:rFonts w:cs="Arial"/>
                <w:szCs w:val="18"/>
                <w:lang w:eastAsia="en-GB"/>
              </w:rPr>
              <w:t>:</w:t>
            </w:r>
            <w:r>
              <w:rPr>
                <w:rFonts w:cs="Arial"/>
                <w:szCs w:val="18"/>
                <w:lang w:eastAsia="en-GB"/>
              </w:rPr>
              <w:tab/>
              <w:t xml:space="preserve">This attribute </w:t>
            </w:r>
            <w:r>
              <w:rPr>
                <w:lang w:eastAsia="en-GB"/>
              </w:rPr>
              <w:t xml:space="preserve">may be used by the requester NF or SCP </w:t>
            </w:r>
            <w:proofErr w:type="gramStart"/>
            <w:r>
              <w:rPr>
                <w:lang w:eastAsia="en-GB"/>
              </w:rPr>
              <w:t>e.g.</w:t>
            </w:r>
            <w:proofErr w:type="gramEnd"/>
            <w:r>
              <w:rPr>
                <w:lang w:eastAsia="en-GB"/>
              </w:rPr>
              <w:t xml:space="preserve"> to build the authority of the Location header in 3xx response or to set the 3gpp-Sbi-apiRoot header in a response message (see clause 6.10.4 of 3GPP TS 29.500 [4]), when the NF redirects a request issued by a consumer from a different PLMN towards the discovered NF, or when the SCP has reselected the discovered NF for such a request.</w:t>
            </w:r>
          </w:p>
        </w:tc>
      </w:tr>
    </w:tbl>
    <w:p w14:paraId="4C23E922" w14:textId="77777777" w:rsidR="00F91982" w:rsidRDefault="00F91982"/>
    <w:p w14:paraId="6530F439" w14:textId="77777777" w:rsidR="00F91982" w:rsidRDefault="00F91982"/>
    <w:p w14:paraId="22162A44" w14:textId="77777777" w:rsidR="00F91982" w:rsidRDefault="00000000">
      <w:pPr>
        <w:pBdr>
          <w:top w:val="single" w:sz="4" w:space="0"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47603A56" w14:textId="77777777" w:rsidR="00F91982" w:rsidRDefault="00000000" w:rsidP="00932A58">
      <w:pPr>
        <w:pStyle w:val="1"/>
        <w:rPr>
          <w:lang w:eastAsia="en-GB"/>
        </w:rPr>
      </w:pPr>
      <w:bookmarkStart w:id="310" w:name="_Toc42883425"/>
      <w:bookmarkStart w:id="311" w:name="_Toc33962656"/>
      <w:bookmarkStart w:id="312" w:name="_Toc49733293"/>
      <w:bookmarkStart w:id="313" w:name="_Toc24937836"/>
      <w:bookmarkStart w:id="314" w:name="_Toc56690943"/>
      <w:bookmarkStart w:id="315" w:name="_Toc130821027"/>
      <w:r>
        <w:rPr>
          <w:lang w:eastAsia="en-GB"/>
        </w:rPr>
        <w:t>A.2</w:t>
      </w:r>
      <w:r>
        <w:rPr>
          <w:lang w:eastAsia="en-GB"/>
        </w:rPr>
        <w:tab/>
        <w:t>Nnrf_NFManagement API</w:t>
      </w:r>
      <w:bookmarkEnd w:id="310"/>
      <w:bookmarkEnd w:id="311"/>
      <w:bookmarkEnd w:id="312"/>
      <w:bookmarkEnd w:id="313"/>
      <w:bookmarkEnd w:id="314"/>
      <w:bookmarkEnd w:id="315"/>
    </w:p>
    <w:p w14:paraId="51AAC198" w14:textId="77777777" w:rsidR="00F91982" w:rsidRDefault="00000000" w:rsidP="00DA5E17">
      <w:pPr>
        <w:pStyle w:val="PL"/>
        <w:rPr>
          <w:lang w:eastAsia="en-GB"/>
        </w:rPr>
      </w:pPr>
      <w:r>
        <w:rPr>
          <w:lang w:eastAsia="en-GB"/>
        </w:rPr>
        <w:t>openapi: 3.0.0</w:t>
      </w:r>
    </w:p>
    <w:p w14:paraId="1ED1C195" w14:textId="77777777" w:rsidR="00F91982" w:rsidRDefault="00F91982" w:rsidP="00DA5E17">
      <w:pPr>
        <w:pStyle w:val="PL"/>
        <w:rPr>
          <w:lang w:eastAsia="en-GB"/>
        </w:rPr>
      </w:pPr>
    </w:p>
    <w:p w14:paraId="6FFC310A" w14:textId="77777777" w:rsidR="00F91982" w:rsidRDefault="00000000" w:rsidP="00DA5E17">
      <w:pPr>
        <w:pStyle w:val="PL"/>
        <w:rPr>
          <w:lang w:eastAsia="en-GB"/>
        </w:rPr>
      </w:pPr>
      <w:r>
        <w:rPr>
          <w:lang w:eastAsia="en-GB"/>
        </w:rPr>
        <w:t>info:</w:t>
      </w:r>
    </w:p>
    <w:p w14:paraId="38F24A83" w14:textId="77777777" w:rsidR="00F91982" w:rsidRDefault="00000000" w:rsidP="00DA5E17">
      <w:pPr>
        <w:pStyle w:val="PL"/>
        <w:rPr>
          <w:lang w:eastAsia="en-GB"/>
        </w:rPr>
      </w:pPr>
      <w:r>
        <w:rPr>
          <w:lang w:eastAsia="en-GB"/>
        </w:rPr>
        <w:t xml:space="preserve">  version: '1.3.0-alpha.3'</w:t>
      </w:r>
    </w:p>
    <w:p w14:paraId="4221636C" w14:textId="77777777" w:rsidR="00F91982" w:rsidRDefault="00000000" w:rsidP="00DA5E17">
      <w:pPr>
        <w:pStyle w:val="PL"/>
        <w:rPr>
          <w:lang w:eastAsia="en-GB"/>
        </w:rPr>
      </w:pPr>
      <w:r>
        <w:rPr>
          <w:lang w:eastAsia="en-GB"/>
        </w:rPr>
        <w:t xml:space="preserve">  title: 'NRF NFManagement Service'</w:t>
      </w:r>
    </w:p>
    <w:p w14:paraId="15F00C4A" w14:textId="77777777" w:rsidR="00F91982" w:rsidRDefault="00000000" w:rsidP="00DA5E17">
      <w:pPr>
        <w:pStyle w:val="PL"/>
        <w:rPr>
          <w:lang w:eastAsia="en-GB"/>
        </w:rPr>
      </w:pPr>
      <w:r>
        <w:rPr>
          <w:lang w:eastAsia="en-GB"/>
        </w:rPr>
        <w:lastRenderedPageBreak/>
        <w:t xml:space="preserve">  description: |</w:t>
      </w:r>
    </w:p>
    <w:p w14:paraId="3514357F" w14:textId="77777777" w:rsidR="00F91982" w:rsidRDefault="00000000" w:rsidP="00DA5E17">
      <w:pPr>
        <w:pStyle w:val="PL"/>
        <w:rPr>
          <w:lang w:eastAsia="en-GB"/>
        </w:rPr>
      </w:pPr>
      <w:r>
        <w:rPr>
          <w:lang w:eastAsia="en-GB"/>
        </w:rPr>
        <w:t xml:space="preserve">    NRF NFManagement Service.  </w:t>
      </w:r>
    </w:p>
    <w:p w14:paraId="63550EF8" w14:textId="77777777" w:rsidR="00F91982" w:rsidRDefault="00000000" w:rsidP="00DA5E17">
      <w:pPr>
        <w:pStyle w:val="PL"/>
        <w:rPr>
          <w:lang w:eastAsia="en-GB"/>
        </w:rPr>
      </w:pPr>
      <w:r>
        <w:rPr>
          <w:lang w:eastAsia="en-GB"/>
        </w:rPr>
        <w:t xml:space="preserve">    © 2023, 3GPP Organizational Partners (ARIB, ATIS, CCSA, ETSI, TSDSI, TTA, TTC).  </w:t>
      </w:r>
    </w:p>
    <w:p w14:paraId="512C2505" w14:textId="77777777" w:rsidR="00F91982" w:rsidRDefault="00000000" w:rsidP="00DA5E17">
      <w:pPr>
        <w:pStyle w:val="PL"/>
        <w:rPr>
          <w:lang w:eastAsia="en-GB"/>
        </w:rPr>
      </w:pPr>
      <w:r>
        <w:rPr>
          <w:lang w:eastAsia="en-GB"/>
        </w:rPr>
        <w:t xml:space="preserve">    All rights reserved.</w:t>
      </w:r>
    </w:p>
    <w:p w14:paraId="2595245C" w14:textId="77777777" w:rsidR="00F91982" w:rsidRDefault="00F91982" w:rsidP="00DA5E17">
      <w:pPr>
        <w:pStyle w:val="PL"/>
        <w:rPr>
          <w:lang w:eastAsia="en-GB"/>
        </w:rPr>
      </w:pPr>
    </w:p>
    <w:p w14:paraId="65A09458" w14:textId="77777777" w:rsidR="00F91982" w:rsidRDefault="00000000" w:rsidP="00DA5E17">
      <w:pPr>
        <w:pStyle w:val="PL"/>
        <w:rPr>
          <w:lang w:eastAsia="en-GB"/>
        </w:rPr>
      </w:pPr>
      <w:r>
        <w:rPr>
          <w:lang w:eastAsia="en-GB"/>
        </w:rPr>
        <w:t>externalDocs:</w:t>
      </w:r>
    </w:p>
    <w:p w14:paraId="5C67D347" w14:textId="77777777" w:rsidR="00F91982" w:rsidRDefault="00000000" w:rsidP="00DA5E17">
      <w:pPr>
        <w:pStyle w:val="PL"/>
        <w:rPr>
          <w:lang w:eastAsia="en-GB"/>
        </w:rPr>
      </w:pPr>
      <w:r>
        <w:rPr>
          <w:lang w:eastAsia="en-GB"/>
        </w:rPr>
        <w:t xml:space="preserve">  description: 3GPP TS 29.510 V18.2.0; 5G System; Network Function Repository Services; Stage 3</w:t>
      </w:r>
    </w:p>
    <w:p w14:paraId="66147469" w14:textId="77777777" w:rsidR="00464294" w:rsidRDefault="00000000" w:rsidP="00464294">
      <w:pPr>
        <w:pStyle w:val="PL"/>
        <w:rPr>
          <w:ins w:id="316" w:author="Rong-r1" w:date="2023-05-22T18:17:00Z"/>
          <w:lang w:eastAsia="en-GB"/>
        </w:rPr>
      </w:pPr>
      <w:r>
        <w:rPr>
          <w:lang w:eastAsia="en-GB"/>
        </w:rPr>
        <w:t xml:space="preserve">  url: 'https://www.3gpp.org/ftp/Specs/archive/29_series/29.510/'</w:t>
      </w:r>
    </w:p>
    <w:p w14:paraId="1621266F" w14:textId="39C2D003" w:rsidR="00F91982" w:rsidRDefault="00F91982" w:rsidP="00464294">
      <w:pPr>
        <w:pStyle w:val="PL"/>
        <w:rPr>
          <w:ins w:id="317" w:author="Rong-r2" w:date="2023-05-25T16:35:00Z"/>
        </w:rPr>
      </w:pPr>
    </w:p>
    <w:p w14:paraId="5E3F3D14" w14:textId="77777777" w:rsidR="00280DA8" w:rsidRDefault="00280DA8" w:rsidP="00280DA8">
      <w:pPr>
        <w:rPr>
          <w:ins w:id="318" w:author="Rong-r2" w:date="2023-05-25T16:35:00Z"/>
          <w:b/>
          <w:i/>
          <w:color w:val="0070C0"/>
          <w:lang w:val="en-US"/>
        </w:rPr>
      </w:pPr>
      <w:ins w:id="319" w:author="Rong-r2" w:date="2023-05-25T16:35:00Z">
        <w:r>
          <w:rPr>
            <w:b/>
            <w:i/>
            <w:color w:val="0070C0"/>
            <w:lang w:val="en-US"/>
          </w:rPr>
          <w:t>(… text not shown for clarity …)</w:t>
        </w:r>
      </w:ins>
    </w:p>
    <w:p w14:paraId="1FB7C91C" w14:textId="77777777" w:rsidR="00464294" w:rsidRPr="00464294" w:rsidRDefault="00464294" w:rsidP="00464294">
      <w:pPr>
        <w:pStyle w:val="PL"/>
        <w:rPr>
          <w:ins w:id="320" w:author="Rong-r1" w:date="2023-05-22T18:18:00Z"/>
        </w:rPr>
      </w:pPr>
    </w:p>
    <w:p w14:paraId="1F1CC1D1" w14:textId="0D2B6875" w:rsidR="00464294" w:rsidRPr="00464294" w:rsidDel="00464294" w:rsidRDefault="00464294" w:rsidP="00464294">
      <w:pPr>
        <w:pStyle w:val="PL"/>
        <w:rPr>
          <w:del w:id="321" w:author="Rong-r1" w:date="2023-05-22T18:18:00Z"/>
        </w:rPr>
      </w:pPr>
    </w:p>
    <w:p w14:paraId="035DD773" w14:textId="77777777" w:rsidR="00F91982" w:rsidRPr="00464294" w:rsidRDefault="00000000" w:rsidP="00464294">
      <w:pPr>
        <w:pStyle w:val="PL"/>
      </w:pPr>
      <w:r w:rsidRPr="00464294">
        <w:t xml:space="preserve">    NFProfile:</w:t>
      </w:r>
    </w:p>
    <w:p w14:paraId="421F07A1" w14:textId="77777777" w:rsidR="00F91982" w:rsidRDefault="00000000" w:rsidP="00DA5E17">
      <w:pPr>
        <w:pStyle w:val="PL"/>
        <w:rPr>
          <w:lang w:val="en-US" w:eastAsia="en-GB"/>
        </w:rPr>
      </w:pPr>
      <w:r>
        <w:rPr>
          <w:lang w:val="en-US" w:eastAsia="en-GB"/>
        </w:rPr>
        <w:t xml:space="preserve">      description: </w:t>
      </w:r>
      <w:r>
        <w:rPr>
          <w:rFonts w:cs="Arial"/>
          <w:szCs w:val="18"/>
          <w:lang w:eastAsia="en-GB"/>
        </w:rPr>
        <w:t>Information of an NF Instance discovered by the NRF</w:t>
      </w:r>
    </w:p>
    <w:p w14:paraId="3B7495D0" w14:textId="77777777" w:rsidR="00F91982" w:rsidRDefault="00000000" w:rsidP="00DA5E17">
      <w:pPr>
        <w:pStyle w:val="PL"/>
        <w:rPr>
          <w:lang w:val="en-US" w:eastAsia="en-GB"/>
        </w:rPr>
      </w:pPr>
      <w:r>
        <w:rPr>
          <w:lang w:val="en-US" w:eastAsia="en-GB"/>
        </w:rPr>
        <w:t xml:space="preserve">      type: object</w:t>
      </w:r>
    </w:p>
    <w:p w14:paraId="02A41CBD" w14:textId="77777777" w:rsidR="00F91982" w:rsidRDefault="00000000" w:rsidP="00DA5E17">
      <w:pPr>
        <w:pStyle w:val="PL"/>
        <w:rPr>
          <w:lang w:val="en-US" w:eastAsia="en-GB"/>
        </w:rPr>
      </w:pPr>
      <w:r>
        <w:rPr>
          <w:lang w:val="en-US" w:eastAsia="en-GB"/>
        </w:rPr>
        <w:t xml:space="preserve">      required:</w:t>
      </w:r>
    </w:p>
    <w:p w14:paraId="6CEF3FC5" w14:textId="77777777" w:rsidR="00F91982" w:rsidRDefault="00000000" w:rsidP="00DA5E17">
      <w:pPr>
        <w:pStyle w:val="PL"/>
        <w:rPr>
          <w:lang w:val="en-US" w:eastAsia="en-GB"/>
        </w:rPr>
      </w:pPr>
      <w:r>
        <w:rPr>
          <w:lang w:val="en-US" w:eastAsia="en-GB"/>
        </w:rPr>
        <w:t xml:space="preserve">        - nfInstanceId</w:t>
      </w:r>
    </w:p>
    <w:p w14:paraId="316E62DA" w14:textId="77777777" w:rsidR="00F91982" w:rsidRDefault="00000000" w:rsidP="00DA5E17">
      <w:pPr>
        <w:pStyle w:val="PL"/>
        <w:rPr>
          <w:lang w:val="en-US" w:eastAsia="en-GB"/>
        </w:rPr>
      </w:pPr>
      <w:r>
        <w:rPr>
          <w:lang w:val="en-US" w:eastAsia="en-GB"/>
        </w:rPr>
        <w:t xml:space="preserve">        - nfType</w:t>
      </w:r>
    </w:p>
    <w:p w14:paraId="72D32088" w14:textId="77777777" w:rsidR="00F91982" w:rsidRDefault="00000000" w:rsidP="00DA5E17">
      <w:pPr>
        <w:pStyle w:val="PL"/>
        <w:rPr>
          <w:lang w:val="en-US" w:eastAsia="en-GB"/>
        </w:rPr>
      </w:pPr>
      <w:r>
        <w:rPr>
          <w:lang w:val="en-US" w:eastAsia="en-GB"/>
        </w:rPr>
        <w:t xml:space="preserve">        - nfStatus</w:t>
      </w:r>
    </w:p>
    <w:p w14:paraId="2893EB5B" w14:textId="77777777" w:rsidR="00F91982" w:rsidRDefault="00000000" w:rsidP="00DA5E17">
      <w:pPr>
        <w:pStyle w:val="PL"/>
        <w:rPr>
          <w:lang w:val="en-US" w:eastAsia="en-GB"/>
        </w:rPr>
      </w:pPr>
      <w:r>
        <w:rPr>
          <w:lang w:val="en-US" w:eastAsia="en-GB"/>
        </w:rPr>
        <w:t xml:space="preserve">      properties:</w:t>
      </w:r>
    </w:p>
    <w:p w14:paraId="4DB8D5E7" w14:textId="77777777" w:rsidR="00F91982" w:rsidRDefault="00000000" w:rsidP="00DA5E17">
      <w:pPr>
        <w:pStyle w:val="PL"/>
        <w:rPr>
          <w:lang w:val="en-US" w:eastAsia="en-GB"/>
        </w:rPr>
      </w:pPr>
      <w:r>
        <w:rPr>
          <w:lang w:val="en-US" w:eastAsia="en-GB"/>
        </w:rPr>
        <w:t xml:space="preserve">        nfInstanceId:</w:t>
      </w:r>
    </w:p>
    <w:p w14:paraId="46F2E293" w14:textId="77777777" w:rsidR="00F91982" w:rsidRDefault="00000000" w:rsidP="00DA5E17">
      <w:pPr>
        <w:pStyle w:val="PL"/>
        <w:rPr>
          <w:lang w:eastAsia="en-GB"/>
        </w:rPr>
      </w:pPr>
      <w:r>
        <w:rPr>
          <w:lang w:eastAsia="en-GB"/>
        </w:rPr>
        <w:t xml:space="preserve">          $ref: '</w:t>
      </w:r>
      <w:r>
        <w:rPr>
          <w:lang w:val="en-US" w:eastAsia="en-GB"/>
        </w:rPr>
        <w:t>TS29571_CommonData.yaml</w:t>
      </w:r>
      <w:r>
        <w:rPr>
          <w:lang w:eastAsia="en-GB"/>
        </w:rPr>
        <w:t>#/components/schemas/NfInstanceId'</w:t>
      </w:r>
    </w:p>
    <w:p w14:paraId="6EEAEB34" w14:textId="77777777" w:rsidR="00F91982" w:rsidRDefault="00000000" w:rsidP="00DA5E17">
      <w:pPr>
        <w:pStyle w:val="PL"/>
        <w:rPr>
          <w:lang w:eastAsia="en-GB"/>
        </w:rPr>
      </w:pPr>
      <w:r>
        <w:rPr>
          <w:lang w:eastAsia="en-GB"/>
        </w:rPr>
        <w:t xml:space="preserve">        nfInstanceName:</w:t>
      </w:r>
    </w:p>
    <w:p w14:paraId="454E26DF" w14:textId="77777777" w:rsidR="00F91982" w:rsidRDefault="00000000" w:rsidP="00DA5E17">
      <w:pPr>
        <w:pStyle w:val="PL"/>
        <w:rPr>
          <w:lang w:eastAsia="en-GB"/>
        </w:rPr>
      </w:pPr>
      <w:r>
        <w:rPr>
          <w:lang w:eastAsia="en-GB"/>
        </w:rPr>
        <w:t xml:space="preserve">          type: string</w:t>
      </w:r>
    </w:p>
    <w:p w14:paraId="623611F3" w14:textId="77777777" w:rsidR="00F91982" w:rsidRDefault="00000000" w:rsidP="00DA5E17">
      <w:pPr>
        <w:pStyle w:val="PL"/>
        <w:rPr>
          <w:lang w:val="en-US" w:eastAsia="en-GB"/>
        </w:rPr>
      </w:pPr>
      <w:r>
        <w:rPr>
          <w:lang w:val="en-US" w:eastAsia="en-GB"/>
        </w:rPr>
        <w:t xml:space="preserve">        nfType:</w:t>
      </w:r>
    </w:p>
    <w:p w14:paraId="4F5B886B" w14:textId="77777777" w:rsidR="00F91982" w:rsidRDefault="00000000" w:rsidP="00DA5E17">
      <w:pPr>
        <w:pStyle w:val="PL"/>
        <w:rPr>
          <w:lang w:val="en-US" w:eastAsia="en-GB"/>
        </w:rPr>
      </w:pPr>
      <w:r>
        <w:rPr>
          <w:lang w:val="en-US" w:eastAsia="en-GB"/>
        </w:rPr>
        <w:t xml:space="preserve">          $ref: 'TS29510_Nnrf_NFManagement.yaml#/components/schemas/NFType'</w:t>
      </w:r>
    </w:p>
    <w:p w14:paraId="058D555B" w14:textId="77777777" w:rsidR="00F91982" w:rsidRDefault="00000000" w:rsidP="00DA5E17">
      <w:pPr>
        <w:pStyle w:val="PL"/>
        <w:rPr>
          <w:lang w:eastAsia="en-GB"/>
        </w:rPr>
      </w:pPr>
      <w:r>
        <w:rPr>
          <w:lang w:eastAsia="en-GB"/>
        </w:rPr>
        <w:t xml:space="preserve">        nfStatus:</w:t>
      </w:r>
    </w:p>
    <w:p w14:paraId="1A10276D" w14:textId="77777777" w:rsidR="00F91982" w:rsidRDefault="00000000" w:rsidP="00DA5E17">
      <w:pPr>
        <w:pStyle w:val="PL"/>
        <w:rPr>
          <w:lang w:eastAsia="en-GB"/>
        </w:rPr>
      </w:pPr>
      <w:r>
        <w:rPr>
          <w:lang w:eastAsia="en-GB"/>
        </w:rPr>
        <w:t xml:space="preserve">          $ref: </w:t>
      </w:r>
      <w:r>
        <w:rPr>
          <w:lang w:val="en-US" w:eastAsia="en-GB"/>
        </w:rPr>
        <w:t>'TS29510_Nnrf_NFManagement.yaml#/components/schemas</w:t>
      </w:r>
      <w:r>
        <w:rPr>
          <w:lang w:eastAsia="en-GB"/>
        </w:rPr>
        <w:t>/NFStatus'</w:t>
      </w:r>
    </w:p>
    <w:p w14:paraId="78C5503E" w14:textId="77777777" w:rsidR="00F91982" w:rsidRDefault="00000000" w:rsidP="00DA5E17">
      <w:pPr>
        <w:pStyle w:val="PL"/>
        <w:rPr>
          <w:lang w:eastAsia="en-GB"/>
        </w:rPr>
      </w:pPr>
      <w:r>
        <w:rPr>
          <w:lang w:eastAsia="en-GB"/>
        </w:rPr>
        <w:t xml:space="preserve">        collocatedNfInstances:</w:t>
      </w:r>
    </w:p>
    <w:p w14:paraId="44A45DF3" w14:textId="77777777" w:rsidR="00F91982" w:rsidRDefault="00000000" w:rsidP="00DA5E17">
      <w:pPr>
        <w:pStyle w:val="PL"/>
        <w:rPr>
          <w:lang w:eastAsia="en-GB"/>
        </w:rPr>
      </w:pPr>
      <w:r>
        <w:rPr>
          <w:lang w:eastAsia="en-GB"/>
        </w:rPr>
        <w:t xml:space="preserve">          type: array</w:t>
      </w:r>
    </w:p>
    <w:p w14:paraId="70B4FDD4" w14:textId="77777777" w:rsidR="00F91982" w:rsidRDefault="00000000" w:rsidP="00DA5E17">
      <w:pPr>
        <w:pStyle w:val="PL"/>
        <w:rPr>
          <w:lang w:eastAsia="en-GB"/>
        </w:rPr>
      </w:pPr>
      <w:r>
        <w:rPr>
          <w:lang w:eastAsia="en-GB"/>
        </w:rPr>
        <w:t xml:space="preserve">          items:</w:t>
      </w:r>
    </w:p>
    <w:p w14:paraId="6A7AA3F3" w14:textId="77777777" w:rsidR="00F91982" w:rsidRDefault="00000000" w:rsidP="00DA5E17">
      <w:pPr>
        <w:pStyle w:val="PL"/>
        <w:rPr>
          <w:lang w:eastAsia="en-GB"/>
        </w:rPr>
      </w:pPr>
      <w:r>
        <w:rPr>
          <w:lang w:eastAsia="en-GB"/>
        </w:rPr>
        <w:t xml:space="preserve">            $ref: 'TS29510_Nnrf_NFManagement.yaml#/components/schemas/CollocatedNfInstance'</w:t>
      </w:r>
    </w:p>
    <w:p w14:paraId="7DF09DE1" w14:textId="77777777" w:rsidR="00F91982" w:rsidRDefault="00000000" w:rsidP="00DA5E17">
      <w:pPr>
        <w:pStyle w:val="PL"/>
        <w:rPr>
          <w:lang w:eastAsia="en-GB"/>
        </w:rPr>
      </w:pPr>
      <w:r>
        <w:rPr>
          <w:lang w:eastAsia="en-GB"/>
        </w:rPr>
        <w:t xml:space="preserve">          minItems: 1</w:t>
      </w:r>
    </w:p>
    <w:p w14:paraId="12E5C391" w14:textId="77777777" w:rsidR="00F91982" w:rsidRDefault="00000000" w:rsidP="00DA5E17">
      <w:pPr>
        <w:pStyle w:val="PL"/>
        <w:rPr>
          <w:lang w:val="en-US" w:eastAsia="en-GB"/>
        </w:rPr>
      </w:pPr>
      <w:r>
        <w:rPr>
          <w:lang w:val="en-US" w:eastAsia="en-GB"/>
        </w:rPr>
        <w:t xml:space="preserve">        plmnList:</w:t>
      </w:r>
    </w:p>
    <w:p w14:paraId="138C4AD9" w14:textId="77777777" w:rsidR="00F91982" w:rsidRDefault="00000000" w:rsidP="00DA5E17">
      <w:pPr>
        <w:pStyle w:val="PL"/>
        <w:rPr>
          <w:lang w:eastAsia="en-GB"/>
        </w:rPr>
      </w:pPr>
      <w:r>
        <w:rPr>
          <w:lang w:eastAsia="en-GB"/>
        </w:rPr>
        <w:t xml:space="preserve">          type: array</w:t>
      </w:r>
    </w:p>
    <w:p w14:paraId="08203104" w14:textId="77777777" w:rsidR="00F91982" w:rsidRDefault="00000000" w:rsidP="00DA5E17">
      <w:pPr>
        <w:pStyle w:val="PL"/>
        <w:rPr>
          <w:lang w:eastAsia="en-GB"/>
        </w:rPr>
      </w:pPr>
      <w:r>
        <w:rPr>
          <w:lang w:eastAsia="en-GB"/>
        </w:rPr>
        <w:t xml:space="preserve">          items:</w:t>
      </w:r>
    </w:p>
    <w:p w14:paraId="5605132F" w14:textId="77777777" w:rsidR="00F91982" w:rsidRDefault="00000000" w:rsidP="00DA5E17">
      <w:pPr>
        <w:pStyle w:val="PL"/>
        <w:rPr>
          <w:lang w:val="en-US" w:eastAsia="en-GB"/>
        </w:rPr>
      </w:pPr>
      <w:r>
        <w:rPr>
          <w:lang w:val="en-US" w:eastAsia="en-GB"/>
        </w:rPr>
        <w:t xml:space="preserve">            $ref: 'TS29571_CommonData.yaml#/components/schemas/PlmnId'</w:t>
      </w:r>
    </w:p>
    <w:p w14:paraId="1BBDDCC6" w14:textId="77777777" w:rsidR="00F91982" w:rsidRDefault="00000000" w:rsidP="00DA5E17">
      <w:pPr>
        <w:pStyle w:val="PL"/>
        <w:rPr>
          <w:lang w:val="en-US" w:eastAsia="en-GB"/>
        </w:rPr>
      </w:pPr>
      <w:r>
        <w:rPr>
          <w:lang w:eastAsia="en-GB"/>
        </w:rPr>
        <w:t xml:space="preserve">          minItems: 1</w:t>
      </w:r>
    </w:p>
    <w:p w14:paraId="5DCB6494" w14:textId="77777777" w:rsidR="00F91982" w:rsidRDefault="00000000" w:rsidP="00DA5E17">
      <w:pPr>
        <w:pStyle w:val="PL"/>
        <w:rPr>
          <w:lang w:val="en-US" w:eastAsia="en-GB"/>
        </w:rPr>
      </w:pPr>
      <w:r>
        <w:rPr>
          <w:lang w:val="en-US" w:eastAsia="en-GB"/>
        </w:rPr>
        <w:t xml:space="preserve">        sNssais:</w:t>
      </w:r>
    </w:p>
    <w:p w14:paraId="5EDE7AFF" w14:textId="77777777" w:rsidR="00F91982" w:rsidRDefault="00000000" w:rsidP="00DA5E17">
      <w:pPr>
        <w:pStyle w:val="PL"/>
        <w:rPr>
          <w:lang w:val="en-US" w:eastAsia="en-GB"/>
        </w:rPr>
      </w:pPr>
      <w:r>
        <w:rPr>
          <w:lang w:val="en-US" w:eastAsia="en-GB"/>
        </w:rPr>
        <w:t xml:space="preserve">          type: array</w:t>
      </w:r>
    </w:p>
    <w:p w14:paraId="182184CC" w14:textId="77777777" w:rsidR="00F91982" w:rsidRDefault="00000000" w:rsidP="00DA5E17">
      <w:pPr>
        <w:pStyle w:val="PL"/>
        <w:rPr>
          <w:lang w:val="en-US" w:eastAsia="en-GB"/>
        </w:rPr>
      </w:pPr>
      <w:r>
        <w:rPr>
          <w:lang w:val="en-US" w:eastAsia="en-GB"/>
        </w:rPr>
        <w:t xml:space="preserve">          items:</w:t>
      </w:r>
    </w:p>
    <w:p w14:paraId="58F038C2" w14:textId="77777777" w:rsidR="00F91982" w:rsidRDefault="00000000" w:rsidP="00DA5E17">
      <w:pPr>
        <w:pStyle w:val="PL"/>
        <w:rPr>
          <w:lang w:val="en-US" w:eastAsia="en-GB"/>
        </w:rPr>
      </w:pPr>
      <w:r>
        <w:rPr>
          <w:lang w:val="en-US" w:eastAsia="en-GB"/>
        </w:rPr>
        <w:t xml:space="preserve">            $ref: 'TS29571_CommonData.yaml#/components/schemas/ExtSnssai'</w:t>
      </w:r>
    </w:p>
    <w:p w14:paraId="12BE6297"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2CD8F4DA" w14:textId="77777777" w:rsidR="00F91982" w:rsidRDefault="00000000" w:rsidP="00DA5E17">
      <w:pPr>
        <w:pStyle w:val="PL"/>
        <w:rPr>
          <w:lang w:val="en-US" w:eastAsia="en-GB"/>
        </w:rPr>
      </w:pPr>
      <w:r>
        <w:rPr>
          <w:lang w:val="en-US" w:eastAsia="en-GB"/>
        </w:rPr>
        <w:t xml:space="preserve">        </w:t>
      </w:r>
      <w:r>
        <w:rPr>
          <w:rFonts w:hint="eastAsia"/>
          <w:lang w:eastAsia="en-GB"/>
        </w:rPr>
        <w:t>perPlmnSnssaiList</w:t>
      </w:r>
      <w:r>
        <w:rPr>
          <w:lang w:val="en-US" w:eastAsia="en-GB"/>
        </w:rPr>
        <w:t>:</w:t>
      </w:r>
    </w:p>
    <w:p w14:paraId="1A36194D" w14:textId="77777777" w:rsidR="00F91982" w:rsidRDefault="00000000" w:rsidP="00DA5E17">
      <w:pPr>
        <w:pStyle w:val="PL"/>
        <w:rPr>
          <w:lang w:val="en-US" w:eastAsia="en-GB"/>
        </w:rPr>
      </w:pPr>
      <w:r>
        <w:rPr>
          <w:lang w:val="en-US" w:eastAsia="en-GB"/>
        </w:rPr>
        <w:t xml:space="preserve">          type: array</w:t>
      </w:r>
    </w:p>
    <w:p w14:paraId="28756B1A" w14:textId="77777777" w:rsidR="00F91982" w:rsidRDefault="00000000" w:rsidP="00DA5E17">
      <w:pPr>
        <w:pStyle w:val="PL"/>
        <w:rPr>
          <w:lang w:val="en-US" w:eastAsia="en-GB"/>
        </w:rPr>
      </w:pPr>
      <w:r>
        <w:rPr>
          <w:lang w:val="en-US" w:eastAsia="en-GB"/>
        </w:rPr>
        <w:t xml:space="preserve">          items:</w:t>
      </w:r>
    </w:p>
    <w:p w14:paraId="3B9A8CE7" w14:textId="77777777" w:rsidR="00F91982" w:rsidRDefault="00000000" w:rsidP="00DA5E17">
      <w:pPr>
        <w:pStyle w:val="PL"/>
        <w:rPr>
          <w:lang w:val="en-US" w:eastAsia="en-GB"/>
        </w:rPr>
      </w:pPr>
      <w:r>
        <w:rPr>
          <w:lang w:val="en-US" w:eastAsia="en-GB"/>
        </w:rPr>
        <w:t xml:space="preserve">            $ref: 'TS29510_Nnrf_NFManagement.yaml#/components/schemas/PlmnSnssai'</w:t>
      </w:r>
    </w:p>
    <w:p w14:paraId="331C4632"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5EBDC28E" w14:textId="77777777" w:rsidR="00F91982" w:rsidRDefault="00000000" w:rsidP="00DA5E17">
      <w:pPr>
        <w:pStyle w:val="PL"/>
        <w:rPr>
          <w:lang w:eastAsia="en-GB"/>
        </w:rPr>
      </w:pPr>
      <w:r>
        <w:rPr>
          <w:lang w:eastAsia="en-GB"/>
        </w:rPr>
        <w:t xml:space="preserve">        nsiList:</w:t>
      </w:r>
    </w:p>
    <w:p w14:paraId="30DDABFC" w14:textId="77777777" w:rsidR="00F91982" w:rsidRDefault="00000000" w:rsidP="00DA5E17">
      <w:pPr>
        <w:pStyle w:val="PL"/>
        <w:rPr>
          <w:lang w:eastAsia="en-GB"/>
        </w:rPr>
      </w:pPr>
      <w:r>
        <w:rPr>
          <w:lang w:eastAsia="en-GB"/>
        </w:rPr>
        <w:t xml:space="preserve">          type: array</w:t>
      </w:r>
    </w:p>
    <w:p w14:paraId="431BB9B0" w14:textId="77777777" w:rsidR="00F91982" w:rsidRDefault="00000000" w:rsidP="00DA5E17">
      <w:pPr>
        <w:pStyle w:val="PL"/>
        <w:rPr>
          <w:lang w:eastAsia="en-GB"/>
        </w:rPr>
      </w:pPr>
      <w:r>
        <w:rPr>
          <w:lang w:eastAsia="en-GB"/>
        </w:rPr>
        <w:t xml:space="preserve">          items:</w:t>
      </w:r>
    </w:p>
    <w:p w14:paraId="19AF784C" w14:textId="77777777" w:rsidR="00F91982" w:rsidRDefault="00000000" w:rsidP="00DA5E17">
      <w:pPr>
        <w:pStyle w:val="PL"/>
        <w:rPr>
          <w:lang w:eastAsia="en-GB"/>
        </w:rPr>
      </w:pPr>
      <w:r>
        <w:rPr>
          <w:lang w:eastAsia="en-GB"/>
        </w:rPr>
        <w:t xml:space="preserve">            type: string</w:t>
      </w:r>
    </w:p>
    <w:p w14:paraId="7BA6A989"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43C2FA3C" w14:textId="77777777" w:rsidR="00F91982" w:rsidRDefault="00000000" w:rsidP="00DA5E17">
      <w:pPr>
        <w:pStyle w:val="PL"/>
        <w:rPr>
          <w:lang w:val="en-US" w:eastAsia="en-GB"/>
        </w:rPr>
      </w:pPr>
      <w:r>
        <w:rPr>
          <w:lang w:val="en-US" w:eastAsia="en-GB"/>
        </w:rPr>
        <w:t xml:space="preserve">        fqdn:</w:t>
      </w:r>
    </w:p>
    <w:p w14:paraId="2A06A73D"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#/components/schemas/Fqdn'</w:t>
      </w:r>
    </w:p>
    <w:p w14:paraId="5C4AA806" w14:textId="77777777" w:rsidR="00F91982" w:rsidRDefault="00000000" w:rsidP="00DA5E17">
      <w:pPr>
        <w:pStyle w:val="PL"/>
        <w:rPr>
          <w:lang w:eastAsia="en-GB"/>
        </w:rPr>
      </w:pPr>
      <w:r>
        <w:rPr>
          <w:lang w:eastAsia="en-GB"/>
        </w:rPr>
        <w:t xml:space="preserve">        interPlmnFqdn:</w:t>
      </w:r>
    </w:p>
    <w:p w14:paraId="371CD85B" w14:textId="77777777" w:rsidR="00F91982" w:rsidRDefault="00000000" w:rsidP="00DA5E17">
      <w:pPr>
        <w:pStyle w:val="PL"/>
        <w:rPr>
          <w:lang w:val="en-US" w:eastAsia="en-GB"/>
        </w:rPr>
      </w:pPr>
      <w:r>
        <w:rPr>
          <w:lang w:eastAsia="en-GB"/>
        </w:rPr>
        <w:t xml:space="preserve">          $ref: 'TS29571_CommonData.yaml</w:t>
      </w:r>
      <w:r>
        <w:rPr>
          <w:lang w:val="en-US" w:eastAsia="en-GB"/>
        </w:rPr>
        <w:t>#</w:t>
      </w:r>
      <w:r>
        <w:rPr>
          <w:lang w:eastAsia="en-GB"/>
        </w:rPr>
        <w:t>/components/schemas/Fqdn'</w:t>
      </w:r>
    </w:p>
    <w:p w14:paraId="68A4DD4B" w14:textId="77777777" w:rsidR="00F91982" w:rsidRDefault="00000000" w:rsidP="00DA5E17">
      <w:pPr>
        <w:pStyle w:val="PL"/>
        <w:rPr>
          <w:lang w:val="en-US" w:eastAsia="en-GB"/>
        </w:rPr>
      </w:pPr>
      <w:r>
        <w:rPr>
          <w:lang w:val="en-US" w:eastAsia="en-GB"/>
        </w:rPr>
        <w:t xml:space="preserve">        ipv4Addresses:</w:t>
      </w:r>
    </w:p>
    <w:p w14:paraId="17CA75F8" w14:textId="77777777" w:rsidR="00F91982" w:rsidRDefault="00000000" w:rsidP="00DA5E17">
      <w:pPr>
        <w:pStyle w:val="PL"/>
        <w:rPr>
          <w:lang w:val="en-US" w:eastAsia="en-GB"/>
        </w:rPr>
      </w:pPr>
      <w:r>
        <w:rPr>
          <w:lang w:val="en-US" w:eastAsia="en-GB"/>
        </w:rPr>
        <w:t xml:space="preserve">          type: array</w:t>
      </w:r>
    </w:p>
    <w:p w14:paraId="4D1C57E7" w14:textId="77777777" w:rsidR="00F91982" w:rsidRDefault="00000000" w:rsidP="00DA5E17">
      <w:pPr>
        <w:pStyle w:val="PL"/>
        <w:rPr>
          <w:lang w:val="en-US" w:eastAsia="en-GB"/>
        </w:rPr>
      </w:pPr>
      <w:r>
        <w:rPr>
          <w:lang w:val="en-US" w:eastAsia="en-GB"/>
        </w:rPr>
        <w:t xml:space="preserve">          items:</w:t>
      </w:r>
    </w:p>
    <w:p w14:paraId="53650438" w14:textId="77777777" w:rsidR="00F91982" w:rsidRDefault="00000000" w:rsidP="00DA5E17">
      <w:pPr>
        <w:pStyle w:val="PL"/>
        <w:rPr>
          <w:lang w:val="en-US" w:eastAsia="en-GB"/>
        </w:rPr>
      </w:pPr>
      <w:r>
        <w:rPr>
          <w:lang w:val="en-US" w:eastAsia="en-GB"/>
        </w:rPr>
        <w:t xml:space="preserve">            $ref: 'TS29571_CommonData.yaml#/components/schemas/Ipv4Addr'</w:t>
      </w:r>
    </w:p>
    <w:p w14:paraId="655FC73C"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266B4268" w14:textId="77777777" w:rsidR="00F91982" w:rsidRDefault="00000000" w:rsidP="00DA5E17">
      <w:pPr>
        <w:pStyle w:val="PL"/>
        <w:rPr>
          <w:lang w:val="en-US" w:eastAsia="en-GB"/>
        </w:rPr>
      </w:pPr>
      <w:r>
        <w:rPr>
          <w:lang w:val="en-US" w:eastAsia="en-GB"/>
        </w:rPr>
        <w:t xml:space="preserve">        ipv6Addresses:</w:t>
      </w:r>
    </w:p>
    <w:p w14:paraId="7BDF620D" w14:textId="77777777" w:rsidR="00F91982" w:rsidRDefault="00000000" w:rsidP="00DA5E17">
      <w:pPr>
        <w:pStyle w:val="PL"/>
        <w:rPr>
          <w:lang w:val="en-US" w:eastAsia="en-GB"/>
        </w:rPr>
      </w:pPr>
      <w:r>
        <w:rPr>
          <w:lang w:val="en-US" w:eastAsia="en-GB"/>
        </w:rPr>
        <w:t xml:space="preserve">          type: array</w:t>
      </w:r>
    </w:p>
    <w:p w14:paraId="43C1777F" w14:textId="77777777" w:rsidR="00F91982" w:rsidRDefault="00000000" w:rsidP="00DA5E17">
      <w:pPr>
        <w:pStyle w:val="PL"/>
        <w:rPr>
          <w:lang w:val="en-US" w:eastAsia="en-GB"/>
        </w:rPr>
      </w:pPr>
      <w:r>
        <w:rPr>
          <w:lang w:val="en-US" w:eastAsia="en-GB"/>
        </w:rPr>
        <w:t xml:space="preserve">          items:</w:t>
      </w:r>
    </w:p>
    <w:p w14:paraId="701216D4" w14:textId="77777777" w:rsidR="00F91982" w:rsidRDefault="00000000" w:rsidP="00DA5E17">
      <w:pPr>
        <w:pStyle w:val="PL"/>
        <w:rPr>
          <w:lang w:val="en-US" w:eastAsia="en-GB"/>
        </w:rPr>
      </w:pPr>
      <w:r>
        <w:rPr>
          <w:lang w:val="en-US" w:eastAsia="en-GB"/>
        </w:rPr>
        <w:t xml:space="preserve">            $ref: 'TS29571_CommonData.yaml#/components/schemas/Ipv6Addr'</w:t>
      </w:r>
    </w:p>
    <w:p w14:paraId="0102BF1A"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6169F420" w14:textId="77777777" w:rsidR="00F91982" w:rsidRDefault="00000000" w:rsidP="00DA5E17">
      <w:pPr>
        <w:pStyle w:val="PL"/>
        <w:rPr>
          <w:lang w:eastAsia="en-GB"/>
        </w:rPr>
      </w:pPr>
      <w:r>
        <w:rPr>
          <w:lang w:eastAsia="en-GB"/>
        </w:rPr>
        <w:t xml:space="preserve">        allowedPlmns:</w:t>
      </w:r>
    </w:p>
    <w:p w14:paraId="38C76BDC" w14:textId="77777777" w:rsidR="00F91982" w:rsidRDefault="00000000" w:rsidP="00DA5E17">
      <w:pPr>
        <w:pStyle w:val="PL"/>
        <w:rPr>
          <w:lang w:eastAsia="en-GB"/>
        </w:rPr>
      </w:pPr>
      <w:r>
        <w:rPr>
          <w:lang w:eastAsia="en-GB"/>
        </w:rPr>
        <w:t xml:space="preserve">          type: array</w:t>
      </w:r>
    </w:p>
    <w:p w14:paraId="55819C01" w14:textId="77777777" w:rsidR="00F91982" w:rsidRDefault="00000000" w:rsidP="00DA5E17">
      <w:pPr>
        <w:pStyle w:val="PL"/>
        <w:rPr>
          <w:lang w:eastAsia="en-GB"/>
        </w:rPr>
      </w:pPr>
      <w:r>
        <w:rPr>
          <w:lang w:eastAsia="en-GB"/>
        </w:rPr>
        <w:t xml:space="preserve">          items:</w:t>
      </w:r>
    </w:p>
    <w:p w14:paraId="684ABE55" w14:textId="77777777" w:rsidR="00F91982" w:rsidRDefault="00000000" w:rsidP="00DA5E17">
      <w:pPr>
        <w:pStyle w:val="PL"/>
        <w:rPr>
          <w:lang w:eastAsia="en-GB"/>
        </w:rPr>
      </w:pPr>
      <w:r>
        <w:rPr>
          <w:lang w:eastAsia="en-GB"/>
        </w:rPr>
        <w:t xml:space="preserve">            $ref: 'TS29571_CommonData.yaml#/components/schemas/PlmnId'</w:t>
      </w:r>
    </w:p>
    <w:p w14:paraId="1674B945" w14:textId="77777777" w:rsidR="00F91982" w:rsidRDefault="00000000" w:rsidP="00DA5E17">
      <w:pPr>
        <w:pStyle w:val="PL"/>
        <w:rPr>
          <w:lang w:eastAsia="en-GB"/>
        </w:rPr>
      </w:pPr>
      <w:r>
        <w:rPr>
          <w:lang w:eastAsia="en-GB"/>
        </w:rPr>
        <w:t xml:space="preserve">          minItems: 1</w:t>
      </w:r>
    </w:p>
    <w:p w14:paraId="16F43F3F" w14:textId="77777777" w:rsidR="00F91982" w:rsidRDefault="00000000" w:rsidP="00DA5E17">
      <w:pPr>
        <w:pStyle w:val="PL"/>
        <w:rPr>
          <w:lang w:eastAsia="en-GB"/>
        </w:rPr>
      </w:pPr>
      <w:r>
        <w:rPr>
          <w:lang w:eastAsia="en-GB"/>
        </w:rPr>
        <w:t xml:space="preserve">        allowedSnpns:</w:t>
      </w:r>
    </w:p>
    <w:p w14:paraId="332B09B0" w14:textId="77777777" w:rsidR="00F91982" w:rsidRDefault="00000000" w:rsidP="00DA5E17">
      <w:pPr>
        <w:pStyle w:val="PL"/>
        <w:rPr>
          <w:lang w:eastAsia="en-GB"/>
        </w:rPr>
      </w:pPr>
      <w:r>
        <w:rPr>
          <w:lang w:eastAsia="en-GB"/>
        </w:rPr>
        <w:t xml:space="preserve">          type: array</w:t>
      </w:r>
    </w:p>
    <w:p w14:paraId="151F6873" w14:textId="77777777" w:rsidR="00F91982" w:rsidRDefault="00000000" w:rsidP="00DA5E17">
      <w:pPr>
        <w:pStyle w:val="PL"/>
        <w:rPr>
          <w:lang w:eastAsia="en-GB"/>
        </w:rPr>
      </w:pPr>
      <w:r>
        <w:rPr>
          <w:lang w:eastAsia="en-GB"/>
        </w:rPr>
        <w:t xml:space="preserve">          items:</w:t>
      </w:r>
    </w:p>
    <w:p w14:paraId="70F6D080" w14:textId="77777777" w:rsidR="00F91982" w:rsidRDefault="00000000" w:rsidP="00DA5E17">
      <w:pPr>
        <w:pStyle w:val="PL"/>
        <w:rPr>
          <w:lang w:eastAsia="en-GB"/>
        </w:rPr>
      </w:pPr>
      <w:r>
        <w:rPr>
          <w:lang w:eastAsia="en-GB"/>
        </w:rPr>
        <w:t xml:space="preserve">            $ref: 'TS29571_CommonData.yaml#/components/schemas/PlmnIdNid'</w:t>
      </w:r>
    </w:p>
    <w:p w14:paraId="47A9BEB4" w14:textId="77777777" w:rsidR="00F91982" w:rsidRDefault="00000000" w:rsidP="00DA5E17">
      <w:pPr>
        <w:pStyle w:val="PL"/>
        <w:rPr>
          <w:lang w:eastAsia="en-GB"/>
        </w:rPr>
      </w:pPr>
      <w:r>
        <w:rPr>
          <w:lang w:eastAsia="en-GB"/>
        </w:rPr>
        <w:t xml:space="preserve">          minItems: 1</w:t>
      </w:r>
    </w:p>
    <w:p w14:paraId="5605D123" w14:textId="77777777" w:rsidR="00F91982" w:rsidRDefault="00000000" w:rsidP="00DA5E17">
      <w:pPr>
        <w:pStyle w:val="PL"/>
        <w:rPr>
          <w:lang w:eastAsia="en-GB"/>
        </w:rPr>
      </w:pPr>
      <w:r>
        <w:rPr>
          <w:lang w:eastAsia="en-GB"/>
        </w:rPr>
        <w:lastRenderedPageBreak/>
        <w:t xml:space="preserve">        allowedNfTypes:</w:t>
      </w:r>
    </w:p>
    <w:p w14:paraId="38350C13" w14:textId="77777777" w:rsidR="00F91982" w:rsidRDefault="00000000" w:rsidP="00DA5E17">
      <w:pPr>
        <w:pStyle w:val="PL"/>
        <w:rPr>
          <w:lang w:eastAsia="en-GB"/>
        </w:rPr>
      </w:pPr>
      <w:r>
        <w:rPr>
          <w:lang w:eastAsia="en-GB"/>
        </w:rPr>
        <w:t xml:space="preserve">          type: array</w:t>
      </w:r>
    </w:p>
    <w:p w14:paraId="661CFF01" w14:textId="77777777" w:rsidR="00F91982" w:rsidRDefault="00000000" w:rsidP="00DA5E17">
      <w:pPr>
        <w:pStyle w:val="PL"/>
        <w:rPr>
          <w:lang w:eastAsia="en-GB"/>
        </w:rPr>
      </w:pPr>
      <w:r>
        <w:rPr>
          <w:lang w:eastAsia="en-GB"/>
        </w:rPr>
        <w:t xml:space="preserve">          items:</w:t>
      </w:r>
    </w:p>
    <w:p w14:paraId="016FBBDC"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#/components/schemas/NFType'</w:t>
      </w:r>
    </w:p>
    <w:p w14:paraId="36868904" w14:textId="77777777" w:rsidR="00F91982" w:rsidRDefault="00000000" w:rsidP="00DA5E17">
      <w:pPr>
        <w:pStyle w:val="PL"/>
        <w:rPr>
          <w:lang w:eastAsia="en-GB"/>
        </w:rPr>
      </w:pPr>
      <w:r>
        <w:rPr>
          <w:lang w:eastAsia="en-GB"/>
        </w:rPr>
        <w:t xml:space="preserve">          minItems: 1</w:t>
      </w:r>
    </w:p>
    <w:p w14:paraId="62432ABB" w14:textId="77777777" w:rsidR="00F91982" w:rsidRDefault="00000000" w:rsidP="00DA5E17">
      <w:pPr>
        <w:pStyle w:val="PL"/>
        <w:rPr>
          <w:lang w:eastAsia="en-GB"/>
        </w:rPr>
      </w:pPr>
      <w:r>
        <w:rPr>
          <w:lang w:eastAsia="en-GB"/>
        </w:rPr>
        <w:t xml:space="preserve">        allowedNfDomains:</w:t>
      </w:r>
    </w:p>
    <w:p w14:paraId="45CB29CA" w14:textId="77777777" w:rsidR="00F91982" w:rsidRDefault="00000000" w:rsidP="00DA5E17">
      <w:pPr>
        <w:pStyle w:val="PL"/>
        <w:rPr>
          <w:lang w:eastAsia="en-GB"/>
        </w:rPr>
      </w:pPr>
      <w:r>
        <w:rPr>
          <w:lang w:eastAsia="en-GB"/>
        </w:rPr>
        <w:t xml:space="preserve">          type: array</w:t>
      </w:r>
    </w:p>
    <w:p w14:paraId="1E0F0CC4" w14:textId="77777777" w:rsidR="00F91982" w:rsidRDefault="00000000" w:rsidP="00DA5E17">
      <w:pPr>
        <w:pStyle w:val="PL"/>
        <w:rPr>
          <w:lang w:eastAsia="en-GB"/>
        </w:rPr>
      </w:pPr>
      <w:r>
        <w:rPr>
          <w:lang w:eastAsia="en-GB"/>
        </w:rPr>
        <w:t xml:space="preserve">          items:</w:t>
      </w:r>
    </w:p>
    <w:p w14:paraId="426981A3" w14:textId="77777777" w:rsidR="00F91982" w:rsidRDefault="00000000" w:rsidP="00DA5E17">
      <w:pPr>
        <w:pStyle w:val="PL"/>
        <w:rPr>
          <w:lang w:eastAsia="en-GB"/>
        </w:rPr>
      </w:pPr>
      <w:r>
        <w:rPr>
          <w:lang w:eastAsia="en-GB"/>
        </w:rPr>
        <w:t xml:space="preserve">            type: string</w:t>
      </w:r>
    </w:p>
    <w:p w14:paraId="649F1A29" w14:textId="77777777" w:rsidR="00F91982" w:rsidRDefault="00000000" w:rsidP="00DA5E17">
      <w:pPr>
        <w:pStyle w:val="PL"/>
        <w:rPr>
          <w:lang w:eastAsia="en-GB"/>
        </w:rPr>
      </w:pPr>
      <w:r>
        <w:rPr>
          <w:lang w:eastAsia="en-GB"/>
        </w:rPr>
        <w:t xml:space="preserve">          minItems: 1</w:t>
      </w:r>
    </w:p>
    <w:p w14:paraId="46BB8FD4" w14:textId="77777777" w:rsidR="00F91982" w:rsidRDefault="00000000" w:rsidP="00DA5E17">
      <w:pPr>
        <w:pStyle w:val="PL"/>
        <w:rPr>
          <w:lang w:eastAsia="en-GB"/>
        </w:rPr>
      </w:pPr>
      <w:r>
        <w:rPr>
          <w:lang w:eastAsia="en-GB"/>
        </w:rPr>
        <w:t xml:space="preserve">        allowedNssais:</w:t>
      </w:r>
    </w:p>
    <w:p w14:paraId="2489984D" w14:textId="77777777" w:rsidR="00F91982" w:rsidRDefault="00000000" w:rsidP="00DA5E17">
      <w:pPr>
        <w:pStyle w:val="PL"/>
        <w:rPr>
          <w:lang w:eastAsia="en-GB"/>
        </w:rPr>
      </w:pPr>
      <w:r>
        <w:rPr>
          <w:lang w:eastAsia="en-GB"/>
        </w:rPr>
        <w:t xml:space="preserve">          type: array</w:t>
      </w:r>
    </w:p>
    <w:p w14:paraId="4DA4851C" w14:textId="77777777" w:rsidR="00F91982" w:rsidRDefault="00000000" w:rsidP="00DA5E17">
      <w:pPr>
        <w:pStyle w:val="PL"/>
        <w:rPr>
          <w:lang w:eastAsia="en-GB"/>
        </w:rPr>
      </w:pPr>
      <w:r>
        <w:rPr>
          <w:lang w:eastAsia="en-GB"/>
        </w:rPr>
        <w:t xml:space="preserve">          items:</w:t>
      </w:r>
    </w:p>
    <w:p w14:paraId="3B93536C" w14:textId="77777777" w:rsidR="00F91982" w:rsidRDefault="00000000" w:rsidP="00DA5E17">
      <w:pPr>
        <w:pStyle w:val="PL"/>
        <w:rPr>
          <w:lang w:eastAsia="en-GB"/>
        </w:rPr>
      </w:pPr>
      <w:r>
        <w:rPr>
          <w:lang w:eastAsia="en-GB"/>
        </w:rPr>
        <w:t xml:space="preserve">            $ref: 'TS29571_CommonData.yaml#/components/schemas/ExtSnssai'</w:t>
      </w:r>
    </w:p>
    <w:p w14:paraId="1DF41E51" w14:textId="77777777" w:rsidR="00F91982" w:rsidRDefault="00000000" w:rsidP="00DA5E17">
      <w:pPr>
        <w:pStyle w:val="PL"/>
        <w:rPr>
          <w:lang w:eastAsia="en-GB"/>
        </w:rPr>
      </w:pPr>
      <w:r>
        <w:rPr>
          <w:lang w:eastAsia="en-GB"/>
        </w:rPr>
        <w:t xml:space="preserve">          minItems: 1</w:t>
      </w:r>
    </w:p>
    <w:p w14:paraId="393BD93A" w14:textId="77777777" w:rsidR="00F91982" w:rsidRDefault="00000000" w:rsidP="00DA5E17">
      <w:pPr>
        <w:pStyle w:val="PL"/>
        <w:rPr>
          <w:lang w:val="en-US" w:eastAsia="en-GB"/>
        </w:rPr>
      </w:pPr>
      <w:r>
        <w:rPr>
          <w:lang w:val="en-US" w:eastAsia="en-GB"/>
        </w:rPr>
        <w:t xml:space="preserve">        capacity:</w:t>
      </w:r>
    </w:p>
    <w:p w14:paraId="48094AB4" w14:textId="77777777" w:rsidR="00F91982" w:rsidRDefault="00000000" w:rsidP="00DA5E17">
      <w:pPr>
        <w:pStyle w:val="PL"/>
        <w:rPr>
          <w:lang w:val="en-US" w:eastAsia="en-GB"/>
        </w:rPr>
      </w:pPr>
      <w:r>
        <w:rPr>
          <w:lang w:val="en-US" w:eastAsia="en-GB"/>
        </w:rPr>
        <w:t xml:space="preserve">          type: integer</w:t>
      </w:r>
    </w:p>
    <w:p w14:paraId="2783C3EB" w14:textId="77777777" w:rsidR="00F91982" w:rsidRDefault="00000000" w:rsidP="00DA5E17">
      <w:pPr>
        <w:pStyle w:val="PL"/>
        <w:rPr>
          <w:lang w:val="en-US" w:eastAsia="en-GB"/>
        </w:rPr>
      </w:pPr>
      <w:r>
        <w:rPr>
          <w:lang w:val="en-US" w:eastAsia="en-GB"/>
        </w:rPr>
        <w:t xml:space="preserve">          minimum: 0</w:t>
      </w:r>
    </w:p>
    <w:p w14:paraId="04FFD0C3" w14:textId="77777777" w:rsidR="00F91982" w:rsidRDefault="00000000" w:rsidP="00DA5E17">
      <w:pPr>
        <w:pStyle w:val="PL"/>
        <w:rPr>
          <w:lang w:val="en-US" w:eastAsia="en-GB"/>
        </w:rPr>
      </w:pPr>
      <w:r>
        <w:rPr>
          <w:lang w:val="en-US" w:eastAsia="en-GB"/>
        </w:rPr>
        <w:t xml:space="preserve">          maximum: 65535</w:t>
      </w:r>
    </w:p>
    <w:p w14:paraId="64F879C4" w14:textId="77777777" w:rsidR="00F91982" w:rsidRDefault="00000000" w:rsidP="00DA5E17">
      <w:pPr>
        <w:pStyle w:val="PL"/>
        <w:rPr>
          <w:lang w:eastAsia="en-GB"/>
        </w:rPr>
      </w:pPr>
      <w:r>
        <w:rPr>
          <w:lang w:eastAsia="en-GB"/>
        </w:rPr>
        <w:t xml:space="preserve">        </w:t>
      </w:r>
      <w:r>
        <w:rPr>
          <w:rFonts w:hint="eastAsia"/>
          <w:lang w:eastAsia="zh-CN"/>
        </w:rPr>
        <w:t>load</w:t>
      </w:r>
      <w:r>
        <w:rPr>
          <w:lang w:eastAsia="en-GB"/>
        </w:rPr>
        <w:t>:</w:t>
      </w:r>
    </w:p>
    <w:p w14:paraId="2B64457F" w14:textId="77777777" w:rsidR="00F91982" w:rsidRDefault="00000000" w:rsidP="00DA5E17">
      <w:pPr>
        <w:pStyle w:val="PL"/>
        <w:rPr>
          <w:lang w:eastAsia="en-GB"/>
        </w:rPr>
      </w:pPr>
      <w:r>
        <w:rPr>
          <w:lang w:eastAsia="en-GB"/>
        </w:rPr>
        <w:t xml:space="preserve">          type: integer</w:t>
      </w:r>
    </w:p>
    <w:p w14:paraId="40CAE530" w14:textId="77777777" w:rsidR="00F91982" w:rsidRDefault="00000000" w:rsidP="00DA5E17">
      <w:pPr>
        <w:pStyle w:val="PL"/>
        <w:rPr>
          <w:lang w:val="en-US" w:eastAsia="zh-CN"/>
        </w:rPr>
      </w:pPr>
      <w:r>
        <w:rPr>
          <w:rFonts w:hint="eastAsia"/>
          <w:lang w:val="en-US" w:eastAsia="zh-CN"/>
        </w:rPr>
        <w:t xml:space="preserve">          minimum: 0</w:t>
      </w:r>
    </w:p>
    <w:p w14:paraId="42C74A4A" w14:textId="77777777" w:rsidR="00F91982" w:rsidRDefault="00000000" w:rsidP="00DA5E17">
      <w:pPr>
        <w:pStyle w:val="PL"/>
        <w:rPr>
          <w:lang w:val="en-US" w:eastAsia="zh-CN"/>
        </w:rPr>
      </w:pPr>
      <w:r>
        <w:rPr>
          <w:rFonts w:hint="eastAsia"/>
          <w:lang w:val="en-US" w:eastAsia="zh-CN"/>
        </w:rPr>
        <w:t xml:space="preserve">          maximum: 100</w:t>
      </w:r>
    </w:p>
    <w:p w14:paraId="7279C947" w14:textId="77777777" w:rsidR="00F91982" w:rsidRDefault="00000000" w:rsidP="00DA5E17">
      <w:pPr>
        <w:pStyle w:val="PL"/>
        <w:rPr>
          <w:lang w:val="en-US" w:eastAsia="zh-CN"/>
        </w:rPr>
      </w:pPr>
      <w:r>
        <w:rPr>
          <w:lang w:val="en-US" w:eastAsia="zh-CN"/>
        </w:rPr>
        <w:t xml:space="preserve">        loadTimeStamp:</w:t>
      </w:r>
    </w:p>
    <w:p w14:paraId="452BA52D" w14:textId="77777777" w:rsidR="00F91982" w:rsidRDefault="00000000" w:rsidP="00DA5E17">
      <w:pPr>
        <w:pStyle w:val="PL"/>
        <w:rPr>
          <w:lang w:val="en-US" w:eastAsia="zh-CN"/>
        </w:rPr>
      </w:pPr>
      <w:r>
        <w:rPr>
          <w:lang w:val="en-US" w:eastAsia="zh-CN"/>
        </w:rPr>
        <w:t xml:space="preserve">          $ref: </w:t>
      </w:r>
      <w:r>
        <w:rPr>
          <w:lang w:eastAsia="en-GB"/>
        </w:rPr>
        <w:t>'TS29571_CommonData.yaml#/components/schemas/DateTime'</w:t>
      </w:r>
    </w:p>
    <w:p w14:paraId="366C76E8" w14:textId="77777777" w:rsidR="00F91982" w:rsidRDefault="00000000" w:rsidP="00DA5E17">
      <w:pPr>
        <w:pStyle w:val="PL"/>
        <w:rPr>
          <w:lang w:val="en-US" w:eastAsia="en-GB"/>
        </w:rPr>
      </w:pPr>
      <w:r>
        <w:rPr>
          <w:lang w:val="en-US" w:eastAsia="en-GB"/>
        </w:rPr>
        <w:t xml:space="preserve">        locality:</w:t>
      </w:r>
    </w:p>
    <w:p w14:paraId="7A1A67A9" w14:textId="77777777" w:rsidR="00F91982" w:rsidRDefault="00000000" w:rsidP="00DA5E17">
      <w:pPr>
        <w:pStyle w:val="PL"/>
        <w:rPr>
          <w:lang w:val="en-US" w:eastAsia="en-GB"/>
        </w:rPr>
      </w:pPr>
      <w:r>
        <w:rPr>
          <w:lang w:val="en-US" w:eastAsia="en-GB"/>
        </w:rPr>
        <w:t xml:space="preserve">          type: string</w:t>
      </w:r>
    </w:p>
    <w:p w14:paraId="6207C63D" w14:textId="77777777" w:rsidR="00F91982" w:rsidRDefault="00000000" w:rsidP="00DA5E17">
      <w:pPr>
        <w:pStyle w:val="PL"/>
        <w:rPr>
          <w:lang w:eastAsia="en-GB"/>
        </w:rPr>
      </w:pPr>
      <w:r>
        <w:rPr>
          <w:lang w:eastAsia="en-GB"/>
        </w:rPr>
        <w:t xml:space="preserve">        extLocality:</w:t>
      </w:r>
    </w:p>
    <w:p w14:paraId="5F4CF823" w14:textId="77777777" w:rsidR="00F91982" w:rsidRDefault="00000000" w:rsidP="00DA5E17">
      <w:pPr>
        <w:pStyle w:val="PL"/>
        <w:rPr>
          <w:lang w:eastAsia="en-GB"/>
        </w:rPr>
      </w:pPr>
      <w:r>
        <w:rPr>
          <w:lang w:eastAsia="en-GB"/>
        </w:rPr>
        <w:t xml:space="preserve">          description: &gt;</w:t>
      </w:r>
    </w:p>
    <w:p w14:paraId="26D838B9" w14:textId="77777777" w:rsidR="00F91982" w:rsidRDefault="00000000" w:rsidP="00DA5E17">
      <w:pPr>
        <w:pStyle w:val="PL"/>
        <w:rPr>
          <w:lang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r>
        <w:rPr>
          <w:lang w:eastAsia="en-GB"/>
        </w:rPr>
        <w:t xml:space="preserve"> serves</w:t>
      </w:r>
    </w:p>
    <w:p w14:paraId="5004DB29" w14:textId="77777777" w:rsidR="00F91982" w:rsidRDefault="00000000" w:rsidP="00DA5E17">
      <w:pPr>
        <w:pStyle w:val="PL"/>
        <w:rPr>
          <w:lang w:val="en-US" w:eastAsia="en-GB"/>
        </w:rPr>
      </w:pPr>
      <w:r>
        <w:rPr>
          <w:lang w:eastAsia="en-GB"/>
        </w:rPr>
        <w:t xml:space="preserve">            as key </w:t>
      </w:r>
      <w:r>
        <w:rPr>
          <w:lang w:eastAsia="zh-CN"/>
        </w:rPr>
        <w:t>representing a type of locality</w:t>
      </w:r>
    </w:p>
    <w:p w14:paraId="65589872" w14:textId="77777777" w:rsidR="00F91982" w:rsidRDefault="00000000" w:rsidP="00DA5E17">
      <w:pPr>
        <w:pStyle w:val="PL"/>
        <w:rPr>
          <w:lang w:eastAsia="zh-CN"/>
        </w:rPr>
      </w:pPr>
      <w:r>
        <w:rPr>
          <w:lang w:eastAsia="zh-CN"/>
        </w:rPr>
        <w:t xml:space="preserve">          type: object</w:t>
      </w:r>
    </w:p>
    <w:p w14:paraId="12DD447A" w14:textId="77777777" w:rsidR="00F91982" w:rsidRDefault="00000000" w:rsidP="00DA5E17">
      <w:pPr>
        <w:pStyle w:val="PL"/>
        <w:rPr>
          <w:lang w:eastAsia="zh-CN"/>
        </w:rPr>
      </w:pPr>
      <w:r>
        <w:rPr>
          <w:lang w:eastAsia="zh-CN"/>
        </w:rPr>
        <w:t xml:space="preserve">          additionalProperties:</w:t>
      </w:r>
    </w:p>
    <w:p w14:paraId="4D98C7D9" w14:textId="77777777" w:rsidR="00F91982" w:rsidRDefault="00000000" w:rsidP="00DA5E17">
      <w:pPr>
        <w:pStyle w:val="PL"/>
        <w:rPr>
          <w:lang w:eastAsia="zh-CN"/>
        </w:rPr>
      </w:pPr>
      <w:r>
        <w:rPr>
          <w:lang w:eastAsia="zh-CN"/>
        </w:rPr>
        <w:t xml:space="preserve">            type: string</w:t>
      </w:r>
    </w:p>
    <w:p w14:paraId="7937AD44" w14:textId="77777777" w:rsidR="00F91982" w:rsidRDefault="00000000" w:rsidP="00DA5E17">
      <w:pPr>
        <w:pStyle w:val="PL"/>
        <w:rPr>
          <w:lang w:val="en-US" w:eastAsia="en-GB"/>
        </w:rPr>
      </w:pPr>
      <w:r>
        <w:rPr>
          <w:lang w:eastAsia="zh-CN"/>
        </w:rPr>
        <w:t xml:space="preserve">          minProperties: 1</w:t>
      </w:r>
    </w:p>
    <w:p w14:paraId="67FEF6F2" w14:textId="77777777" w:rsidR="00F91982" w:rsidRDefault="00000000" w:rsidP="00DA5E17">
      <w:pPr>
        <w:pStyle w:val="PL"/>
        <w:rPr>
          <w:lang w:val="en-US" w:eastAsia="en-GB"/>
        </w:rPr>
      </w:pPr>
      <w:r>
        <w:rPr>
          <w:lang w:val="en-US" w:eastAsia="en-GB"/>
        </w:rPr>
        <w:t xml:space="preserve">        priority:</w:t>
      </w:r>
    </w:p>
    <w:p w14:paraId="3B549BD3" w14:textId="77777777" w:rsidR="00F91982" w:rsidRDefault="00000000" w:rsidP="00DA5E17">
      <w:pPr>
        <w:pStyle w:val="PL"/>
        <w:rPr>
          <w:lang w:val="en-US" w:eastAsia="en-GB"/>
        </w:rPr>
      </w:pPr>
      <w:r>
        <w:rPr>
          <w:lang w:val="en-US" w:eastAsia="en-GB"/>
        </w:rPr>
        <w:t xml:space="preserve">          type: integer</w:t>
      </w:r>
    </w:p>
    <w:p w14:paraId="37EAB56F" w14:textId="77777777" w:rsidR="00F91982" w:rsidRDefault="00000000" w:rsidP="00DA5E17">
      <w:pPr>
        <w:pStyle w:val="PL"/>
        <w:rPr>
          <w:lang w:val="en-US" w:eastAsia="en-GB"/>
        </w:rPr>
      </w:pPr>
      <w:r>
        <w:rPr>
          <w:lang w:val="en-US" w:eastAsia="en-GB"/>
        </w:rPr>
        <w:t xml:space="preserve">          minimum: 0</w:t>
      </w:r>
    </w:p>
    <w:p w14:paraId="423F3D9D" w14:textId="77777777" w:rsidR="00F91982" w:rsidRDefault="00000000" w:rsidP="00DA5E17">
      <w:pPr>
        <w:pStyle w:val="PL"/>
        <w:rPr>
          <w:lang w:val="en-US" w:eastAsia="en-GB"/>
        </w:rPr>
      </w:pPr>
      <w:r>
        <w:rPr>
          <w:lang w:val="en-US" w:eastAsia="en-GB"/>
        </w:rPr>
        <w:t xml:space="preserve">          maximum: 65535</w:t>
      </w:r>
    </w:p>
    <w:p w14:paraId="0F2B8528" w14:textId="77777777" w:rsidR="00F91982" w:rsidRDefault="00000000" w:rsidP="00DA5E17">
      <w:pPr>
        <w:pStyle w:val="PL"/>
        <w:rPr>
          <w:lang w:val="en-US" w:eastAsia="en-GB"/>
        </w:rPr>
      </w:pPr>
      <w:r>
        <w:rPr>
          <w:lang w:val="en-US" w:eastAsia="en-GB"/>
        </w:rPr>
        <w:t xml:space="preserve">        udrInfo:</w:t>
      </w:r>
    </w:p>
    <w:p w14:paraId="13A01033" w14:textId="77777777" w:rsidR="00F91982" w:rsidRDefault="00000000" w:rsidP="00DA5E17">
      <w:pPr>
        <w:pStyle w:val="PL"/>
        <w:rPr>
          <w:lang w:val="en-US" w:eastAsia="en-GB"/>
        </w:rPr>
      </w:pPr>
      <w:r>
        <w:rPr>
          <w:lang w:val="en-US" w:eastAsia="en-GB"/>
        </w:rPr>
        <w:t xml:space="preserve">          $ref: 'TS29510_Nnrf_NFManagement.yaml#/components/schemas/UdrInfo'</w:t>
      </w:r>
    </w:p>
    <w:p w14:paraId="7E9A1EA2" w14:textId="77777777" w:rsidR="00F91982" w:rsidRDefault="00000000" w:rsidP="00DA5E17">
      <w:pPr>
        <w:pStyle w:val="PL"/>
        <w:rPr>
          <w:lang w:eastAsia="zh-CN"/>
        </w:rPr>
      </w:pPr>
      <w:r>
        <w:rPr>
          <w:lang w:eastAsia="en-GB"/>
        </w:rPr>
        <w:t xml:space="preserve">        </w:t>
      </w:r>
      <w:r>
        <w:rPr>
          <w:rFonts w:hint="eastAsia"/>
          <w:lang w:eastAsia="zh-CN"/>
        </w:rPr>
        <w:t>udr</w:t>
      </w:r>
      <w:r>
        <w:rPr>
          <w:lang w:eastAsia="en-GB"/>
        </w:rPr>
        <w:t>InfoList:</w:t>
      </w:r>
    </w:p>
    <w:p w14:paraId="79963033" w14:textId="77777777" w:rsidR="00F91982" w:rsidRDefault="00000000" w:rsidP="00DA5E17">
      <w:pPr>
        <w:pStyle w:val="PL"/>
        <w:rPr>
          <w:lang w:eastAsia="en-GB"/>
        </w:rPr>
      </w:pPr>
      <w:r>
        <w:rPr>
          <w:lang w:eastAsia="en-GB"/>
        </w:rPr>
        <w:t xml:space="preserve">          description: &gt;</w:t>
      </w:r>
    </w:p>
    <w:p w14:paraId="11C3FE67"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27038239"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UdrInfo</w:t>
      </w:r>
    </w:p>
    <w:p w14:paraId="4CA77F27" w14:textId="77777777" w:rsidR="00F91982" w:rsidRDefault="00000000" w:rsidP="00DA5E17">
      <w:pPr>
        <w:pStyle w:val="PL"/>
        <w:rPr>
          <w:lang w:eastAsia="zh-CN"/>
        </w:rPr>
      </w:pPr>
      <w:r>
        <w:rPr>
          <w:rFonts w:hint="eastAsia"/>
          <w:lang w:eastAsia="zh-CN"/>
        </w:rPr>
        <w:t xml:space="preserve">          type: object</w:t>
      </w:r>
    </w:p>
    <w:p w14:paraId="50C5C8B8" w14:textId="77777777" w:rsidR="00F91982" w:rsidRDefault="00000000" w:rsidP="00DA5E17">
      <w:pPr>
        <w:pStyle w:val="PL"/>
        <w:rPr>
          <w:lang w:eastAsia="zh-CN"/>
        </w:rPr>
      </w:pPr>
      <w:r>
        <w:rPr>
          <w:rFonts w:hint="eastAsia"/>
          <w:lang w:eastAsia="zh-CN"/>
        </w:rPr>
        <w:t xml:space="preserve">          additionalProperties:</w:t>
      </w:r>
    </w:p>
    <w:p w14:paraId="4EB2149B"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rFonts w:hint="eastAsia"/>
          <w:lang w:eastAsia="zh-CN"/>
        </w:rPr>
        <w:t>Ud</w:t>
      </w:r>
      <w:r>
        <w:rPr>
          <w:lang w:eastAsia="zh-CN"/>
        </w:rPr>
        <w:t>r</w:t>
      </w:r>
      <w:r>
        <w:rPr>
          <w:lang w:eastAsia="en-GB"/>
        </w:rPr>
        <w:t>Info'</w:t>
      </w:r>
    </w:p>
    <w:p w14:paraId="20CD6F61" w14:textId="77777777" w:rsidR="00F91982" w:rsidRDefault="00000000" w:rsidP="00DA5E17">
      <w:pPr>
        <w:pStyle w:val="PL"/>
        <w:rPr>
          <w:lang w:eastAsia="zh-CN"/>
        </w:rPr>
      </w:pPr>
      <w:r>
        <w:rPr>
          <w:rFonts w:hint="eastAsia"/>
          <w:lang w:eastAsia="zh-CN"/>
        </w:rPr>
        <w:t xml:space="preserve">          minProperties: 1</w:t>
      </w:r>
    </w:p>
    <w:p w14:paraId="04369364" w14:textId="77777777" w:rsidR="00F91982" w:rsidRDefault="00000000" w:rsidP="00DA5E17">
      <w:pPr>
        <w:pStyle w:val="PL"/>
        <w:rPr>
          <w:lang w:val="en-US" w:eastAsia="en-GB"/>
        </w:rPr>
      </w:pPr>
      <w:r>
        <w:rPr>
          <w:lang w:val="en-US" w:eastAsia="en-GB"/>
        </w:rPr>
        <w:t xml:space="preserve">        udmInfo:</w:t>
      </w:r>
    </w:p>
    <w:p w14:paraId="3CC10AD1" w14:textId="77777777" w:rsidR="00F91982" w:rsidRDefault="00000000" w:rsidP="00DA5E17">
      <w:pPr>
        <w:pStyle w:val="PL"/>
        <w:rPr>
          <w:lang w:val="en-US" w:eastAsia="en-GB"/>
        </w:rPr>
      </w:pPr>
      <w:r>
        <w:rPr>
          <w:lang w:val="en-US" w:eastAsia="en-GB"/>
        </w:rPr>
        <w:t xml:space="preserve">          $ref: 'TS29510_Nnrf_NFManagement.yaml#/components/schemas/UdmInfo'</w:t>
      </w:r>
    </w:p>
    <w:p w14:paraId="54C8C333" w14:textId="77777777" w:rsidR="00F91982" w:rsidRDefault="00000000" w:rsidP="00DA5E17">
      <w:pPr>
        <w:pStyle w:val="PL"/>
        <w:rPr>
          <w:lang w:eastAsia="zh-CN"/>
        </w:rPr>
      </w:pPr>
      <w:r>
        <w:rPr>
          <w:lang w:eastAsia="en-GB"/>
        </w:rPr>
        <w:t xml:space="preserve">        </w:t>
      </w:r>
      <w:r>
        <w:rPr>
          <w:rFonts w:hint="eastAsia"/>
          <w:lang w:eastAsia="zh-CN"/>
        </w:rPr>
        <w:t>udm</w:t>
      </w:r>
      <w:r>
        <w:rPr>
          <w:lang w:eastAsia="en-GB"/>
        </w:rPr>
        <w:t>InfoList:</w:t>
      </w:r>
    </w:p>
    <w:p w14:paraId="34F55C1C" w14:textId="77777777" w:rsidR="00F91982" w:rsidRDefault="00000000" w:rsidP="00DA5E17">
      <w:pPr>
        <w:pStyle w:val="PL"/>
        <w:rPr>
          <w:lang w:eastAsia="en-GB"/>
        </w:rPr>
      </w:pPr>
      <w:r>
        <w:rPr>
          <w:lang w:eastAsia="en-GB"/>
        </w:rPr>
        <w:t xml:space="preserve">          description: &gt;</w:t>
      </w:r>
    </w:p>
    <w:p w14:paraId="43DB7D2E"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565E33D6"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UdmInfo</w:t>
      </w:r>
    </w:p>
    <w:p w14:paraId="76F788AF" w14:textId="77777777" w:rsidR="00F91982" w:rsidRDefault="00000000" w:rsidP="00DA5E17">
      <w:pPr>
        <w:pStyle w:val="PL"/>
        <w:rPr>
          <w:lang w:eastAsia="zh-CN"/>
        </w:rPr>
      </w:pPr>
      <w:r>
        <w:rPr>
          <w:rFonts w:hint="eastAsia"/>
          <w:lang w:eastAsia="zh-CN"/>
        </w:rPr>
        <w:t xml:space="preserve">          type: </w:t>
      </w:r>
      <w:r>
        <w:rPr>
          <w:lang w:eastAsia="zh-CN"/>
        </w:rPr>
        <w:t>object</w:t>
      </w:r>
    </w:p>
    <w:p w14:paraId="114389A7" w14:textId="77777777" w:rsidR="00F91982" w:rsidRDefault="00000000" w:rsidP="00DA5E17">
      <w:pPr>
        <w:pStyle w:val="PL"/>
        <w:rPr>
          <w:lang w:eastAsia="zh-CN"/>
        </w:rPr>
      </w:pPr>
      <w:r>
        <w:rPr>
          <w:rFonts w:hint="eastAsia"/>
          <w:lang w:eastAsia="zh-CN"/>
        </w:rPr>
        <w:t xml:space="preserve">          additionalProperties:</w:t>
      </w:r>
    </w:p>
    <w:p w14:paraId="67048AAE" w14:textId="77777777" w:rsidR="00F91982" w:rsidRDefault="00000000" w:rsidP="00DA5E17">
      <w:pPr>
        <w:pStyle w:val="PL"/>
        <w:rPr>
          <w:lang w:eastAsia="zh-CN"/>
        </w:rPr>
      </w:pPr>
      <w:r>
        <w:rPr>
          <w:lang w:eastAsia="en-GB"/>
        </w:rPr>
        <w:t xml:space="preserve">          </w:t>
      </w:r>
      <w:r>
        <w:rPr>
          <w:rFonts w:hint="eastAsia"/>
          <w:lang w:eastAsia="zh-CN"/>
        </w:rPr>
        <w:t xml:space="preserve">  </w:t>
      </w:r>
      <w:r>
        <w:rPr>
          <w:lang w:eastAsia="en-GB"/>
        </w:rPr>
        <w:t>$ref: '</w:t>
      </w:r>
      <w:r>
        <w:rPr>
          <w:lang w:val="en-US" w:eastAsia="en-GB"/>
        </w:rPr>
        <w:t>TS29510_Nnrf_NFManagement.yaml</w:t>
      </w:r>
      <w:r>
        <w:rPr>
          <w:lang w:eastAsia="en-GB"/>
        </w:rPr>
        <w:t>#/components/schemas/</w:t>
      </w:r>
      <w:r>
        <w:rPr>
          <w:rFonts w:hint="eastAsia"/>
          <w:lang w:eastAsia="zh-CN"/>
        </w:rPr>
        <w:t>Udm</w:t>
      </w:r>
      <w:r>
        <w:rPr>
          <w:lang w:eastAsia="en-GB"/>
        </w:rPr>
        <w:t>Info'</w:t>
      </w:r>
    </w:p>
    <w:p w14:paraId="34492C33" w14:textId="77777777" w:rsidR="00F91982" w:rsidRDefault="00000000" w:rsidP="00DA5E17">
      <w:pPr>
        <w:pStyle w:val="PL"/>
        <w:rPr>
          <w:lang w:eastAsia="zh-CN"/>
        </w:rPr>
      </w:pPr>
      <w:r>
        <w:rPr>
          <w:rFonts w:hint="eastAsia"/>
          <w:lang w:eastAsia="zh-CN"/>
        </w:rPr>
        <w:t xml:space="preserve">          minProperties: 1</w:t>
      </w:r>
    </w:p>
    <w:p w14:paraId="76316515" w14:textId="77777777" w:rsidR="00F91982" w:rsidRDefault="00000000" w:rsidP="00DA5E17">
      <w:pPr>
        <w:pStyle w:val="PL"/>
        <w:rPr>
          <w:lang w:val="en-US" w:eastAsia="en-GB"/>
        </w:rPr>
      </w:pPr>
      <w:r>
        <w:rPr>
          <w:lang w:val="en-US" w:eastAsia="en-GB"/>
        </w:rPr>
        <w:t xml:space="preserve">        ausfInfo:</w:t>
      </w:r>
    </w:p>
    <w:p w14:paraId="5FFFDE8C" w14:textId="77777777" w:rsidR="00F91982" w:rsidRDefault="00000000" w:rsidP="00DA5E17">
      <w:pPr>
        <w:pStyle w:val="PL"/>
        <w:rPr>
          <w:lang w:val="en-US" w:eastAsia="en-GB"/>
        </w:rPr>
      </w:pPr>
      <w:r>
        <w:rPr>
          <w:lang w:val="en-US" w:eastAsia="en-GB"/>
        </w:rPr>
        <w:t xml:space="preserve">          $ref: 'TS29510_Nnrf_NFManagement.yaml#/components/schemas/AusfInfo'</w:t>
      </w:r>
    </w:p>
    <w:p w14:paraId="76098DE1" w14:textId="77777777" w:rsidR="00F91982" w:rsidRDefault="00000000" w:rsidP="00DA5E17">
      <w:pPr>
        <w:pStyle w:val="PL"/>
        <w:rPr>
          <w:lang w:eastAsia="zh-CN"/>
        </w:rPr>
      </w:pPr>
      <w:r>
        <w:rPr>
          <w:lang w:eastAsia="en-GB"/>
        </w:rPr>
        <w:t xml:space="preserve">        </w:t>
      </w:r>
      <w:r>
        <w:rPr>
          <w:rFonts w:hint="eastAsia"/>
          <w:lang w:eastAsia="zh-CN"/>
        </w:rPr>
        <w:t>aus</w:t>
      </w:r>
      <w:r>
        <w:rPr>
          <w:lang w:eastAsia="en-GB"/>
        </w:rPr>
        <w:t>fInfoList:</w:t>
      </w:r>
    </w:p>
    <w:p w14:paraId="6794D597" w14:textId="77777777" w:rsidR="00F91982" w:rsidRDefault="00000000" w:rsidP="00DA5E17">
      <w:pPr>
        <w:pStyle w:val="PL"/>
        <w:rPr>
          <w:lang w:eastAsia="en-GB"/>
        </w:rPr>
      </w:pPr>
      <w:r>
        <w:rPr>
          <w:lang w:eastAsia="en-GB"/>
        </w:rPr>
        <w:t xml:space="preserve">          description: &gt;</w:t>
      </w:r>
    </w:p>
    <w:p w14:paraId="53D2EE93"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5E176CBF"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AusfInfo</w:t>
      </w:r>
    </w:p>
    <w:p w14:paraId="43B3B214" w14:textId="77777777" w:rsidR="00F91982" w:rsidRDefault="00000000" w:rsidP="00DA5E17">
      <w:pPr>
        <w:pStyle w:val="PL"/>
        <w:rPr>
          <w:lang w:eastAsia="zh-CN"/>
        </w:rPr>
      </w:pPr>
      <w:r>
        <w:rPr>
          <w:rFonts w:hint="eastAsia"/>
          <w:lang w:eastAsia="zh-CN"/>
        </w:rPr>
        <w:t xml:space="preserve">          type: object</w:t>
      </w:r>
    </w:p>
    <w:p w14:paraId="5FC3892C" w14:textId="77777777" w:rsidR="00F91982" w:rsidRDefault="00000000" w:rsidP="00DA5E17">
      <w:pPr>
        <w:pStyle w:val="PL"/>
        <w:rPr>
          <w:lang w:eastAsia="zh-CN"/>
        </w:rPr>
      </w:pPr>
      <w:r>
        <w:rPr>
          <w:rFonts w:hint="eastAsia"/>
          <w:lang w:eastAsia="zh-CN"/>
        </w:rPr>
        <w:t xml:space="preserve">          additionalProperties:</w:t>
      </w:r>
    </w:p>
    <w:p w14:paraId="6B724A01"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Ausf</w:t>
      </w:r>
      <w:r>
        <w:rPr>
          <w:lang w:eastAsia="en-GB"/>
        </w:rPr>
        <w:t>Info'</w:t>
      </w:r>
    </w:p>
    <w:p w14:paraId="1A8DED38" w14:textId="77777777" w:rsidR="00F91982" w:rsidRDefault="00000000" w:rsidP="00DA5E17">
      <w:pPr>
        <w:pStyle w:val="PL"/>
        <w:rPr>
          <w:lang w:eastAsia="zh-CN"/>
        </w:rPr>
      </w:pPr>
      <w:r>
        <w:rPr>
          <w:rFonts w:hint="eastAsia"/>
          <w:lang w:eastAsia="zh-CN"/>
        </w:rPr>
        <w:t xml:space="preserve">          minProperties: 1</w:t>
      </w:r>
    </w:p>
    <w:p w14:paraId="51D243B3" w14:textId="77777777" w:rsidR="00F91982" w:rsidRDefault="00000000" w:rsidP="00DA5E17">
      <w:pPr>
        <w:pStyle w:val="PL"/>
        <w:rPr>
          <w:lang w:val="en-US" w:eastAsia="en-GB"/>
        </w:rPr>
      </w:pPr>
      <w:r>
        <w:rPr>
          <w:lang w:val="en-US" w:eastAsia="en-GB"/>
        </w:rPr>
        <w:t xml:space="preserve">        amfInfo:</w:t>
      </w:r>
    </w:p>
    <w:p w14:paraId="0A7C1960" w14:textId="77777777" w:rsidR="00F91982" w:rsidRDefault="00000000" w:rsidP="00DA5E17">
      <w:pPr>
        <w:pStyle w:val="PL"/>
        <w:rPr>
          <w:lang w:val="en-US" w:eastAsia="en-GB"/>
        </w:rPr>
      </w:pPr>
      <w:r>
        <w:rPr>
          <w:lang w:val="en-US" w:eastAsia="en-GB"/>
        </w:rPr>
        <w:t xml:space="preserve">          $ref: 'TS29510_Nnrf_NFManagement.yaml#/components/schemas/AmfInfo'</w:t>
      </w:r>
    </w:p>
    <w:p w14:paraId="55E62834" w14:textId="77777777" w:rsidR="00F91982" w:rsidRDefault="00000000" w:rsidP="00DA5E17">
      <w:pPr>
        <w:pStyle w:val="PL"/>
        <w:rPr>
          <w:lang w:eastAsia="zh-CN"/>
        </w:rPr>
      </w:pPr>
      <w:r>
        <w:rPr>
          <w:lang w:eastAsia="en-GB"/>
        </w:rPr>
        <w:t xml:space="preserve">        </w:t>
      </w:r>
      <w:r>
        <w:rPr>
          <w:rFonts w:hint="eastAsia"/>
          <w:lang w:eastAsia="zh-CN"/>
        </w:rPr>
        <w:t>am</w:t>
      </w:r>
      <w:r>
        <w:rPr>
          <w:lang w:eastAsia="en-GB"/>
        </w:rPr>
        <w:t>fInfoList:</w:t>
      </w:r>
    </w:p>
    <w:p w14:paraId="79A132CC" w14:textId="77777777" w:rsidR="00F91982" w:rsidRDefault="00000000" w:rsidP="00DA5E17">
      <w:pPr>
        <w:pStyle w:val="PL"/>
        <w:rPr>
          <w:lang w:eastAsia="en-GB"/>
        </w:rPr>
      </w:pPr>
      <w:r>
        <w:rPr>
          <w:lang w:eastAsia="en-GB"/>
        </w:rPr>
        <w:t xml:space="preserve">          description: &gt;</w:t>
      </w:r>
    </w:p>
    <w:p w14:paraId="3826A921"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3E333BEB"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AmfInfo</w:t>
      </w:r>
    </w:p>
    <w:p w14:paraId="4E8E738C" w14:textId="77777777" w:rsidR="00F91982" w:rsidRDefault="00000000" w:rsidP="00DA5E17">
      <w:pPr>
        <w:pStyle w:val="PL"/>
        <w:rPr>
          <w:lang w:eastAsia="zh-CN"/>
        </w:rPr>
      </w:pPr>
      <w:r>
        <w:rPr>
          <w:rFonts w:hint="eastAsia"/>
          <w:lang w:eastAsia="zh-CN"/>
        </w:rPr>
        <w:t xml:space="preserve">          type: object</w:t>
      </w:r>
    </w:p>
    <w:p w14:paraId="49F39F25" w14:textId="77777777" w:rsidR="00F91982" w:rsidRDefault="00000000" w:rsidP="00DA5E17">
      <w:pPr>
        <w:pStyle w:val="PL"/>
        <w:rPr>
          <w:lang w:eastAsia="zh-CN"/>
        </w:rPr>
      </w:pPr>
      <w:r>
        <w:rPr>
          <w:rFonts w:hint="eastAsia"/>
          <w:lang w:eastAsia="zh-CN"/>
        </w:rPr>
        <w:t xml:space="preserve">          additionalProperties:</w:t>
      </w:r>
    </w:p>
    <w:p w14:paraId="222D2DC1"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Amf</w:t>
      </w:r>
      <w:r>
        <w:rPr>
          <w:lang w:eastAsia="en-GB"/>
        </w:rPr>
        <w:t>Info'</w:t>
      </w:r>
    </w:p>
    <w:p w14:paraId="3A40FA63" w14:textId="77777777" w:rsidR="00F91982" w:rsidRDefault="00000000" w:rsidP="00DA5E17">
      <w:pPr>
        <w:pStyle w:val="PL"/>
        <w:rPr>
          <w:lang w:eastAsia="zh-CN"/>
        </w:rPr>
      </w:pPr>
      <w:r>
        <w:rPr>
          <w:rFonts w:hint="eastAsia"/>
          <w:lang w:eastAsia="zh-CN"/>
        </w:rPr>
        <w:lastRenderedPageBreak/>
        <w:t xml:space="preserve">          minProperties: 1</w:t>
      </w:r>
    </w:p>
    <w:p w14:paraId="69D2876C" w14:textId="77777777" w:rsidR="00F91982" w:rsidRDefault="00000000" w:rsidP="00DA5E17">
      <w:pPr>
        <w:pStyle w:val="PL"/>
        <w:rPr>
          <w:lang w:val="en-US" w:eastAsia="en-GB"/>
        </w:rPr>
      </w:pPr>
      <w:r>
        <w:rPr>
          <w:lang w:val="en-US" w:eastAsia="en-GB"/>
        </w:rPr>
        <w:t xml:space="preserve">        smfInfo:</w:t>
      </w:r>
    </w:p>
    <w:p w14:paraId="4CA223CF" w14:textId="77777777" w:rsidR="00F91982" w:rsidRDefault="00000000" w:rsidP="00DA5E17">
      <w:pPr>
        <w:pStyle w:val="PL"/>
        <w:rPr>
          <w:lang w:val="en-US" w:eastAsia="en-GB"/>
        </w:rPr>
      </w:pPr>
      <w:r>
        <w:rPr>
          <w:lang w:val="en-US" w:eastAsia="en-GB"/>
        </w:rPr>
        <w:t xml:space="preserve">          $ref: 'TS29510_Nnrf_NFManagement.yaml#/components/schemas/SmfInfo'</w:t>
      </w:r>
    </w:p>
    <w:p w14:paraId="0344936B" w14:textId="77777777" w:rsidR="00F91982" w:rsidRDefault="00000000" w:rsidP="00DA5E17">
      <w:pPr>
        <w:pStyle w:val="PL"/>
        <w:rPr>
          <w:lang w:eastAsia="zh-CN"/>
        </w:rPr>
      </w:pPr>
      <w:r>
        <w:rPr>
          <w:lang w:eastAsia="en-GB"/>
        </w:rPr>
        <w:t xml:space="preserve">        </w:t>
      </w:r>
      <w:r>
        <w:rPr>
          <w:rFonts w:hint="eastAsia"/>
          <w:lang w:eastAsia="zh-CN"/>
        </w:rPr>
        <w:t>sm</w:t>
      </w:r>
      <w:r>
        <w:rPr>
          <w:lang w:eastAsia="en-GB"/>
        </w:rPr>
        <w:t>fInfoList:</w:t>
      </w:r>
    </w:p>
    <w:p w14:paraId="78D833D4" w14:textId="77777777" w:rsidR="00F91982" w:rsidRDefault="00000000" w:rsidP="00DA5E17">
      <w:pPr>
        <w:pStyle w:val="PL"/>
        <w:rPr>
          <w:lang w:eastAsia="en-GB"/>
        </w:rPr>
      </w:pPr>
      <w:r>
        <w:rPr>
          <w:lang w:eastAsia="en-GB"/>
        </w:rPr>
        <w:t xml:space="preserve">          description: &gt;</w:t>
      </w:r>
    </w:p>
    <w:p w14:paraId="1949428F"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2A8B19C7"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SmfInfo</w:t>
      </w:r>
    </w:p>
    <w:p w14:paraId="3568B91E" w14:textId="77777777" w:rsidR="00F91982" w:rsidRDefault="00000000" w:rsidP="00DA5E17">
      <w:pPr>
        <w:pStyle w:val="PL"/>
        <w:rPr>
          <w:lang w:eastAsia="zh-CN"/>
        </w:rPr>
      </w:pPr>
      <w:r>
        <w:rPr>
          <w:rFonts w:hint="eastAsia"/>
          <w:lang w:eastAsia="zh-CN"/>
        </w:rPr>
        <w:t xml:space="preserve">          type: object</w:t>
      </w:r>
    </w:p>
    <w:p w14:paraId="0D9274DD" w14:textId="77777777" w:rsidR="00F91982" w:rsidRDefault="00000000" w:rsidP="00DA5E17">
      <w:pPr>
        <w:pStyle w:val="PL"/>
        <w:rPr>
          <w:lang w:eastAsia="zh-CN"/>
        </w:rPr>
      </w:pPr>
      <w:r>
        <w:rPr>
          <w:rFonts w:hint="eastAsia"/>
          <w:lang w:eastAsia="zh-CN"/>
        </w:rPr>
        <w:t xml:space="preserve">          additionalProperties:</w:t>
      </w:r>
    </w:p>
    <w:p w14:paraId="469A0845"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Smf</w:t>
      </w:r>
      <w:r>
        <w:rPr>
          <w:lang w:eastAsia="en-GB"/>
        </w:rPr>
        <w:t>Info'</w:t>
      </w:r>
    </w:p>
    <w:p w14:paraId="1E3C0B92" w14:textId="77777777" w:rsidR="00F91982" w:rsidRDefault="00000000" w:rsidP="00DA5E17">
      <w:pPr>
        <w:pStyle w:val="PL"/>
        <w:rPr>
          <w:lang w:eastAsia="zh-CN"/>
        </w:rPr>
      </w:pPr>
      <w:r>
        <w:rPr>
          <w:rFonts w:hint="eastAsia"/>
          <w:lang w:eastAsia="zh-CN"/>
        </w:rPr>
        <w:t xml:space="preserve">          minProperties: 1</w:t>
      </w:r>
    </w:p>
    <w:p w14:paraId="0094A4FA" w14:textId="77777777" w:rsidR="00F91982" w:rsidRDefault="00000000" w:rsidP="00DA5E17">
      <w:pPr>
        <w:pStyle w:val="PL"/>
        <w:rPr>
          <w:lang w:eastAsia="en-GB"/>
        </w:rPr>
      </w:pPr>
      <w:r>
        <w:rPr>
          <w:lang w:eastAsia="en-GB"/>
        </w:rPr>
        <w:t xml:space="preserve">        upfInfo:</w:t>
      </w:r>
    </w:p>
    <w:p w14:paraId="6189C27E"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#/components/schemas/UpfInfo'</w:t>
      </w:r>
    </w:p>
    <w:p w14:paraId="7CF73409" w14:textId="77777777" w:rsidR="00F91982" w:rsidRDefault="00000000" w:rsidP="00DA5E17">
      <w:pPr>
        <w:pStyle w:val="PL"/>
        <w:rPr>
          <w:lang w:eastAsia="zh-CN"/>
        </w:rPr>
      </w:pPr>
      <w:r>
        <w:rPr>
          <w:lang w:eastAsia="en-GB"/>
        </w:rPr>
        <w:t xml:space="preserve">        </w:t>
      </w:r>
      <w:r>
        <w:rPr>
          <w:rFonts w:hint="eastAsia"/>
          <w:lang w:eastAsia="zh-CN"/>
        </w:rPr>
        <w:t>up</w:t>
      </w:r>
      <w:r>
        <w:rPr>
          <w:lang w:eastAsia="en-GB"/>
        </w:rPr>
        <w:t>fInfoList:</w:t>
      </w:r>
    </w:p>
    <w:p w14:paraId="329447E3" w14:textId="77777777" w:rsidR="00F91982" w:rsidRDefault="00000000" w:rsidP="00DA5E17">
      <w:pPr>
        <w:pStyle w:val="PL"/>
        <w:rPr>
          <w:lang w:eastAsia="en-GB"/>
        </w:rPr>
      </w:pPr>
      <w:r>
        <w:rPr>
          <w:lang w:eastAsia="en-GB"/>
        </w:rPr>
        <w:t xml:space="preserve">          description: &gt;</w:t>
      </w:r>
    </w:p>
    <w:p w14:paraId="7D96AACD"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1823646D"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UpfInfo</w:t>
      </w:r>
    </w:p>
    <w:p w14:paraId="20D05715" w14:textId="77777777" w:rsidR="00F91982" w:rsidRDefault="00000000" w:rsidP="00DA5E17">
      <w:pPr>
        <w:pStyle w:val="PL"/>
        <w:rPr>
          <w:lang w:eastAsia="zh-CN"/>
        </w:rPr>
      </w:pPr>
      <w:r>
        <w:rPr>
          <w:rFonts w:hint="eastAsia"/>
          <w:lang w:eastAsia="zh-CN"/>
        </w:rPr>
        <w:t xml:space="preserve">          type: object</w:t>
      </w:r>
    </w:p>
    <w:p w14:paraId="73A97DEB" w14:textId="77777777" w:rsidR="00F91982" w:rsidRDefault="00000000" w:rsidP="00DA5E17">
      <w:pPr>
        <w:pStyle w:val="PL"/>
        <w:rPr>
          <w:lang w:eastAsia="zh-CN"/>
        </w:rPr>
      </w:pPr>
      <w:r>
        <w:rPr>
          <w:rFonts w:hint="eastAsia"/>
          <w:lang w:eastAsia="zh-CN"/>
        </w:rPr>
        <w:t xml:space="preserve">          additionalProperties:</w:t>
      </w:r>
    </w:p>
    <w:p w14:paraId="4850908A"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Upf</w:t>
      </w:r>
      <w:r>
        <w:rPr>
          <w:lang w:eastAsia="en-GB"/>
        </w:rPr>
        <w:t>Info'</w:t>
      </w:r>
    </w:p>
    <w:p w14:paraId="55C5D4D3" w14:textId="77777777" w:rsidR="00F91982" w:rsidRDefault="00000000" w:rsidP="00DA5E17">
      <w:pPr>
        <w:pStyle w:val="PL"/>
        <w:rPr>
          <w:lang w:eastAsia="zh-CN"/>
        </w:rPr>
      </w:pPr>
      <w:r>
        <w:rPr>
          <w:rFonts w:hint="eastAsia"/>
          <w:lang w:eastAsia="zh-CN"/>
        </w:rPr>
        <w:t xml:space="preserve">          minProperties: 1</w:t>
      </w:r>
    </w:p>
    <w:p w14:paraId="21828290" w14:textId="77777777" w:rsidR="00F91982" w:rsidRDefault="00000000" w:rsidP="00DA5E17">
      <w:pPr>
        <w:pStyle w:val="PL"/>
        <w:rPr>
          <w:lang w:eastAsia="en-GB"/>
        </w:rPr>
      </w:pPr>
      <w:r>
        <w:rPr>
          <w:lang w:eastAsia="en-GB"/>
        </w:rPr>
        <w:t xml:space="preserve">        pcfInfo:</w:t>
      </w:r>
    </w:p>
    <w:p w14:paraId="26D794F9"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#/components/schemas/PcfInfo'</w:t>
      </w:r>
    </w:p>
    <w:p w14:paraId="377AD2F3" w14:textId="77777777" w:rsidR="00F91982" w:rsidRDefault="00000000" w:rsidP="00DA5E17">
      <w:pPr>
        <w:pStyle w:val="PL"/>
        <w:rPr>
          <w:lang w:eastAsia="en-GB"/>
        </w:rPr>
      </w:pPr>
      <w:r>
        <w:rPr>
          <w:lang w:eastAsia="en-GB"/>
        </w:rPr>
        <w:t xml:space="preserve">        pcfInfoList:</w:t>
      </w:r>
    </w:p>
    <w:p w14:paraId="7DFB7A7B" w14:textId="77777777" w:rsidR="00F91982" w:rsidRDefault="00000000" w:rsidP="00DA5E17">
      <w:pPr>
        <w:pStyle w:val="PL"/>
        <w:rPr>
          <w:lang w:eastAsia="en-GB"/>
        </w:rPr>
      </w:pPr>
      <w:r>
        <w:rPr>
          <w:lang w:eastAsia="en-GB"/>
        </w:rPr>
        <w:t xml:space="preserve">          description: &gt;</w:t>
      </w:r>
    </w:p>
    <w:p w14:paraId="3396C874"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3A94E913" w14:textId="77777777" w:rsidR="00F91982" w:rsidRDefault="00000000" w:rsidP="00DA5E17">
      <w:pPr>
        <w:pStyle w:val="PL"/>
        <w:rPr>
          <w:lang w:eastAsia="en-GB"/>
        </w:rPr>
      </w:pPr>
      <w:r>
        <w:rPr>
          <w:lang w:val="en-US" w:eastAsia="en-GB"/>
        </w:rPr>
        <w:t xml:space="preserve">           </w:t>
      </w:r>
      <w:r>
        <w:rPr>
          <w:lang w:eastAsia="en-GB"/>
        </w:rPr>
        <w:t xml:space="preserve"> serves as key of </w:t>
      </w:r>
      <w:r>
        <w:rPr>
          <w:rFonts w:hint="eastAsia"/>
          <w:lang w:eastAsia="zh-CN"/>
        </w:rPr>
        <w:t>PcfInfo</w:t>
      </w:r>
    </w:p>
    <w:p w14:paraId="7DBE5D0F" w14:textId="77777777" w:rsidR="00F91982" w:rsidRDefault="00000000" w:rsidP="00DA5E17">
      <w:pPr>
        <w:pStyle w:val="PL"/>
        <w:rPr>
          <w:lang w:eastAsia="zh-CN"/>
        </w:rPr>
      </w:pPr>
      <w:r>
        <w:rPr>
          <w:rFonts w:hint="eastAsia"/>
          <w:lang w:eastAsia="zh-CN"/>
        </w:rPr>
        <w:t xml:space="preserve">          type: object</w:t>
      </w:r>
    </w:p>
    <w:p w14:paraId="0B04FC84" w14:textId="77777777" w:rsidR="00F91982" w:rsidRDefault="00000000" w:rsidP="00DA5E17">
      <w:pPr>
        <w:pStyle w:val="PL"/>
        <w:rPr>
          <w:lang w:eastAsia="zh-CN"/>
        </w:rPr>
      </w:pPr>
      <w:r>
        <w:rPr>
          <w:rFonts w:hint="eastAsia"/>
          <w:lang w:eastAsia="zh-CN"/>
        </w:rPr>
        <w:t xml:space="preserve">          additionalProperties:</w:t>
      </w:r>
    </w:p>
    <w:p w14:paraId="5958155D"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Pcf</w:t>
      </w:r>
      <w:r>
        <w:rPr>
          <w:lang w:eastAsia="en-GB"/>
        </w:rPr>
        <w:t>Info'</w:t>
      </w:r>
    </w:p>
    <w:p w14:paraId="23388095" w14:textId="77777777" w:rsidR="00F91982" w:rsidRDefault="00000000" w:rsidP="00DA5E17">
      <w:pPr>
        <w:pStyle w:val="PL"/>
        <w:rPr>
          <w:lang w:eastAsia="zh-CN"/>
        </w:rPr>
      </w:pPr>
      <w:r>
        <w:rPr>
          <w:rFonts w:hint="eastAsia"/>
          <w:lang w:eastAsia="zh-CN"/>
        </w:rPr>
        <w:t xml:space="preserve">          minProperties: 1</w:t>
      </w:r>
    </w:p>
    <w:p w14:paraId="49A987E7" w14:textId="77777777" w:rsidR="00F91982" w:rsidRDefault="00000000" w:rsidP="00DA5E17">
      <w:pPr>
        <w:pStyle w:val="PL"/>
        <w:rPr>
          <w:lang w:eastAsia="en-GB"/>
        </w:rPr>
      </w:pPr>
      <w:r>
        <w:rPr>
          <w:lang w:eastAsia="en-GB"/>
        </w:rPr>
        <w:t xml:space="preserve">        bsfInfo:</w:t>
      </w:r>
    </w:p>
    <w:p w14:paraId="07CF9678"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#/components/schemas/BsfInfo'</w:t>
      </w:r>
    </w:p>
    <w:p w14:paraId="41CC1C23" w14:textId="77777777" w:rsidR="00F91982" w:rsidRDefault="00000000" w:rsidP="00DA5E17">
      <w:pPr>
        <w:pStyle w:val="PL"/>
        <w:rPr>
          <w:lang w:eastAsia="zh-CN"/>
        </w:rPr>
      </w:pPr>
      <w:r>
        <w:rPr>
          <w:lang w:eastAsia="en-GB"/>
        </w:rPr>
        <w:t xml:space="preserve">        </w:t>
      </w:r>
      <w:r>
        <w:rPr>
          <w:rFonts w:hint="eastAsia"/>
          <w:lang w:eastAsia="zh-CN"/>
        </w:rPr>
        <w:t>bs</w:t>
      </w:r>
      <w:r>
        <w:rPr>
          <w:lang w:eastAsia="en-GB"/>
        </w:rPr>
        <w:t>fInfoList:</w:t>
      </w:r>
    </w:p>
    <w:p w14:paraId="4E603A70" w14:textId="77777777" w:rsidR="00F91982" w:rsidRDefault="00000000" w:rsidP="00DA5E17">
      <w:pPr>
        <w:pStyle w:val="PL"/>
        <w:rPr>
          <w:lang w:eastAsia="en-GB"/>
        </w:rPr>
      </w:pPr>
      <w:r>
        <w:rPr>
          <w:lang w:eastAsia="en-GB"/>
        </w:rPr>
        <w:t xml:space="preserve">          description: &gt;</w:t>
      </w:r>
    </w:p>
    <w:p w14:paraId="5CAEBEB7"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36D75F21"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BsfInfo</w:t>
      </w:r>
    </w:p>
    <w:p w14:paraId="7F6936FF" w14:textId="77777777" w:rsidR="00F91982" w:rsidRDefault="00000000" w:rsidP="00DA5E17">
      <w:pPr>
        <w:pStyle w:val="PL"/>
        <w:rPr>
          <w:lang w:eastAsia="zh-CN"/>
        </w:rPr>
      </w:pPr>
      <w:r>
        <w:rPr>
          <w:rFonts w:hint="eastAsia"/>
          <w:lang w:eastAsia="zh-CN"/>
        </w:rPr>
        <w:t xml:space="preserve">          type: object</w:t>
      </w:r>
    </w:p>
    <w:p w14:paraId="026FD5D1" w14:textId="77777777" w:rsidR="00F91982" w:rsidRDefault="00000000" w:rsidP="00DA5E17">
      <w:pPr>
        <w:pStyle w:val="PL"/>
        <w:rPr>
          <w:lang w:eastAsia="zh-CN"/>
        </w:rPr>
      </w:pPr>
      <w:r>
        <w:rPr>
          <w:rFonts w:hint="eastAsia"/>
          <w:lang w:eastAsia="zh-CN"/>
        </w:rPr>
        <w:t xml:space="preserve">          additionalProperties:</w:t>
      </w:r>
    </w:p>
    <w:p w14:paraId="176A6C19"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Bsf</w:t>
      </w:r>
      <w:r>
        <w:rPr>
          <w:lang w:eastAsia="en-GB"/>
        </w:rPr>
        <w:t>Info'</w:t>
      </w:r>
    </w:p>
    <w:p w14:paraId="68C1C543" w14:textId="77777777" w:rsidR="00F91982" w:rsidRDefault="00000000" w:rsidP="00DA5E17">
      <w:pPr>
        <w:pStyle w:val="PL"/>
        <w:rPr>
          <w:lang w:eastAsia="zh-CN"/>
        </w:rPr>
      </w:pPr>
      <w:r>
        <w:rPr>
          <w:rFonts w:hint="eastAsia"/>
          <w:lang w:eastAsia="zh-CN"/>
        </w:rPr>
        <w:t xml:space="preserve">          minProperties: 1</w:t>
      </w:r>
    </w:p>
    <w:p w14:paraId="6CB98570" w14:textId="77777777" w:rsidR="00F91982" w:rsidRDefault="00000000" w:rsidP="00DA5E17">
      <w:pPr>
        <w:pStyle w:val="PL"/>
        <w:rPr>
          <w:lang w:eastAsia="en-GB"/>
        </w:rPr>
      </w:pPr>
      <w:r>
        <w:rPr>
          <w:lang w:eastAsia="en-GB"/>
        </w:rPr>
        <w:t xml:space="preserve">        chfInfo:</w:t>
      </w:r>
    </w:p>
    <w:p w14:paraId="2440FB52"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#/components/schemas/ChfInfo'</w:t>
      </w:r>
    </w:p>
    <w:p w14:paraId="6BF64656" w14:textId="77777777" w:rsidR="00F91982" w:rsidRDefault="00000000" w:rsidP="00DA5E17">
      <w:pPr>
        <w:pStyle w:val="PL"/>
        <w:rPr>
          <w:lang w:eastAsia="zh-CN"/>
        </w:rPr>
      </w:pPr>
      <w:r>
        <w:rPr>
          <w:lang w:eastAsia="en-GB"/>
        </w:rPr>
        <w:t xml:space="preserve">        </w:t>
      </w:r>
      <w:r>
        <w:rPr>
          <w:rFonts w:hint="eastAsia"/>
          <w:lang w:eastAsia="zh-CN"/>
        </w:rPr>
        <w:t>ch</w:t>
      </w:r>
      <w:r>
        <w:rPr>
          <w:lang w:eastAsia="en-GB"/>
        </w:rPr>
        <w:t>fInfoList:</w:t>
      </w:r>
    </w:p>
    <w:p w14:paraId="61F5515E" w14:textId="77777777" w:rsidR="00F91982" w:rsidRDefault="00000000" w:rsidP="00DA5E17">
      <w:pPr>
        <w:pStyle w:val="PL"/>
        <w:rPr>
          <w:lang w:eastAsia="en-GB"/>
        </w:rPr>
      </w:pPr>
      <w:r>
        <w:rPr>
          <w:lang w:eastAsia="en-GB"/>
        </w:rPr>
        <w:t xml:space="preserve">          description: &gt;</w:t>
      </w:r>
    </w:p>
    <w:p w14:paraId="1B3F745E"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6C5FFF3B"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ChfInfo</w:t>
      </w:r>
    </w:p>
    <w:p w14:paraId="39CF6668" w14:textId="77777777" w:rsidR="00F91982" w:rsidRDefault="00000000" w:rsidP="00DA5E17">
      <w:pPr>
        <w:pStyle w:val="PL"/>
        <w:rPr>
          <w:lang w:eastAsia="zh-CN"/>
        </w:rPr>
      </w:pPr>
      <w:r>
        <w:rPr>
          <w:rFonts w:hint="eastAsia"/>
          <w:lang w:eastAsia="zh-CN"/>
        </w:rPr>
        <w:t xml:space="preserve">          type: object</w:t>
      </w:r>
    </w:p>
    <w:p w14:paraId="649873E1" w14:textId="77777777" w:rsidR="00F91982" w:rsidRDefault="00000000" w:rsidP="00DA5E17">
      <w:pPr>
        <w:pStyle w:val="PL"/>
        <w:rPr>
          <w:lang w:eastAsia="zh-CN"/>
        </w:rPr>
      </w:pPr>
      <w:r>
        <w:rPr>
          <w:rFonts w:hint="eastAsia"/>
          <w:lang w:eastAsia="zh-CN"/>
        </w:rPr>
        <w:t xml:space="preserve">          additionalProperties:</w:t>
      </w:r>
    </w:p>
    <w:p w14:paraId="47A25F3F"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Chf</w:t>
      </w:r>
      <w:r>
        <w:rPr>
          <w:lang w:eastAsia="en-GB"/>
        </w:rPr>
        <w:t>Info'</w:t>
      </w:r>
    </w:p>
    <w:p w14:paraId="3B2CCBEE" w14:textId="77777777" w:rsidR="00F91982" w:rsidRDefault="00000000" w:rsidP="00DA5E17">
      <w:pPr>
        <w:pStyle w:val="PL"/>
        <w:rPr>
          <w:lang w:eastAsia="zh-CN"/>
        </w:rPr>
      </w:pPr>
      <w:r>
        <w:rPr>
          <w:rFonts w:hint="eastAsia"/>
          <w:lang w:eastAsia="zh-CN"/>
        </w:rPr>
        <w:t xml:space="preserve">          minProperties: 1</w:t>
      </w:r>
    </w:p>
    <w:p w14:paraId="40982D59" w14:textId="77777777" w:rsidR="00F91982" w:rsidRDefault="00000000" w:rsidP="00DA5E17">
      <w:pPr>
        <w:pStyle w:val="PL"/>
        <w:rPr>
          <w:lang w:eastAsia="en-GB"/>
        </w:rPr>
      </w:pPr>
      <w:r>
        <w:rPr>
          <w:lang w:eastAsia="en-GB"/>
        </w:rPr>
        <w:t xml:space="preserve">        udsfInfo:</w:t>
      </w:r>
    </w:p>
    <w:p w14:paraId="2910788A"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#/components/schemas/UdsfInfo'</w:t>
      </w:r>
    </w:p>
    <w:p w14:paraId="77ED0B5D" w14:textId="77777777" w:rsidR="00F91982" w:rsidRDefault="00000000" w:rsidP="00DA5E17">
      <w:pPr>
        <w:pStyle w:val="PL"/>
        <w:rPr>
          <w:lang w:eastAsia="zh-CN"/>
        </w:rPr>
      </w:pPr>
      <w:r>
        <w:rPr>
          <w:lang w:eastAsia="en-GB"/>
        </w:rPr>
        <w:t xml:space="preserve">        </w:t>
      </w:r>
      <w:r>
        <w:rPr>
          <w:lang w:eastAsia="zh-CN"/>
        </w:rPr>
        <w:t>udsf</w:t>
      </w:r>
      <w:r>
        <w:rPr>
          <w:lang w:eastAsia="en-GB"/>
        </w:rPr>
        <w:t>InfoList:</w:t>
      </w:r>
    </w:p>
    <w:p w14:paraId="5BD9E8B1" w14:textId="77777777" w:rsidR="00F91982" w:rsidRDefault="00000000" w:rsidP="00DA5E17">
      <w:pPr>
        <w:pStyle w:val="PL"/>
        <w:rPr>
          <w:lang w:eastAsia="en-GB"/>
        </w:rPr>
      </w:pPr>
      <w:r>
        <w:rPr>
          <w:lang w:eastAsia="en-GB"/>
        </w:rPr>
        <w:t xml:space="preserve">          description: &gt;</w:t>
      </w:r>
    </w:p>
    <w:p w14:paraId="51C0BC85"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6A0D1B92" w14:textId="77777777" w:rsidR="00F91982" w:rsidRDefault="00000000" w:rsidP="00DA5E17">
      <w:pPr>
        <w:pStyle w:val="PL"/>
        <w:rPr>
          <w:lang w:eastAsia="zh-CN"/>
        </w:rPr>
      </w:pPr>
      <w:r>
        <w:rPr>
          <w:lang w:val="en-US" w:eastAsia="en-GB"/>
        </w:rPr>
        <w:t xml:space="preserve">           </w:t>
      </w:r>
      <w:r>
        <w:rPr>
          <w:lang w:eastAsia="en-GB"/>
        </w:rPr>
        <w:t xml:space="preserve"> serves as key of </w:t>
      </w:r>
      <w:r>
        <w:rPr>
          <w:lang w:eastAsia="zh-CN"/>
        </w:rPr>
        <w:t>UdsfInfo</w:t>
      </w:r>
    </w:p>
    <w:p w14:paraId="13E7A767" w14:textId="77777777" w:rsidR="00F91982" w:rsidRDefault="00000000" w:rsidP="00DA5E17">
      <w:pPr>
        <w:pStyle w:val="PL"/>
        <w:rPr>
          <w:lang w:eastAsia="zh-CN"/>
        </w:rPr>
      </w:pPr>
      <w:r>
        <w:rPr>
          <w:rFonts w:hint="eastAsia"/>
          <w:lang w:eastAsia="zh-CN"/>
        </w:rPr>
        <w:t xml:space="preserve">          type: object</w:t>
      </w:r>
    </w:p>
    <w:p w14:paraId="390DDB75" w14:textId="77777777" w:rsidR="00F91982" w:rsidRDefault="00000000" w:rsidP="00DA5E17">
      <w:pPr>
        <w:pStyle w:val="PL"/>
        <w:rPr>
          <w:lang w:eastAsia="zh-CN"/>
        </w:rPr>
      </w:pPr>
      <w:r>
        <w:rPr>
          <w:rFonts w:hint="eastAsia"/>
          <w:lang w:eastAsia="zh-CN"/>
        </w:rPr>
        <w:t xml:space="preserve">          additionalProperties:</w:t>
      </w:r>
    </w:p>
    <w:p w14:paraId="63A8E474"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Udsf</w:t>
      </w:r>
      <w:r>
        <w:rPr>
          <w:lang w:eastAsia="en-GB"/>
        </w:rPr>
        <w:t>Info'</w:t>
      </w:r>
    </w:p>
    <w:p w14:paraId="615124E2" w14:textId="77777777" w:rsidR="00F91982" w:rsidRDefault="00000000" w:rsidP="00DA5E17">
      <w:pPr>
        <w:pStyle w:val="PL"/>
        <w:rPr>
          <w:lang w:eastAsia="zh-CN"/>
        </w:rPr>
      </w:pPr>
      <w:r>
        <w:rPr>
          <w:rFonts w:hint="eastAsia"/>
          <w:lang w:eastAsia="zh-CN"/>
        </w:rPr>
        <w:t xml:space="preserve">          minProperties: 1</w:t>
      </w:r>
    </w:p>
    <w:p w14:paraId="0100DDC7" w14:textId="77777777" w:rsidR="00F91982" w:rsidRDefault="00000000" w:rsidP="00DA5E17">
      <w:pPr>
        <w:pStyle w:val="PL"/>
        <w:rPr>
          <w:lang w:eastAsia="en-GB"/>
        </w:rPr>
      </w:pPr>
      <w:r>
        <w:rPr>
          <w:lang w:eastAsia="en-GB"/>
        </w:rPr>
        <w:t xml:space="preserve">        </w:t>
      </w:r>
      <w:r>
        <w:rPr>
          <w:rFonts w:hint="eastAsia"/>
          <w:lang w:eastAsia="zh-CN"/>
        </w:rPr>
        <w:t>n</w:t>
      </w:r>
      <w:r>
        <w:rPr>
          <w:lang w:eastAsia="zh-CN"/>
        </w:rPr>
        <w:t>wdaf</w:t>
      </w:r>
      <w:r>
        <w:rPr>
          <w:rFonts w:hint="eastAsia"/>
          <w:lang w:eastAsia="zh-CN"/>
        </w:rPr>
        <w:t>Info</w:t>
      </w:r>
      <w:r>
        <w:rPr>
          <w:lang w:eastAsia="en-GB"/>
        </w:rPr>
        <w:t>:</w:t>
      </w:r>
    </w:p>
    <w:p w14:paraId="1948CF72"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Nwdaf</w:t>
      </w:r>
      <w:r>
        <w:rPr>
          <w:rFonts w:hint="eastAsia"/>
          <w:lang w:eastAsia="zh-CN"/>
        </w:rPr>
        <w:t>Info</w:t>
      </w:r>
      <w:r>
        <w:rPr>
          <w:lang w:eastAsia="en-GB"/>
        </w:rPr>
        <w:t>'</w:t>
      </w:r>
    </w:p>
    <w:p w14:paraId="194B0C14" w14:textId="77777777" w:rsidR="00F91982" w:rsidRDefault="00000000" w:rsidP="00DA5E17">
      <w:pPr>
        <w:pStyle w:val="PL"/>
        <w:rPr>
          <w:lang w:eastAsia="zh-CN"/>
        </w:rPr>
      </w:pPr>
      <w:r>
        <w:rPr>
          <w:rFonts w:hint="eastAsia"/>
          <w:lang w:eastAsia="zh-CN"/>
        </w:rPr>
        <w:t xml:space="preserve">        </w:t>
      </w:r>
      <w:r>
        <w:rPr>
          <w:lang w:eastAsia="zh-CN"/>
        </w:rPr>
        <w:t>nwdaf</w:t>
      </w:r>
      <w:r>
        <w:rPr>
          <w:rFonts w:hint="eastAsia"/>
          <w:lang w:eastAsia="zh-CN"/>
        </w:rPr>
        <w:t>Info</w:t>
      </w:r>
      <w:r>
        <w:rPr>
          <w:lang w:eastAsia="zh-CN"/>
        </w:rPr>
        <w:t>List</w:t>
      </w:r>
      <w:r>
        <w:rPr>
          <w:rFonts w:hint="eastAsia"/>
          <w:lang w:eastAsia="zh-CN"/>
        </w:rPr>
        <w:t>:</w:t>
      </w:r>
    </w:p>
    <w:p w14:paraId="6F1B1B11" w14:textId="77777777" w:rsidR="00F91982" w:rsidRDefault="00000000" w:rsidP="00DA5E17">
      <w:pPr>
        <w:pStyle w:val="PL"/>
        <w:rPr>
          <w:lang w:eastAsia="zh-CN"/>
        </w:rPr>
      </w:pPr>
      <w:r>
        <w:rPr>
          <w:rFonts w:hint="eastAsia"/>
          <w:lang w:eastAsia="zh-CN"/>
        </w:rPr>
        <w:t xml:space="preserve">          type: object</w:t>
      </w:r>
    </w:p>
    <w:p w14:paraId="7DEA3B6B" w14:textId="77777777" w:rsidR="00F91982" w:rsidRDefault="00000000" w:rsidP="00DA5E17">
      <w:pPr>
        <w:pStyle w:val="PL"/>
        <w:rPr>
          <w:lang w:eastAsia="en-GB"/>
        </w:rPr>
      </w:pPr>
      <w:r>
        <w:rPr>
          <w:lang w:eastAsia="en-GB"/>
        </w:rPr>
        <w:t xml:space="preserve">          description: &gt;</w:t>
      </w:r>
    </w:p>
    <w:p w14:paraId="1DF6712F"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1260CE8D" w14:textId="77777777" w:rsidR="00F91982" w:rsidRDefault="00000000" w:rsidP="00DA5E17">
      <w:pPr>
        <w:pStyle w:val="PL"/>
        <w:rPr>
          <w:lang w:eastAsia="zh-CN"/>
        </w:rPr>
      </w:pPr>
      <w:r>
        <w:rPr>
          <w:lang w:val="en-US" w:eastAsia="en-GB"/>
        </w:rPr>
        <w:t xml:space="preserve">           </w:t>
      </w:r>
      <w:r>
        <w:rPr>
          <w:lang w:eastAsia="en-GB"/>
        </w:rPr>
        <w:t xml:space="preserve"> serves as key of NwdafInfo</w:t>
      </w:r>
    </w:p>
    <w:p w14:paraId="26E0ACB9" w14:textId="77777777" w:rsidR="00F91982" w:rsidRDefault="00000000" w:rsidP="00DA5E17">
      <w:pPr>
        <w:pStyle w:val="PL"/>
        <w:rPr>
          <w:lang w:eastAsia="zh-CN"/>
        </w:rPr>
      </w:pPr>
      <w:r>
        <w:rPr>
          <w:rFonts w:hint="eastAsia"/>
          <w:lang w:eastAsia="zh-CN"/>
        </w:rPr>
        <w:t xml:space="preserve">          additionalProperties:</w:t>
      </w:r>
    </w:p>
    <w:p w14:paraId="144F0336"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Nwdaf</w:t>
      </w:r>
      <w:r>
        <w:rPr>
          <w:lang w:eastAsia="en-GB"/>
        </w:rPr>
        <w:t>Info'</w:t>
      </w:r>
    </w:p>
    <w:p w14:paraId="363AE577" w14:textId="77777777" w:rsidR="00F91982" w:rsidRDefault="00000000" w:rsidP="00DA5E17">
      <w:pPr>
        <w:pStyle w:val="PL"/>
        <w:rPr>
          <w:lang w:eastAsia="en-GB"/>
        </w:rPr>
      </w:pPr>
      <w:r>
        <w:rPr>
          <w:rFonts w:hint="eastAsia"/>
          <w:lang w:eastAsia="zh-CN"/>
        </w:rPr>
        <w:t xml:space="preserve">          minProperties: 1</w:t>
      </w:r>
    </w:p>
    <w:p w14:paraId="0C81DE93" w14:textId="77777777" w:rsidR="00F91982" w:rsidRDefault="00000000" w:rsidP="00DA5E17">
      <w:pPr>
        <w:pStyle w:val="PL"/>
        <w:rPr>
          <w:lang w:eastAsia="en-GB"/>
        </w:rPr>
      </w:pPr>
      <w:r>
        <w:rPr>
          <w:lang w:eastAsia="en-GB"/>
        </w:rPr>
        <w:t xml:space="preserve">        nefInfo:</w:t>
      </w:r>
    </w:p>
    <w:p w14:paraId="6D4466CC"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#/components/schemas/NefInfo'</w:t>
      </w:r>
    </w:p>
    <w:p w14:paraId="74287F31" w14:textId="77777777" w:rsidR="00F91982" w:rsidRDefault="00000000" w:rsidP="00DA5E17">
      <w:pPr>
        <w:pStyle w:val="PL"/>
        <w:rPr>
          <w:lang w:eastAsia="en-GB"/>
        </w:rPr>
      </w:pPr>
      <w:r>
        <w:rPr>
          <w:lang w:eastAsia="en-GB"/>
        </w:rPr>
        <w:t xml:space="preserve">        pcscf</w:t>
      </w:r>
      <w:r>
        <w:rPr>
          <w:rFonts w:hint="eastAsia"/>
          <w:lang w:eastAsia="zh-CN"/>
        </w:rPr>
        <w:t>Info</w:t>
      </w:r>
      <w:r>
        <w:rPr>
          <w:lang w:eastAsia="zh-CN"/>
        </w:rPr>
        <w:t>List</w:t>
      </w:r>
      <w:r>
        <w:rPr>
          <w:lang w:eastAsia="en-GB"/>
        </w:rPr>
        <w:t>:</w:t>
      </w:r>
    </w:p>
    <w:p w14:paraId="50A467F8" w14:textId="77777777" w:rsidR="00F91982" w:rsidRDefault="00000000" w:rsidP="00DA5E17">
      <w:pPr>
        <w:pStyle w:val="PL"/>
        <w:rPr>
          <w:lang w:eastAsia="en-GB"/>
        </w:rPr>
      </w:pPr>
      <w:r>
        <w:rPr>
          <w:lang w:eastAsia="en-GB"/>
        </w:rPr>
        <w:t xml:space="preserve">          description: &gt;</w:t>
      </w:r>
    </w:p>
    <w:p w14:paraId="4E3587F5"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76ADAD4C" w14:textId="77777777" w:rsidR="00F91982" w:rsidRDefault="00000000" w:rsidP="00DA5E17">
      <w:pPr>
        <w:pStyle w:val="PL"/>
        <w:rPr>
          <w:lang w:eastAsia="en-GB"/>
        </w:rPr>
      </w:pPr>
      <w:r>
        <w:rPr>
          <w:lang w:val="en-US" w:eastAsia="en-GB"/>
        </w:rPr>
        <w:t xml:space="preserve">           </w:t>
      </w:r>
      <w:r>
        <w:rPr>
          <w:lang w:eastAsia="en-GB"/>
        </w:rPr>
        <w:t xml:space="preserve"> serves as key of PcscfInfo</w:t>
      </w:r>
    </w:p>
    <w:p w14:paraId="7FDE4101" w14:textId="77777777" w:rsidR="00F91982" w:rsidRDefault="00000000" w:rsidP="00DA5E17">
      <w:pPr>
        <w:pStyle w:val="PL"/>
        <w:rPr>
          <w:lang w:eastAsia="zh-CN"/>
        </w:rPr>
      </w:pPr>
      <w:r>
        <w:rPr>
          <w:rFonts w:hint="eastAsia"/>
          <w:lang w:eastAsia="zh-CN"/>
        </w:rPr>
        <w:t xml:space="preserve">          type: object</w:t>
      </w:r>
    </w:p>
    <w:p w14:paraId="0C70C212" w14:textId="77777777" w:rsidR="00F91982" w:rsidRDefault="00000000" w:rsidP="00DA5E17">
      <w:pPr>
        <w:pStyle w:val="PL"/>
        <w:rPr>
          <w:lang w:eastAsia="zh-CN"/>
        </w:rPr>
      </w:pPr>
      <w:r>
        <w:rPr>
          <w:rFonts w:hint="eastAsia"/>
          <w:lang w:eastAsia="zh-CN"/>
        </w:rPr>
        <w:lastRenderedPageBreak/>
        <w:t xml:space="preserve">          additionalProperties:</w:t>
      </w:r>
    </w:p>
    <w:p w14:paraId="5CD1E602"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Pcscf</w:t>
      </w:r>
      <w:r>
        <w:rPr>
          <w:lang w:eastAsia="en-GB"/>
        </w:rPr>
        <w:t>Info'</w:t>
      </w:r>
    </w:p>
    <w:p w14:paraId="7B71C0C7" w14:textId="77777777" w:rsidR="00F91982" w:rsidRDefault="00000000" w:rsidP="00DA5E17">
      <w:pPr>
        <w:pStyle w:val="PL"/>
        <w:rPr>
          <w:lang w:eastAsia="zh-CN"/>
        </w:rPr>
      </w:pPr>
      <w:r>
        <w:rPr>
          <w:rFonts w:hint="eastAsia"/>
          <w:lang w:eastAsia="zh-CN"/>
        </w:rPr>
        <w:t xml:space="preserve">          minProperties: 1</w:t>
      </w:r>
    </w:p>
    <w:p w14:paraId="55FD7B44" w14:textId="77777777" w:rsidR="00F91982" w:rsidRDefault="00000000" w:rsidP="00DA5E17">
      <w:pPr>
        <w:pStyle w:val="PL"/>
        <w:rPr>
          <w:lang w:eastAsia="zh-CN"/>
        </w:rPr>
      </w:pPr>
      <w:r>
        <w:rPr>
          <w:lang w:eastAsia="zh-CN"/>
        </w:rPr>
        <w:t xml:space="preserve">        hssInfoList:</w:t>
      </w:r>
    </w:p>
    <w:p w14:paraId="786ECBF9" w14:textId="77777777" w:rsidR="00F91982" w:rsidRDefault="00000000" w:rsidP="00DA5E17">
      <w:pPr>
        <w:pStyle w:val="PL"/>
        <w:rPr>
          <w:lang w:eastAsia="en-GB"/>
        </w:rPr>
      </w:pPr>
      <w:r>
        <w:rPr>
          <w:lang w:eastAsia="en-GB"/>
        </w:rPr>
        <w:t xml:space="preserve">          description: &gt;</w:t>
      </w:r>
    </w:p>
    <w:p w14:paraId="4D93FB5A"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411E9B1D" w14:textId="77777777" w:rsidR="00F91982" w:rsidRDefault="00000000" w:rsidP="00DA5E17">
      <w:pPr>
        <w:pStyle w:val="PL"/>
        <w:rPr>
          <w:lang w:eastAsia="zh-CN"/>
        </w:rPr>
      </w:pPr>
      <w:r>
        <w:rPr>
          <w:lang w:val="en-US" w:eastAsia="en-GB"/>
        </w:rPr>
        <w:t xml:space="preserve">           </w:t>
      </w:r>
      <w:r>
        <w:rPr>
          <w:lang w:eastAsia="en-GB"/>
        </w:rPr>
        <w:t xml:space="preserve"> serves as key of HssInfo</w:t>
      </w:r>
    </w:p>
    <w:p w14:paraId="4E318532" w14:textId="77777777" w:rsidR="00F91982" w:rsidRDefault="00000000" w:rsidP="00DA5E17">
      <w:pPr>
        <w:pStyle w:val="PL"/>
        <w:rPr>
          <w:lang w:eastAsia="zh-CN"/>
        </w:rPr>
      </w:pPr>
      <w:r>
        <w:rPr>
          <w:rFonts w:hint="eastAsia"/>
          <w:lang w:eastAsia="zh-CN"/>
        </w:rPr>
        <w:t xml:space="preserve">          type: object</w:t>
      </w:r>
    </w:p>
    <w:p w14:paraId="5CCFAAF3" w14:textId="77777777" w:rsidR="00F91982" w:rsidRDefault="00000000" w:rsidP="00DA5E17">
      <w:pPr>
        <w:pStyle w:val="PL"/>
        <w:rPr>
          <w:lang w:eastAsia="zh-CN"/>
        </w:rPr>
      </w:pPr>
      <w:r>
        <w:rPr>
          <w:rFonts w:hint="eastAsia"/>
          <w:lang w:eastAsia="zh-CN"/>
        </w:rPr>
        <w:t xml:space="preserve">          additionalProperties:</w:t>
      </w:r>
    </w:p>
    <w:p w14:paraId="25DE19AD"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Hss</w:t>
      </w:r>
      <w:r>
        <w:rPr>
          <w:lang w:eastAsia="en-GB"/>
        </w:rPr>
        <w:t>Info'</w:t>
      </w:r>
    </w:p>
    <w:p w14:paraId="548BBCD1" w14:textId="77777777" w:rsidR="00F91982" w:rsidRDefault="00000000" w:rsidP="00DA5E17">
      <w:pPr>
        <w:pStyle w:val="PL"/>
        <w:rPr>
          <w:lang w:eastAsia="zh-CN"/>
        </w:rPr>
      </w:pPr>
      <w:r>
        <w:rPr>
          <w:rFonts w:hint="eastAsia"/>
          <w:lang w:eastAsia="zh-CN"/>
        </w:rPr>
        <w:t xml:space="preserve">          minProperties: 1</w:t>
      </w:r>
    </w:p>
    <w:p w14:paraId="0FD775E5" w14:textId="77777777" w:rsidR="00F91982" w:rsidRDefault="00000000" w:rsidP="00DA5E17">
      <w:pPr>
        <w:pStyle w:val="PL"/>
        <w:rPr>
          <w:lang w:eastAsia="en-GB"/>
        </w:rPr>
      </w:pPr>
      <w:r>
        <w:rPr>
          <w:lang w:eastAsia="en-GB"/>
        </w:rPr>
        <w:t xml:space="preserve">        customInfo:</w:t>
      </w:r>
    </w:p>
    <w:p w14:paraId="57D28F1B" w14:textId="77777777" w:rsidR="00F91982" w:rsidRDefault="00000000" w:rsidP="00DA5E17">
      <w:pPr>
        <w:pStyle w:val="PL"/>
        <w:rPr>
          <w:lang w:eastAsia="en-GB"/>
        </w:rPr>
      </w:pPr>
      <w:r>
        <w:rPr>
          <w:lang w:eastAsia="en-GB"/>
        </w:rPr>
        <w:t xml:space="preserve">          type: object</w:t>
      </w:r>
    </w:p>
    <w:p w14:paraId="43C8F27F" w14:textId="77777777" w:rsidR="00F91982" w:rsidRDefault="00000000" w:rsidP="00DA5E17">
      <w:pPr>
        <w:pStyle w:val="PL"/>
        <w:rPr>
          <w:lang w:eastAsia="en-GB"/>
        </w:rPr>
      </w:pPr>
      <w:r>
        <w:rPr>
          <w:lang w:eastAsia="en-GB"/>
        </w:rPr>
        <w:t xml:space="preserve">        recoveryTime:</w:t>
      </w:r>
    </w:p>
    <w:p w14:paraId="0F0BDD5D" w14:textId="77777777" w:rsidR="00F91982" w:rsidRDefault="00000000" w:rsidP="00DA5E17">
      <w:pPr>
        <w:pStyle w:val="PL"/>
        <w:rPr>
          <w:lang w:eastAsia="en-GB"/>
        </w:rPr>
      </w:pPr>
      <w:r>
        <w:rPr>
          <w:lang w:eastAsia="en-GB"/>
        </w:rPr>
        <w:t xml:space="preserve">          $ref: 'TS29571_CommonData.yaml#/components/schemas/DateTime'</w:t>
      </w:r>
    </w:p>
    <w:p w14:paraId="5537E97D" w14:textId="77777777" w:rsidR="00F91982" w:rsidRDefault="00000000" w:rsidP="00DA5E17">
      <w:pPr>
        <w:pStyle w:val="PL"/>
        <w:rPr>
          <w:lang w:eastAsia="en-GB"/>
        </w:rPr>
      </w:pPr>
      <w:r>
        <w:rPr>
          <w:lang w:eastAsia="en-GB"/>
        </w:rPr>
        <w:t xml:space="preserve">        nfServicePersistence:</w:t>
      </w:r>
    </w:p>
    <w:p w14:paraId="5D053CCC" w14:textId="77777777" w:rsidR="00F91982" w:rsidRDefault="00000000" w:rsidP="00DA5E17">
      <w:pPr>
        <w:pStyle w:val="PL"/>
        <w:rPr>
          <w:lang w:eastAsia="en-GB"/>
        </w:rPr>
      </w:pPr>
      <w:r>
        <w:rPr>
          <w:lang w:eastAsia="en-GB"/>
        </w:rPr>
        <w:t xml:space="preserve">          type: boolean</w:t>
      </w:r>
    </w:p>
    <w:p w14:paraId="2CFA3687" w14:textId="77777777" w:rsidR="00F91982" w:rsidRDefault="00000000" w:rsidP="00DA5E17">
      <w:pPr>
        <w:pStyle w:val="PL"/>
        <w:rPr>
          <w:lang w:eastAsia="en-GB"/>
        </w:rPr>
      </w:pPr>
      <w:r>
        <w:rPr>
          <w:lang w:eastAsia="en-GB"/>
        </w:rPr>
        <w:t xml:space="preserve">          default: false</w:t>
      </w:r>
    </w:p>
    <w:p w14:paraId="160A9969" w14:textId="77777777" w:rsidR="00F91982" w:rsidRDefault="00000000" w:rsidP="00DA5E17">
      <w:pPr>
        <w:pStyle w:val="PL"/>
        <w:rPr>
          <w:lang w:val="en-US" w:eastAsia="en-GB"/>
        </w:rPr>
      </w:pPr>
      <w:r>
        <w:rPr>
          <w:lang w:val="en-US" w:eastAsia="en-GB"/>
        </w:rPr>
        <w:t xml:space="preserve">        nfServices:</w:t>
      </w:r>
    </w:p>
    <w:p w14:paraId="2FAC05BF" w14:textId="77777777" w:rsidR="00F91982" w:rsidRDefault="00000000" w:rsidP="00DA5E17">
      <w:pPr>
        <w:pStyle w:val="PL"/>
        <w:rPr>
          <w:lang w:eastAsia="zh-CN"/>
        </w:rPr>
      </w:pPr>
      <w:r>
        <w:rPr>
          <w:lang w:eastAsia="zh-CN"/>
        </w:rPr>
        <w:t xml:space="preserve">          deprecated: true</w:t>
      </w:r>
    </w:p>
    <w:p w14:paraId="7565377E" w14:textId="77777777" w:rsidR="00F91982" w:rsidRDefault="00000000" w:rsidP="00DA5E17">
      <w:pPr>
        <w:pStyle w:val="PL"/>
        <w:rPr>
          <w:lang w:val="en-US" w:eastAsia="en-GB"/>
        </w:rPr>
      </w:pPr>
      <w:r>
        <w:rPr>
          <w:lang w:val="en-US" w:eastAsia="en-GB"/>
        </w:rPr>
        <w:t xml:space="preserve">          type: array</w:t>
      </w:r>
    </w:p>
    <w:p w14:paraId="470EC513" w14:textId="77777777" w:rsidR="00F91982" w:rsidRDefault="00000000" w:rsidP="00DA5E17">
      <w:pPr>
        <w:pStyle w:val="PL"/>
        <w:rPr>
          <w:lang w:val="en-US" w:eastAsia="en-GB"/>
        </w:rPr>
      </w:pPr>
      <w:r>
        <w:rPr>
          <w:lang w:val="en-US" w:eastAsia="en-GB"/>
        </w:rPr>
        <w:t xml:space="preserve">          items:</w:t>
      </w:r>
    </w:p>
    <w:p w14:paraId="1CAB3DC0" w14:textId="77777777" w:rsidR="00F91982" w:rsidRDefault="00000000" w:rsidP="00DA5E17">
      <w:pPr>
        <w:pStyle w:val="PL"/>
        <w:rPr>
          <w:lang w:val="en-US" w:eastAsia="en-GB"/>
        </w:rPr>
      </w:pPr>
      <w:r>
        <w:rPr>
          <w:lang w:val="en-US" w:eastAsia="en-GB"/>
        </w:rPr>
        <w:t xml:space="preserve">            $ref: '#/components/schemas/NFService'</w:t>
      </w:r>
    </w:p>
    <w:p w14:paraId="706CAC0A"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1410EBCE" w14:textId="77777777" w:rsidR="00F91982" w:rsidRDefault="00000000" w:rsidP="00DA5E17">
      <w:pPr>
        <w:pStyle w:val="PL"/>
        <w:rPr>
          <w:lang w:eastAsia="zh-CN"/>
        </w:rPr>
      </w:pPr>
      <w:r>
        <w:rPr>
          <w:lang w:eastAsia="zh-CN"/>
        </w:rPr>
        <w:t xml:space="preserve">        nfServiceList:</w:t>
      </w:r>
    </w:p>
    <w:p w14:paraId="6832EE2A" w14:textId="77777777" w:rsidR="00F91982" w:rsidRDefault="00000000" w:rsidP="00DA5E17">
      <w:pPr>
        <w:pStyle w:val="PL"/>
        <w:rPr>
          <w:lang w:eastAsia="en-GB"/>
        </w:rPr>
      </w:pPr>
      <w:r>
        <w:rPr>
          <w:lang w:eastAsia="en-GB"/>
        </w:rPr>
        <w:t xml:space="preserve">          description: &gt;</w:t>
      </w:r>
    </w:p>
    <w:p w14:paraId="04E7A12C" w14:textId="77777777" w:rsidR="00F91982" w:rsidRDefault="00000000" w:rsidP="00DA5E17">
      <w:pPr>
        <w:pStyle w:val="PL"/>
        <w:rPr>
          <w:lang w:eastAsia="zh-CN"/>
        </w:rPr>
      </w:pPr>
      <w:r>
        <w:rPr>
          <w:lang w:eastAsia="en-GB"/>
        </w:rPr>
        <w:t xml:space="preserve">            A map (list of key-value pairs) where </w:t>
      </w:r>
      <w:r>
        <w:rPr>
          <w:rFonts w:cs="Arial"/>
          <w:szCs w:val="18"/>
          <w:lang w:eastAsia="en-GB"/>
        </w:rPr>
        <w:t>serviceInstanceId</w:t>
      </w:r>
      <w:r>
        <w:rPr>
          <w:lang w:eastAsia="en-GB"/>
        </w:rPr>
        <w:t xml:space="preserve"> serves as key of NFService</w:t>
      </w:r>
    </w:p>
    <w:p w14:paraId="451EB547" w14:textId="77777777" w:rsidR="00F91982" w:rsidRDefault="00000000" w:rsidP="00DA5E17">
      <w:pPr>
        <w:pStyle w:val="PL"/>
        <w:rPr>
          <w:lang w:eastAsia="zh-CN"/>
        </w:rPr>
      </w:pPr>
      <w:r>
        <w:rPr>
          <w:lang w:eastAsia="zh-CN"/>
        </w:rPr>
        <w:t xml:space="preserve">          type: object</w:t>
      </w:r>
    </w:p>
    <w:p w14:paraId="461D49A5" w14:textId="77777777" w:rsidR="00F91982" w:rsidRDefault="00000000" w:rsidP="00DA5E17">
      <w:pPr>
        <w:pStyle w:val="PL"/>
        <w:rPr>
          <w:lang w:eastAsia="zh-CN"/>
        </w:rPr>
      </w:pPr>
      <w:r>
        <w:rPr>
          <w:lang w:eastAsia="zh-CN"/>
        </w:rPr>
        <w:t xml:space="preserve">          additionalProperties:</w:t>
      </w:r>
    </w:p>
    <w:p w14:paraId="6C9F2B83" w14:textId="77777777" w:rsidR="00F91982" w:rsidRDefault="00000000" w:rsidP="00DA5E17">
      <w:pPr>
        <w:pStyle w:val="PL"/>
        <w:rPr>
          <w:lang w:eastAsia="zh-CN"/>
        </w:rPr>
      </w:pPr>
      <w:r>
        <w:rPr>
          <w:lang w:eastAsia="zh-CN"/>
        </w:rPr>
        <w:t xml:space="preserve">            $ref: '#/components/schemas/NFService'</w:t>
      </w:r>
    </w:p>
    <w:p w14:paraId="315521FF" w14:textId="77777777" w:rsidR="00F91982" w:rsidRDefault="00000000" w:rsidP="00DA5E17">
      <w:pPr>
        <w:pStyle w:val="PL"/>
        <w:rPr>
          <w:lang w:eastAsia="zh-CN"/>
        </w:rPr>
      </w:pPr>
      <w:r>
        <w:rPr>
          <w:lang w:eastAsia="zh-CN"/>
        </w:rPr>
        <w:t xml:space="preserve">          minProperties: 1</w:t>
      </w:r>
    </w:p>
    <w:p w14:paraId="2A061293" w14:textId="77777777" w:rsidR="00F91982" w:rsidRDefault="00000000" w:rsidP="00DA5E17">
      <w:pPr>
        <w:pStyle w:val="PL"/>
        <w:rPr>
          <w:lang w:val="en-US" w:eastAsia="en-GB"/>
        </w:rPr>
      </w:pPr>
      <w:r>
        <w:rPr>
          <w:lang w:val="en-US" w:eastAsia="en-GB"/>
        </w:rPr>
        <w:t xml:space="preserve">        defaultNotificationSubscriptions:</w:t>
      </w:r>
    </w:p>
    <w:p w14:paraId="46034A33" w14:textId="77777777" w:rsidR="00F91982" w:rsidRDefault="00000000" w:rsidP="00DA5E17">
      <w:pPr>
        <w:pStyle w:val="PL"/>
        <w:rPr>
          <w:lang w:val="en-US" w:eastAsia="en-GB"/>
        </w:rPr>
      </w:pPr>
      <w:r>
        <w:rPr>
          <w:lang w:val="en-US" w:eastAsia="en-GB"/>
        </w:rPr>
        <w:t xml:space="preserve">          type: array</w:t>
      </w:r>
    </w:p>
    <w:p w14:paraId="0742543B" w14:textId="77777777" w:rsidR="00F91982" w:rsidRDefault="00000000" w:rsidP="00DA5E17">
      <w:pPr>
        <w:pStyle w:val="PL"/>
        <w:rPr>
          <w:lang w:val="en-US" w:eastAsia="en-GB"/>
        </w:rPr>
      </w:pPr>
      <w:r>
        <w:rPr>
          <w:lang w:val="en-US" w:eastAsia="en-GB"/>
        </w:rPr>
        <w:t xml:space="preserve">          items:</w:t>
      </w:r>
    </w:p>
    <w:p w14:paraId="16A61CC6" w14:textId="77777777" w:rsidR="00F91982" w:rsidRDefault="00000000" w:rsidP="00DA5E17">
      <w:pPr>
        <w:pStyle w:val="PL"/>
        <w:rPr>
          <w:lang w:val="en-US" w:eastAsia="en-GB"/>
        </w:rPr>
      </w:pPr>
      <w:r>
        <w:rPr>
          <w:lang w:val="en-US" w:eastAsia="en-GB"/>
        </w:rPr>
        <w:t xml:space="preserve">            $ref: 'TS29510_Nnrf_NFManagement.yaml#/components/schemas/DefaultNotificationSubscription'</w:t>
      </w:r>
    </w:p>
    <w:p w14:paraId="7DAA9A63" w14:textId="77777777" w:rsidR="00F91982" w:rsidRDefault="00000000" w:rsidP="00DA5E17">
      <w:pPr>
        <w:pStyle w:val="PL"/>
        <w:rPr>
          <w:lang w:eastAsia="zh-CN"/>
        </w:rPr>
      </w:pPr>
      <w:r>
        <w:rPr>
          <w:rFonts w:hint="eastAsia"/>
          <w:lang w:eastAsia="zh-CN"/>
        </w:rPr>
        <w:t xml:space="preserve">        </w:t>
      </w:r>
      <w:r>
        <w:rPr>
          <w:lang w:eastAsia="zh-CN"/>
        </w:rPr>
        <w:t>lmf</w:t>
      </w:r>
      <w:r>
        <w:rPr>
          <w:rFonts w:hint="eastAsia"/>
          <w:lang w:eastAsia="zh-CN"/>
        </w:rPr>
        <w:t>Info:</w:t>
      </w:r>
    </w:p>
    <w:p w14:paraId="14F1CC97"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LmfInfo</w:t>
      </w:r>
      <w:r>
        <w:rPr>
          <w:lang w:eastAsia="en-GB"/>
        </w:rPr>
        <w:t>'</w:t>
      </w:r>
    </w:p>
    <w:p w14:paraId="1B4283D1" w14:textId="77777777" w:rsidR="00F91982" w:rsidRDefault="00000000" w:rsidP="00DA5E17">
      <w:pPr>
        <w:pStyle w:val="PL"/>
        <w:rPr>
          <w:lang w:eastAsia="zh-CN"/>
        </w:rPr>
      </w:pPr>
      <w:r>
        <w:rPr>
          <w:rFonts w:hint="eastAsia"/>
          <w:lang w:eastAsia="zh-CN"/>
        </w:rPr>
        <w:t xml:space="preserve">        </w:t>
      </w:r>
      <w:r>
        <w:rPr>
          <w:lang w:eastAsia="zh-CN"/>
        </w:rPr>
        <w:t>gmlc</w:t>
      </w:r>
      <w:r>
        <w:rPr>
          <w:rFonts w:hint="eastAsia"/>
          <w:lang w:eastAsia="zh-CN"/>
        </w:rPr>
        <w:t>Info:</w:t>
      </w:r>
    </w:p>
    <w:p w14:paraId="61C79CED"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GmlcInfo</w:t>
      </w:r>
      <w:r>
        <w:rPr>
          <w:lang w:eastAsia="en-GB"/>
        </w:rPr>
        <w:t>'</w:t>
      </w:r>
    </w:p>
    <w:p w14:paraId="41DC0C2F" w14:textId="77777777" w:rsidR="00F91982" w:rsidRDefault="00000000" w:rsidP="00DA5E17">
      <w:pPr>
        <w:pStyle w:val="PL"/>
        <w:rPr>
          <w:lang w:eastAsia="en-GB"/>
        </w:rPr>
      </w:pPr>
      <w:r>
        <w:rPr>
          <w:lang w:eastAsia="en-GB"/>
        </w:rPr>
        <w:t xml:space="preserve">        snpnList:</w:t>
      </w:r>
    </w:p>
    <w:p w14:paraId="31CC49FB" w14:textId="77777777" w:rsidR="00F91982" w:rsidRDefault="00000000" w:rsidP="00DA5E17">
      <w:pPr>
        <w:pStyle w:val="PL"/>
        <w:rPr>
          <w:lang w:eastAsia="en-GB"/>
        </w:rPr>
      </w:pPr>
      <w:r>
        <w:rPr>
          <w:lang w:eastAsia="en-GB"/>
        </w:rPr>
        <w:t xml:space="preserve">          type: array</w:t>
      </w:r>
    </w:p>
    <w:p w14:paraId="053EF309" w14:textId="77777777" w:rsidR="00F91982" w:rsidRDefault="00000000" w:rsidP="00DA5E17">
      <w:pPr>
        <w:pStyle w:val="PL"/>
        <w:rPr>
          <w:lang w:eastAsia="en-GB"/>
        </w:rPr>
      </w:pPr>
      <w:r>
        <w:rPr>
          <w:lang w:eastAsia="en-GB"/>
        </w:rPr>
        <w:t xml:space="preserve">          items:</w:t>
      </w:r>
    </w:p>
    <w:p w14:paraId="5AFE535F" w14:textId="77777777" w:rsidR="00F91982" w:rsidRDefault="00000000" w:rsidP="00DA5E17">
      <w:pPr>
        <w:pStyle w:val="PL"/>
        <w:rPr>
          <w:lang w:eastAsia="en-GB"/>
        </w:rPr>
      </w:pPr>
      <w:r>
        <w:rPr>
          <w:lang w:eastAsia="en-GB"/>
        </w:rPr>
        <w:t xml:space="preserve">            $ref: 'TS29571_CommonData.yaml#/components/schemas/PlmnIdNid'</w:t>
      </w:r>
    </w:p>
    <w:p w14:paraId="69D138B4" w14:textId="77777777" w:rsidR="00F91982" w:rsidRDefault="00000000" w:rsidP="00DA5E17">
      <w:pPr>
        <w:pStyle w:val="PL"/>
        <w:rPr>
          <w:lang w:eastAsia="en-GB"/>
        </w:rPr>
      </w:pPr>
      <w:r>
        <w:rPr>
          <w:lang w:eastAsia="en-GB"/>
        </w:rPr>
        <w:t xml:space="preserve">          minItems: 1</w:t>
      </w:r>
    </w:p>
    <w:p w14:paraId="1A793F63" w14:textId="77777777" w:rsidR="00F91982" w:rsidRDefault="00000000" w:rsidP="00DA5E17">
      <w:pPr>
        <w:pStyle w:val="PL"/>
        <w:rPr>
          <w:lang w:eastAsia="en-GB"/>
        </w:rPr>
      </w:pPr>
      <w:r>
        <w:rPr>
          <w:lang w:eastAsia="zh-CN"/>
        </w:rPr>
        <w:t xml:space="preserve">        nf</w:t>
      </w:r>
      <w:r>
        <w:rPr>
          <w:lang w:eastAsia="en-GB"/>
        </w:rPr>
        <w:t>SetId</w:t>
      </w:r>
      <w:r>
        <w:rPr>
          <w:rFonts w:hint="eastAsia"/>
          <w:lang w:eastAsia="en-GB"/>
        </w:rPr>
        <w:t>List</w:t>
      </w:r>
      <w:r>
        <w:rPr>
          <w:lang w:eastAsia="en-GB"/>
        </w:rPr>
        <w:t>:</w:t>
      </w:r>
    </w:p>
    <w:p w14:paraId="38818551" w14:textId="77777777" w:rsidR="00F91982" w:rsidRDefault="00000000" w:rsidP="00DA5E17">
      <w:pPr>
        <w:pStyle w:val="PL"/>
        <w:rPr>
          <w:lang w:eastAsia="en-GB"/>
        </w:rPr>
      </w:pPr>
      <w:r>
        <w:rPr>
          <w:lang w:eastAsia="en-GB"/>
        </w:rPr>
        <w:t xml:space="preserve">          type: array</w:t>
      </w:r>
    </w:p>
    <w:p w14:paraId="5BE451C9" w14:textId="77777777" w:rsidR="00F91982" w:rsidRDefault="00000000" w:rsidP="00DA5E17">
      <w:pPr>
        <w:pStyle w:val="PL"/>
        <w:rPr>
          <w:lang w:eastAsia="en-GB"/>
        </w:rPr>
      </w:pPr>
      <w:r>
        <w:rPr>
          <w:lang w:eastAsia="en-GB"/>
        </w:rPr>
        <w:t xml:space="preserve">          items:</w:t>
      </w:r>
    </w:p>
    <w:p w14:paraId="6122724C" w14:textId="77777777" w:rsidR="00F91982" w:rsidRDefault="00000000" w:rsidP="00DA5E17">
      <w:pPr>
        <w:pStyle w:val="PL"/>
        <w:rPr>
          <w:lang w:eastAsia="en-GB"/>
        </w:rPr>
      </w:pPr>
      <w:r>
        <w:rPr>
          <w:lang w:eastAsia="en-GB"/>
        </w:rPr>
        <w:t xml:space="preserve">            $ref: 'TS29571_CommonData.yaml#/components/schemas/NfSetId'</w:t>
      </w:r>
    </w:p>
    <w:p w14:paraId="0187A521" w14:textId="77777777" w:rsidR="00F91982" w:rsidRDefault="00000000" w:rsidP="00DA5E17">
      <w:pPr>
        <w:pStyle w:val="PL"/>
        <w:rPr>
          <w:lang w:eastAsia="zh-CN"/>
        </w:rPr>
      </w:pPr>
      <w:r>
        <w:rPr>
          <w:lang w:eastAsia="en-GB"/>
        </w:rPr>
        <w:t xml:space="preserve">          </w:t>
      </w:r>
      <w:r>
        <w:rPr>
          <w:rFonts w:hint="eastAsia"/>
          <w:lang w:eastAsia="zh-CN"/>
        </w:rPr>
        <w:t>minI</w:t>
      </w:r>
      <w:r>
        <w:rPr>
          <w:lang w:eastAsia="en-GB"/>
        </w:rPr>
        <w:t>tems:</w:t>
      </w:r>
      <w:r>
        <w:rPr>
          <w:rFonts w:hint="eastAsia"/>
          <w:lang w:eastAsia="zh-CN"/>
        </w:rPr>
        <w:t xml:space="preserve"> 1</w:t>
      </w:r>
    </w:p>
    <w:p w14:paraId="4BD69C75" w14:textId="77777777" w:rsidR="00F91982" w:rsidRDefault="00000000" w:rsidP="00DA5E17">
      <w:pPr>
        <w:pStyle w:val="PL"/>
        <w:rPr>
          <w:lang w:eastAsia="en-GB"/>
        </w:rPr>
      </w:pPr>
      <w:r>
        <w:rPr>
          <w:lang w:eastAsia="zh-CN"/>
        </w:rPr>
        <w:t xml:space="preserve">        </w:t>
      </w:r>
      <w:r>
        <w:rPr>
          <w:rFonts w:hint="eastAsia"/>
          <w:lang w:eastAsia="zh-CN"/>
        </w:rPr>
        <w:t>servingScope</w:t>
      </w:r>
      <w:r>
        <w:rPr>
          <w:lang w:eastAsia="en-GB"/>
        </w:rPr>
        <w:t>:</w:t>
      </w:r>
    </w:p>
    <w:p w14:paraId="033D1A90" w14:textId="77777777" w:rsidR="00F91982" w:rsidRDefault="00000000" w:rsidP="00DA5E17">
      <w:pPr>
        <w:pStyle w:val="PL"/>
        <w:rPr>
          <w:lang w:eastAsia="en-GB"/>
        </w:rPr>
      </w:pPr>
      <w:r>
        <w:rPr>
          <w:lang w:eastAsia="en-GB"/>
        </w:rPr>
        <w:t xml:space="preserve">          type: array</w:t>
      </w:r>
    </w:p>
    <w:p w14:paraId="5A30AE06" w14:textId="77777777" w:rsidR="00F91982" w:rsidRDefault="00000000" w:rsidP="00DA5E17">
      <w:pPr>
        <w:pStyle w:val="PL"/>
        <w:rPr>
          <w:lang w:eastAsia="en-GB"/>
        </w:rPr>
      </w:pPr>
      <w:r>
        <w:rPr>
          <w:lang w:eastAsia="en-GB"/>
        </w:rPr>
        <w:t xml:space="preserve">          items:</w:t>
      </w:r>
    </w:p>
    <w:p w14:paraId="1891005D" w14:textId="77777777" w:rsidR="00F91982" w:rsidRDefault="00000000" w:rsidP="00DA5E17">
      <w:pPr>
        <w:pStyle w:val="PL"/>
        <w:rPr>
          <w:lang w:eastAsia="zh-CN"/>
        </w:rPr>
      </w:pPr>
      <w:r>
        <w:rPr>
          <w:lang w:eastAsia="en-GB"/>
        </w:rPr>
        <w:t xml:space="preserve">            </w:t>
      </w:r>
      <w:r>
        <w:rPr>
          <w:rFonts w:hint="eastAsia"/>
          <w:lang w:eastAsia="zh-CN"/>
        </w:rPr>
        <w:t>type: string</w:t>
      </w:r>
    </w:p>
    <w:p w14:paraId="0DC7B4A6" w14:textId="77777777" w:rsidR="00F91982" w:rsidRDefault="00000000" w:rsidP="00DA5E17">
      <w:pPr>
        <w:pStyle w:val="PL"/>
        <w:rPr>
          <w:lang w:eastAsia="zh-CN"/>
        </w:rPr>
      </w:pPr>
      <w:r>
        <w:rPr>
          <w:lang w:eastAsia="en-GB"/>
        </w:rPr>
        <w:t xml:space="preserve">          </w:t>
      </w:r>
      <w:r>
        <w:rPr>
          <w:rFonts w:hint="eastAsia"/>
          <w:lang w:eastAsia="zh-CN"/>
        </w:rPr>
        <w:t>minI</w:t>
      </w:r>
      <w:r>
        <w:rPr>
          <w:lang w:eastAsia="en-GB"/>
        </w:rPr>
        <w:t>tems:</w:t>
      </w:r>
      <w:r>
        <w:rPr>
          <w:rFonts w:hint="eastAsia"/>
          <w:lang w:eastAsia="zh-CN"/>
        </w:rPr>
        <w:t xml:space="preserve"> 1</w:t>
      </w:r>
    </w:p>
    <w:p w14:paraId="4169F502" w14:textId="77777777" w:rsidR="00F91982" w:rsidRDefault="00000000" w:rsidP="00DA5E17">
      <w:pPr>
        <w:pStyle w:val="PL"/>
        <w:rPr>
          <w:lang w:eastAsia="zh-CN"/>
        </w:rPr>
      </w:pPr>
      <w:r>
        <w:rPr>
          <w:lang w:eastAsia="zh-CN"/>
        </w:rPr>
        <w:t xml:space="preserve">        lcHSupportInd:</w:t>
      </w:r>
    </w:p>
    <w:p w14:paraId="18E92A1E" w14:textId="77777777" w:rsidR="00F91982" w:rsidRDefault="00000000" w:rsidP="00DA5E17">
      <w:pPr>
        <w:pStyle w:val="PL"/>
        <w:rPr>
          <w:lang w:eastAsia="en-GB"/>
        </w:rPr>
      </w:pPr>
      <w:r>
        <w:rPr>
          <w:lang w:eastAsia="en-GB"/>
        </w:rPr>
        <w:t xml:space="preserve">          type: boolean</w:t>
      </w:r>
    </w:p>
    <w:p w14:paraId="440172F3" w14:textId="77777777" w:rsidR="00F91982" w:rsidRDefault="00000000" w:rsidP="00DA5E17">
      <w:pPr>
        <w:pStyle w:val="PL"/>
        <w:rPr>
          <w:lang w:eastAsia="en-GB"/>
        </w:rPr>
      </w:pPr>
      <w:r>
        <w:rPr>
          <w:lang w:eastAsia="en-GB"/>
        </w:rPr>
        <w:t xml:space="preserve">          default: false</w:t>
      </w:r>
    </w:p>
    <w:p w14:paraId="06A3BB02" w14:textId="77777777" w:rsidR="00F91982" w:rsidRDefault="00000000" w:rsidP="00DA5E17">
      <w:pPr>
        <w:pStyle w:val="PL"/>
        <w:rPr>
          <w:lang w:eastAsia="zh-CN"/>
        </w:rPr>
      </w:pPr>
      <w:r>
        <w:rPr>
          <w:lang w:eastAsia="zh-CN"/>
        </w:rPr>
        <w:t xml:space="preserve">        olcHSupportInd:</w:t>
      </w:r>
    </w:p>
    <w:p w14:paraId="5249F053" w14:textId="77777777" w:rsidR="00F91982" w:rsidRDefault="00000000" w:rsidP="00DA5E17">
      <w:pPr>
        <w:pStyle w:val="PL"/>
        <w:rPr>
          <w:lang w:eastAsia="en-GB"/>
        </w:rPr>
      </w:pPr>
      <w:r>
        <w:rPr>
          <w:lang w:eastAsia="en-GB"/>
        </w:rPr>
        <w:t xml:space="preserve">          type: boolean</w:t>
      </w:r>
    </w:p>
    <w:p w14:paraId="79958D9F" w14:textId="77777777" w:rsidR="00F91982" w:rsidRDefault="00000000" w:rsidP="00DA5E17">
      <w:pPr>
        <w:pStyle w:val="PL"/>
        <w:rPr>
          <w:lang w:eastAsia="en-GB"/>
        </w:rPr>
      </w:pPr>
      <w:r>
        <w:rPr>
          <w:lang w:eastAsia="en-GB"/>
        </w:rPr>
        <w:t xml:space="preserve">          default: false</w:t>
      </w:r>
    </w:p>
    <w:p w14:paraId="7966F50F" w14:textId="77777777" w:rsidR="00F91982" w:rsidRDefault="00000000" w:rsidP="00DA5E17">
      <w:pPr>
        <w:pStyle w:val="PL"/>
        <w:rPr>
          <w:lang w:eastAsia="zh-CN"/>
        </w:rPr>
      </w:pPr>
      <w:r>
        <w:rPr>
          <w:rFonts w:hint="eastAsia"/>
          <w:lang w:eastAsia="zh-CN"/>
        </w:rPr>
        <w:t xml:space="preserve">        </w:t>
      </w:r>
      <w:r>
        <w:rPr>
          <w:lang w:eastAsia="zh-CN"/>
        </w:rPr>
        <w:t>nfSetRecoveryTimeList</w:t>
      </w:r>
      <w:r>
        <w:rPr>
          <w:rFonts w:hint="eastAsia"/>
          <w:lang w:eastAsia="zh-CN"/>
        </w:rPr>
        <w:t>:</w:t>
      </w:r>
    </w:p>
    <w:p w14:paraId="7DD43AA7" w14:textId="77777777" w:rsidR="00F91982" w:rsidRDefault="00000000" w:rsidP="00DA5E17">
      <w:pPr>
        <w:pStyle w:val="PL"/>
        <w:rPr>
          <w:lang w:eastAsia="zh-CN"/>
        </w:rPr>
      </w:pPr>
      <w:r>
        <w:rPr>
          <w:lang w:eastAsia="en-GB"/>
        </w:rPr>
        <w:t xml:space="preserve">          description: A map (list of key-value pairs) where NfSetId</w:t>
      </w:r>
      <w:r>
        <w:rPr>
          <w:rFonts w:cs="Arial"/>
          <w:szCs w:val="18"/>
          <w:lang w:eastAsia="en-GB"/>
        </w:rPr>
        <w:t xml:space="preserve"> </w:t>
      </w:r>
      <w:r>
        <w:rPr>
          <w:lang w:eastAsia="en-GB"/>
        </w:rPr>
        <w:t>serves as key of DateTime</w:t>
      </w:r>
    </w:p>
    <w:p w14:paraId="51DB22C3" w14:textId="77777777" w:rsidR="00F91982" w:rsidRDefault="00000000" w:rsidP="00DA5E17">
      <w:pPr>
        <w:pStyle w:val="PL"/>
        <w:rPr>
          <w:lang w:eastAsia="zh-CN"/>
        </w:rPr>
      </w:pPr>
      <w:r>
        <w:rPr>
          <w:rFonts w:hint="eastAsia"/>
          <w:lang w:eastAsia="zh-CN"/>
        </w:rPr>
        <w:t xml:space="preserve">          type: object</w:t>
      </w:r>
    </w:p>
    <w:p w14:paraId="5ED163B0" w14:textId="77777777" w:rsidR="00F91982" w:rsidRDefault="00000000" w:rsidP="00DA5E17">
      <w:pPr>
        <w:pStyle w:val="PL"/>
        <w:rPr>
          <w:lang w:eastAsia="zh-CN"/>
        </w:rPr>
      </w:pPr>
      <w:r>
        <w:rPr>
          <w:rFonts w:hint="eastAsia"/>
          <w:lang w:eastAsia="zh-CN"/>
        </w:rPr>
        <w:t xml:space="preserve">          additionalProperties:</w:t>
      </w:r>
    </w:p>
    <w:p w14:paraId="21EA3067" w14:textId="77777777" w:rsidR="00F91982" w:rsidRDefault="00000000" w:rsidP="00DA5E17">
      <w:pPr>
        <w:pStyle w:val="PL"/>
        <w:rPr>
          <w:lang w:eastAsia="en-GB"/>
        </w:rPr>
      </w:pPr>
      <w:r>
        <w:rPr>
          <w:lang w:eastAsia="en-GB"/>
        </w:rPr>
        <w:t xml:space="preserve">            $ref: 'TS29571_CommonData.yaml#/components/schemas/DateTime'</w:t>
      </w:r>
    </w:p>
    <w:p w14:paraId="304FB49D" w14:textId="77777777" w:rsidR="00F91982" w:rsidRDefault="00000000" w:rsidP="00DA5E17">
      <w:pPr>
        <w:pStyle w:val="PL"/>
        <w:rPr>
          <w:lang w:eastAsia="zh-CN"/>
        </w:rPr>
      </w:pPr>
      <w:r>
        <w:rPr>
          <w:rFonts w:hint="eastAsia"/>
          <w:lang w:eastAsia="zh-CN"/>
        </w:rPr>
        <w:t xml:space="preserve">          minProperties: 1</w:t>
      </w:r>
    </w:p>
    <w:p w14:paraId="7CD0B2AA" w14:textId="77777777" w:rsidR="00F91982" w:rsidRDefault="00000000" w:rsidP="00DA5E17">
      <w:pPr>
        <w:pStyle w:val="PL"/>
        <w:rPr>
          <w:lang w:eastAsia="zh-CN"/>
        </w:rPr>
      </w:pPr>
      <w:r>
        <w:rPr>
          <w:rFonts w:hint="eastAsia"/>
          <w:lang w:eastAsia="zh-CN"/>
        </w:rPr>
        <w:t xml:space="preserve">        </w:t>
      </w:r>
      <w:r>
        <w:rPr>
          <w:lang w:eastAsia="zh-CN"/>
        </w:rPr>
        <w:t>serviceSetRecoveryTimeList</w:t>
      </w:r>
      <w:r>
        <w:rPr>
          <w:rFonts w:hint="eastAsia"/>
          <w:lang w:eastAsia="zh-CN"/>
        </w:rPr>
        <w:t>:</w:t>
      </w:r>
    </w:p>
    <w:p w14:paraId="6D631678" w14:textId="77777777" w:rsidR="00F91982" w:rsidRDefault="00000000" w:rsidP="00DA5E17">
      <w:pPr>
        <w:pStyle w:val="PL"/>
        <w:rPr>
          <w:lang w:eastAsia="en-GB"/>
        </w:rPr>
      </w:pPr>
      <w:r>
        <w:rPr>
          <w:lang w:eastAsia="en-GB"/>
        </w:rPr>
        <w:t xml:space="preserve">          description: &gt;</w:t>
      </w:r>
    </w:p>
    <w:p w14:paraId="0D61FD65" w14:textId="77777777" w:rsidR="00F91982" w:rsidRDefault="00000000" w:rsidP="00DA5E17">
      <w:pPr>
        <w:pStyle w:val="PL"/>
        <w:rPr>
          <w:lang w:eastAsia="zh-CN"/>
        </w:rPr>
      </w:pPr>
      <w:r>
        <w:rPr>
          <w:lang w:eastAsia="en-GB"/>
        </w:rPr>
        <w:t xml:space="preserve">            A map (list of key-value pairs) where NfServiceSetId</w:t>
      </w:r>
      <w:r>
        <w:rPr>
          <w:rFonts w:cs="Arial"/>
          <w:szCs w:val="18"/>
          <w:lang w:eastAsia="en-GB"/>
        </w:rPr>
        <w:t xml:space="preserve"> </w:t>
      </w:r>
      <w:r>
        <w:rPr>
          <w:lang w:eastAsia="en-GB"/>
        </w:rPr>
        <w:t>serves as key of DateTime</w:t>
      </w:r>
    </w:p>
    <w:p w14:paraId="0342D2A7" w14:textId="77777777" w:rsidR="00F91982" w:rsidRDefault="00000000" w:rsidP="00DA5E17">
      <w:pPr>
        <w:pStyle w:val="PL"/>
        <w:rPr>
          <w:lang w:eastAsia="zh-CN"/>
        </w:rPr>
      </w:pPr>
      <w:r>
        <w:rPr>
          <w:rFonts w:hint="eastAsia"/>
          <w:lang w:eastAsia="zh-CN"/>
        </w:rPr>
        <w:t xml:space="preserve">          type: object</w:t>
      </w:r>
    </w:p>
    <w:p w14:paraId="359804AB" w14:textId="77777777" w:rsidR="00F91982" w:rsidRDefault="00000000" w:rsidP="00DA5E17">
      <w:pPr>
        <w:pStyle w:val="PL"/>
        <w:rPr>
          <w:lang w:eastAsia="zh-CN"/>
        </w:rPr>
      </w:pPr>
      <w:r>
        <w:rPr>
          <w:rFonts w:hint="eastAsia"/>
          <w:lang w:eastAsia="zh-CN"/>
        </w:rPr>
        <w:t xml:space="preserve">          additionalProperties:</w:t>
      </w:r>
    </w:p>
    <w:p w14:paraId="23F7F036" w14:textId="77777777" w:rsidR="00F91982" w:rsidRDefault="00000000" w:rsidP="00DA5E17">
      <w:pPr>
        <w:pStyle w:val="PL"/>
        <w:rPr>
          <w:lang w:eastAsia="en-GB"/>
        </w:rPr>
      </w:pPr>
      <w:r>
        <w:rPr>
          <w:lang w:eastAsia="en-GB"/>
        </w:rPr>
        <w:t xml:space="preserve">            $ref: 'TS29571_CommonData.yaml#/components/schemas/DateTime'</w:t>
      </w:r>
    </w:p>
    <w:p w14:paraId="79C71B29" w14:textId="77777777" w:rsidR="00F91982" w:rsidRDefault="00000000" w:rsidP="00DA5E17">
      <w:pPr>
        <w:pStyle w:val="PL"/>
        <w:rPr>
          <w:lang w:eastAsia="zh-CN"/>
        </w:rPr>
      </w:pPr>
      <w:r>
        <w:rPr>
          <w:rFonts w:hint="eastAsia"/>
          <w:lang w:eastAsia="zh-CN"/>
        </w:rPr>
        <w:t xml:space="preserve">          minProperties: 1</w:t>
      </w:r>
    </w:p>
    <w:p w14:paraId="6669E20A" w14:textId="77777777" w:rsidR="00F91982" w:rsidRDefault="00000000" w:rsidP="00DA5E17">
      <w:pPr>
        <w:pStyle w:val="PL"/>
        <w:rPr>
          <w:lang w:eastAsia="en-GB"/>
        </w:rPr>
      </w:pPr>
      <w:r>
        <w:rPr>
          <w:lang w:eastAsia="en-GB"/>
        </w:rPr>
        <w:t xml:space="preserve">        scpDomains:</w:t>
      </w:r>
    </w:p>
    <w:p w14:paraId="07117413" w14:textId="77777777" w:rsidR="00F91982" w:rsidRDefault="00000000" w:rsidP="00DA5E17">
      <w:pPr>
        <w:pStyle w:val="PL"/>
        <w:rPr>
          <w:lang w:eastAsia="en-GB"/>
        </w:rPr>
      </w:pPr>
      <w:r>
        <w:rPr>
          <w:lang w:eastAsia="en-GB"/>
        </w:rPr>
        <w:t xml:space="preserve">          type: array</w:t>
      </w:r>
    </w:p>
    <w:p w14:paraId="439EB998" w14:textId="77777777" w:rsidR="00F91982" w:rsidRDefault="00000000" w:rsidP="00DA5E17">
      <w:pPr>
        <w:pStyle w:val="PL"/>
        <w:rPr>
          <w:lang w:eastAsia="en-GB"/>
        </w:rPr>
      </w:pPr>
      <w:r>
        <w:rPr>
          <w:lang w:eastAsia="en-GB"/>
        </w:rPr>
        <w:t xml:space="preserve">          items:</w:t>
      </w:r>
    </w:p>
    <w:p w14:paraId="3B42DB01" w14:textId="77777777" w:rsidR="00F91982" w:rsidRDefault="00000000" w:rsidP="00DA5E17">
      <w:pPr>
        <w:pStyle w:val="PL"/>
        <w:rPr>
          <w:lang w:eastAsia="en-GB"/>
        </w:rPr>
      </w:pPr>
      <w:r>
        <w:rPr>
          <w:lang w:eastAsia="en-GB"/>
        </w:rPr>
        <w:t xml:space="preserve">            type: string</w:t>
      </w:r>
    </w:p>
    <w:p w14:paraId="0ED88697" w14:textId="77777777" w:rsidR="00F91982" w:rsidRDefault="00000000" w:rsidP="00DA5E17">
      <w:pPr>
        <w:pStyle w:val="PL"/>
        <w:rPr>
          <w:lang w:eastAsia="en-GB"/>
        </w:rPr>
      </w:pPr>
      <w:r>
        <w:rPr>
          <w:lang w:eastAsia="en-GB"/>
        </w:rPr>
        <w:lastRenderedPageBreak/>
        <w:t xml:space="preserve">          </w:t>
      </w:r>
      <w:r>
        <w:rPr>
          <w:rFonts w:hint="eastAsia"/>
          <w:lang w:eastAsia="zh-CN"/>
        </w:rPr>
        <w:t>minI</w:t>
      </w:r>
      <w:r>
        <w:rPr>
          <w:lang w:eastAsia="en-GB"/>
        </w:rPr>
        <w:t>tems:</w:t>
      </w:r>
      <w:r>
        <w:rPr>
          <w:rFonts w:hint="eastAsia"/>
          <w:lang w:eastAsia="zh-CN"/>
        </w:rPr>
        <w:t xml:space="preserve"> 1</w:t>
      </w:r>
    </w:p>
    <w:p w14:paraId="23AFFE70" w14:textId="77777777" w:rsidR="00F91982" w:rsidRDefault="00000000" w:rsidP="00DA5E17">
      <w:pPr>
        <w:pStyle w:val="PL"/>
        <w:rPr>
          <w:lang w:eastAsia="zh-CN"/>
        </w:rPr>
      </w:pPr>
      <w:r>
        <w:rPr>
          <w:rFonts w:hint="eastAsia"/>
          <w:lang w:eastAsia="zh-CN"/>
        </w:rPr>
        <w:t xml:space="preserve">        </w:t>
      </w:r>
      <w:r>
        <w:rPr>
          <w:lang w:eastAsia="zh-CN"/>
        </w:rPr>
        <w:t>scp</w:t>
      </w:r>
      <w:r>
        <w:rPr>
          <w:rFonts w:hint="eastAsia"/>
          <w:lang w:eastAsia="zh-CN"/>
        </w:rPr>
        <w:t>Info:</w:t>
      </w:r>
    </w:p>
    <w:p w14:paraId="31C0CF47"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ScpInfo</w:t>
      </w:r>
      <w:r>
        <w:rPr>
          <w:lang w:eastAsia="en-GB"/>
        </w:rPr>
        <w:t>'</w:t>
      </w:r>
    </w:p>
    <w:p w14:paraId="4CDCA04C" w14:textId="77777777" w:rsidR="00F91982" w:rsidRDefault="00000000" w:rsidP="00DA5E17">
      <w:pPr>
        <w:pStyle w:val="PL"/>
        <w:rPr>
          <w:lang w:eastAsia="zh-CN"/>
        </w:rPr>
      </w:pPr>
      <w:r>
        <w:rPr>
          <w:rFonts w:hint="eastAsia"/>
          <w:lang w:eastAsia="zh-CN"/>
        </w:rPr>
        <w:t xml:space="preserve">        </w:t>
      </w:r>
      <w:r>
        <w:rPr>
          <w:lang w:eastAsia="zh-CN"/>
        </w:rPr>
        <w:t>sepp</w:t>
      </w:r>
      <w:r>
        <w:rPr>
          <w:rFonts w:hint="eastAsia"/>
          <w:lang w:eastAsia="zh-CN"/>
        </w:rPr>
        <w:t>Info:</w:t>
      </w:r>
    </w:p>
    <w:p w14:paraId="46FE64B7"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SeppInfo</w:t>
      </w:r>
      <w:r>
        <w:rPr>
          <w:lang w:eastAsia="en-GB"/>
        </w:rPr>
        <w:t>'</w:t>
      </w:r>
    </w:p>
    <w:p w14:paraId="286AA9E8" w14:textId="77777777" w:rsidR="00F91982" w:rsidRDefault="00000000" w:rsidP="00DA5E17">
      <w:pPr>
        <w:pStyle w:val="PL"/>
        <w:rPr>
          <w:lang w:eastAsia="en-GB"/>
        </w:rPr>
      </w:pPr>
      <w:r>
        <w:rPr>
          <w:lang w:eastAsia="en-GB"/>
        </w:rPr>
        <w:t xml:space="preserve">        vendorId:</w:t>
      </w:r>
    </w:p>
    <w:p w14:paraId="1F04F290"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#/components/schemas/VendorId'</w:t>
      </w:r>
    </w:p>
    <w:p w14:paraId="1BDA4A84" w14:textId="77777777" w:rsidR="00F91982" w:rsidRDefault="00000000" w:rsidP="00DA5E17">
      <w:pPr>
        <w:pStyle w:val="PL"/>
        <w:rPr>
          <w:lang w:eastAsia="en-GB"/>
        </w:rPr>
      </w:pPr>
      <w:r>
        <w:rPr>
          <w:lang w:eastAsia="en-GB"/>
        </w:rPr>
        <w:t xml:space="preserve">        supportedVendorSpecificFeatures:</w:t>
      </w:r>
    </w:p>
    <w:p w14:paraId="20697961" w14:textId="77777777" w:rsidR="00F91982" w:rsidRDefault="00000000" w:rsidP="00DA5E17">
      <w:pPr>
        <w:pStyle w:val="PL"/>
        <w:rPr>
          <w:lang w:eastAsia="en-GB"/>
        </w:rPr>
      </w:pPr>
      <w:r>
        <w:rPr>
          <w:lang w:eastAsia="en-GB"/>
        </w:rPr>
        <w:t xml:space="preserve">          description: &gt;</w:t>
      </w:r>
    </w:p>
    <w:p w14:paraId="09624666" w14:textId="77777777" w:rsidR="00F91982" w:rsidRDefault="00000000" w:rsidP="00DA5E17">
      <w:pPr>
        <w:pStyle w:val="PL"/>
        <w:rPr>
          <w:rFonts w:cs="Arial"/>
          <w:szCs w:val="18"/>
          <w:lang w:eastAsia="en-GB"/>
        </w:rPr>
      </w:pPr>
      <w:r>
        <w:rPr>
          <w:lang w:eastAsia="en-GB"/>
        </w:rPr>
        <w:t xml:space="preserve">            </w:t>
      </w:r>
      <w:r>
        <w:rPr>
          <w:rFonts w:cs="Arial"/>
          <w:szCs w:val="18"/>
          <w:lang w:eastAsia="en-GB"/>
        </w:rPr>
        <w:t>The key of the map is the IANA-assigned SMI Network Management Private Enterprise Codes</w:t>
      </w:r>
    </w:p>
    <w:p w14:paraId="1A336776" w14:textId="77777777" w:rsidR="00F91982" w:rsidRDefault="00000000" w:rsidP="00DA5E17">
      <w:pPr>
        <w:pStyle w:val="PL"/>
        <w:rPr>
          <w:lang w:eastAsia="en-GB"/>
        </w:rPr>
      </w:pPr>
      <w:r>
        <w:rPr>
          <w:lang w:eastAsia="en-GB"/>
        </w:rPr>
        <w:t xml:space="preserve">          type: object</w:t>
      </w:r>
    </w:p>
    <w:p w14:paraId="4114DA61" w14:textId="77777777" w:rsidR="00F91982" w:rsidRDefault="00000000" w:rsidP="00DA5E17">
      <w:pPr>
        <w:pStyle w:val="PL"/>
        <w:rPr>
          <w:lang w:eastAsia="en-GB"/>
        </w:rPr>
      </w:pPr>
      <w:r>
        <w:rPr>
          <w:lang w:eastAsia="en-GB"/>
        </w:rPr>
        <w:t xml:space="preserve">          additionalProperties:</w:t>
      </w:r>
    </w:p>
    <w:p w14:paraId="580AA423" w14:textId="77777777" w:rsidR="00F91982" w:rsidRDefault="00000000" w:rsidP="00DA5E17">
      <w:pPr>
        <w:pStyle w:val="PL"/>
        <w:rPr>
          <w:lang w:eastAsia="en-GB"/>
        </w:rPr>
      </w:pPr>
      <w:r>
        <w:rPr>
          <w:lang w:eastAsia="en-GB"/>
        </w:rPr>
        <w:t xml:space="preserve">            type: array</w:t>
      </w:r>
    </w:p>
    <w:p w14:paraId="2B47B7F2" w14:textId="77777777" w:rsidR="00F91982" w:rsidRDefault="00000000" w:rsidP="00DA5E17">
      <w:pPr>
        <w:pStyle w:val="PL"/>
        <w:rPr>
          <w:lang w:eastAsia="en-GB"/>
        </w:rPr>
      </w:pPr>
      <w:r>
        <w:rPr>
          <w:lang w:eastAsia="en-GB"/>
        </w:rPr>
        <w:t xml:space="preserve">            items:</w:t>
      </w:r>
    </w:p>
    <w:p w14:paraId="79688199"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#/components/schemas/VendorSpecificFeature'</w:t>
      </w:r>
    </w:p>
    <w:p w14:paraId="3940BDBF" w14:textId="77777777" w:rsidR="00F91982" w:rsidRDefault="00000000" w:rsidP="00DA5E17">
      <w:pPr>
        <w:pStyle w:val="PL"/>
        <w:rPr>
          <w:lang w:eastAsia="en-GB"/>
        </w:rPr>
      </w:pPr>
      <w:r>
        <w:rPr>
          <w:lang w:eastAsia="en-GB"/>
        </w:rPr>
        <w:t xml:space="preserve">            minItems: 1</w:t>
      </w:r>
    </w:p>
    <w:p w14:paraId="03BC2946" w14:textId="77777777" w:rsidR="00F91982" w:rsidRDefault="00000000" w:rsidP="00DA5E17">
      <w:pPr>
        <w:pStyle w:val="PL"/>
        <w:rPr>
          <w:lang w:eastAsia="en-GB"/>
        </w:rPr>
      </w:pPr>
      <w:r>
        <w:rPr>
          <w:lang w:eastAsia="en-GB"/>
        </w:rPr>
        <w:t xml:space="preserve">          minProperties: 1</w:t>
      </w:r>
    </w:p>
    <w:p w14:paraId="64881095" w14:textId="77777777" w:rsidR="00F91982" w:rsidRDefault="00000000" w:rsidP="00DA5E17">
      <w:pPr>
        <w:pStyle w:val="PL"/>
        <w:rPr>
          <w:lang w:eastAsia="zh-CN"/>
        </w:rPr>
      </w:pPr>
      <w:r>
        <w:rPr>
          <w:lang w:eastAsia="en-GB"/>
        </w:rPr>
        <w:t xml:space="preserve">        </w:t>
      </w:r>
      <w:r>
        <w:rPr>
          <w:lang w:eastAsia="zh-CN"/>
        </w:rPr>
        <w:t>aanf</w:t>
      </w:r>
      <w:r>
        <w:rPr>
          <w:lang w:eastAsia="en-GB"/>
        </w:rPr>
        <w:t>InfoList:</w:t>
      </w:r>
    </w:p>
    <w:p w14:paraId="52F12022" w14:textId="77777777" w:rsidR="00F91982" w:rsidRDefault="00000000" w:rsidP="00DA5E17">
      <w:pPr>
        <w:pStyle w:val="PL"/>
        <w:rPr>
          <w:lang w:eastAsia="zh-CN"/>
        </w:rPr>
      </w:pPr>
      <w:r>
        <w:rPr>
          <w:rFonts w:hint="eastAsia"/>
          <w:lang w:eastAsia="zh-CN"/>
        </w:rPr>
        <w:t xml:space="preserve">          type: object</w:t>
      </w:r>
    </w:p>
    <w:p w14:paraId="076AA9CC" w14:textId="77777777" w:rsidR="00F91982" w:rsidRDefault="00000000" w:rsidP="00DA5E17">
      <w:pPr>
        <w:pStyle w:val="PL"/>
        <w:rPr>
          <w:lang w:eastAsia="en-GB"/>
        </w:rPr>
      </w:pPr>
      <w:r>
        <w:rPr>
          <w:lang w:eastAsia="en-GB"/>
        </w:rPr>
        <w:t xml:space="preserve">          description: &gt;</w:t>
      </w:r>
    </w:p>
    <w:p w14:paraId="2200AABD"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0EA2CDE9" w14:textId="77777777" w:rsidR="00F91982" w:rsidRDefault="00000000" w:rsidP="00DA5E17">
      <w:pPr>
        <w:pStyle w:val="PL"/>
        <w:rPr>
          <w:lang w:eastAsia="zh-CN"/>
        </w:rPr>
      </w:pPr>
      <w:r>
        <w:rPr>
          <w:lang w:val="en-US" w:eastAsia="en-GB"/>
        </w:rPr>
        <w:t xml:space="preserve">           </w:t>
      </w:r>
      <w:r>
        <w:rPr>
          <w:lang w:eastAsia="en-GB"/>
        </w:rPr>
        <w:t xml:space="preserve"> serves as key of AanfInfo</w:t>
      </w:r>
    </w:p>
    <w:p w14:paraId="16C20E6E" w14:textId="77777777" w:rsidR="00F91982" w:rsidRDefault="00000000" w:rsidP="00DA5E17">
      <w:pPr>
        <w:pStyle w:val="PL"/>
        <w:rPr>
          <w:lang w:eastAsia="zh-CN"/>
        </w:rPr>
      </w:pPr>
      <w:r>
        <w:rPr>
          <w:rFonts w:hint="eastAsia"/>
          <w:lang w:eastAsia="zh-CN"/>
        </w:rPr>
        <w:t xml:space="preserve">          additionalProperties:</w:t>
      </w:r>
    </w:p>
    <w:p w14:paraId="2DB060F0"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Aanf</w:t>
      </w:r>
      <w:r>
        <w:rPr>
          <w:lang w:eastAsia="en-GB"/>
        </w:rPr>
        <w:t>Info'</w:t>
      </w:r>
    </w:p>
    <w:p w14:paraId="62839BE5" w14:textId="77777777" w:rsidR="00F91982" w:rsidRDefault="00000000" w:rsidP="00DA5E17">
      <w:pPr>
        <w:pStyle w:val="PL"/>
        <w:rPr>
          <w:lang w:eastAsia="zh-CN"/>
        </w:rPr>
      </w:pPr>
      <w:r>
        <w:rPr>
          <w:rFonts w:hint="eastAsia"/>
          <w:lang w:eastAsia="zh-CN"/>
        </w:rPr>
        <w:t xml:space="preserve">          minProperties: 1</w:t>
      </w:r>
    </w:p>
    <w:p w14:paraId="6E008FAF" w14:textId="77777777" w:rsidR="00F91982" w:rsidRDefault="00000000" w:rsidP="00DA5E17">
      <w:pPr>
        <w:pStyle w:val="PL"/>
        <w:rPr>
          <w:lang w:eastAsia="en-GB"/>
        </w:rPr>
      </w:pPr>
      <w:r>
        <w:rPr>
          <w:lang w:eastAsia="en-GB"/>
        </w:rPr>
        <w:t xml:space="preserve">        </w:t>
      </w:r>
      <w:r>
        <w:rPr>
          <w:lang w:eastAsia="zh-CN"/>
        </w:rPr>
        <w:t>mfaf</w:t>
      </w:r>
      <w:r>
        <w:rPr>
          <w:rFonts w:hint="eastAsia"/>
          <w:lang w:eastAsia="zh-CN"/>
        </w:rPr>
        <w:t>Info</w:t>
      </w:r>
      <w:r>
        <w:rPr>
          <w:lang w:eastAsia="en-GB"/>
        </w:rPr>
        <w:t>:</w:t>
      </w:r>
    </w:p>
    <w:p w14:paraId="26951134"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Mfaf</w:t>
      </w:r>
      <w:r>
        <w:rPr>
          <w:rFonts w:hint="eastAsia"/>
          <w:lang w:eastAsia="zh-CN"/>
        </w:rPr>
        <w:t>Info</w:t>
      </w:r>
      <w:r>
        <w:rPr>
          <w:lang w:eastAsia="en-GB"/>
        </w:rPr>
        <w:t>'</w:t>
      </w:r>
    </w:p>
    <w:p w14:paraId="3FC1CFA2" w14:textId="77777777" w:rsidR="00F91982" w:rsidRDefault="00000000" w:rsidP="00DA5E17">
      <w:pPr>
        <w:pStyle w:val="PL"/>
        <w:rPr>
          <w:lang w:eastAsia="zh-CN"/>
        </w:rPr>
      </w:pPr>
      <w:r>
        <w:rPr>
          <w:lang w:eastAsia="en-GB"/>
        </w:rPr>
        <w:t xml:space="preserve">        </w:t>
      </w:r>
      <w:r>
        <w:rPr>
          <w:lang w:eastAsia="zh-CN"/>
        </w:rPr>
        <w:t>easdf</w:t>
      </w:r>
      <w:r>
        <w:rPr>
          <w:lang w:eastAsia="en-GB"/>
        </w:rPr>
        <w:t>InfoList:</w:t>
      </w:r>
    </w:p>
    <w:p w14:paraId="0947483B" w14:textId="77777777" w:rsidR="00F91982" w:rsidRDefault="00000000" w:rsidP="00DA5E17">
      <w:pPr>
        <w:pStyle w:val="PL"/>
        <w:rPr>
          <w:lang w:eastAsia="zh-CN"/>
        </w:rPr>
      </w:pPr>
      <w:r>
        <w:rPr>
          <w:rFonts w:hint="eastAsia"/>
          <w:lang w:eastAsia="zh-CN"/>
        </w:rPr>
        <w:t xml:space="preserve">          type: object</w:t>
      </w:r>
    </w:p>
    <w:p w14:paraId="0EAAB2C3" w14:textId="77777777" w:rsidR="00F91982" w:rsidRDefault="00000000" w:rsidP="00DA5E17">
      <w:pPr>
        <w:pStyle w:val="PL"/>
        <w:rPr>
          <w:lang w:eastAsia="en-GB"/>
        </w:rPr>
      </w:pPr>
      <w:r>
        <w:rPr>
          <w:lang w:eastAsia="en-GB"/>
        </w:rPr>
        <w:t xml:space="preserve">          description: &gt;</w:t>
      </w:r>
    </w:p>
    <w:p w14:paraId="4598A693" w14:textId="77777777" w:rsidR="00F91982" w:rsidRDefault="00000000" w:rsidP="00DA5E17">
      <w:pPr>
        <w:pStyle w:val="PL"/>
        <w:rPr>
          <w:lang w:val="en-US" w:eastAsia="en-GB"/>
        </w:rPr>
      </w:pPr>
      <w:r>
        <w:rPr>
          <w:lang w:eastAsia="en-GB"/>
        </w:rPr>
        <w:t xml:space="preserve">            A </w:t>
      </w:r>
      <w:proofErr w:type="gramStart"/>
      <w:r>
        <w:rPr>
          <w:lang w:eastAsia="en-GB"/>
        </w:rPr>
        <w:t>map(</w:t>
      </w:r>
      <w:proofErr w:type="gramEnd"/>
      <w:r>
        <w:rPr>
          <w:lang w:eastAsia="en-GB"/>
        </w:rPr>
        <w:t xml:space="preserve">list of key-value pairs) where </w:t>
      </w:r>
      <w:r>
        <w:rPr>
          <w:rFonts w:cs="Arial"/>
          <w:szCs w:val="18"/>
          <w:lang w:eastAsia="zh-CN"/>
        </w:rPr>
        <w:t xml:space="preserve">a (unique) </w:t>
      </w:r>
      <w:r>
        <w:rPr>
          <w:lang w:val="en-US" w:eastAsia="en-GB"/>
        </w:rPr>
        <w:t>valid JSON string</w:t>
      </w:r>
    </w:p>
    <w:p w14:paraId="0C3B370A" w14:textId="77777777" w:rsidR="00F91982" w:rsidRDefault="00000000" w:rsidP="00DA5E17">
      <w:pPr>
        <w:pStyle w:val="PL"/>
        <w:rPr>
          <w:lang w:eastAsia="zh-CN"/>
        </w:rPr>
      </w:pPr>
      <w:r>
        <w:rPr>
          <w:lang w:val="en-US" w:eastAsia="en-GB"/>
        </w:rPr>
        <w:t xml:space="preserve">           </w:t>
      </w:r>
      <w:r>
        <w:rPr>
          <w:lang w:eastAsia="en-GB"/>
        </w:rPr>
        <w:t xml:space="preserve"> serves as key of </w:t>
      </w:r>
      <w:r>
        <w:rPr>
          <w:lang w:eastAsia="zh-CN"/>
        </w:rPr>
        <w:t>Easdf</w:t>
      </w:r>
      <w:r>
        <w:rPr>
          <w:lang w:eastAsia="en-GB"/>
        </w:rPr>
        <w:t>Info</w:t>
      </w:r>
    </w:p>
    <w:p w14:paraId="56BB21BF" w14:textId="77777777" w:rsidR="00F91982" w:rsidRDefault="00000000" w:rsidP="00DA5E17">
      <w:pPr>
        <w:pStyle w:val="PL"/>
        <w:rPr>
          <w:lang w:eastAsia="zh-CN"/>
        </w:rPr>
      </w:pPr>
      <w:r>
        <w:rPr>
          <w:rFonts w:hint="eastAsia"/>
          <w:lang w:eastAsia="zh-CN"/>
        </w:rPr>
        <w:t xml:space="preserve">          additionalProperties:</w:t>
      </w:r>
    </w:p>
    <w:p w14:paraId="640A6F2E"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Easdf</w:t>
      </w:r>
      <w:r>
        <w:rPr>
          <w:lang w:eastAsia="en-GB"/>
        </w:rPr>
        <w:t>Info'</w:t>
      </w:r>
    </w:p>
    <w:p w14:paraId="7F582CE5" w14:textId="77777777" w:rsidR="00F91982" w:rsidRDefault="00000000" w:rsidP="00DA5E17">
      <w:pPr>
        <w:pStyle w:val="PL"/>
        <w:rPr>
          <w:lang w:eastAsia="zh-CN"/>
        </w:rPr>
      </w:pPr>
      <w:r>
        <w:rPr>
          <w:rFonts w:hint="eastAsia"/>
          <w:lang w:eastAsia="zh-CN"/>
        </w:rPr>
        <w:t xml:space="preserve">          minProperties: 1</w:t>
      </w:r>
    </w:p>
    <w:p w14:paraId="74BF50B0" w14:textId="77777777" w:rsidR="00F91982" w:rsidRDefault="00000000" w:rsidP="00DA5E17">
      <w:pPr>
        <w:pStyle w:val="PL"/>
        <w:rPr>
          <w:lang w:eastAsia="en-GB"/>
        </w:rPr>
      </w:pPr>
      <w:r>
        <w:rPr>
          <w:lang w:eastAsia="en-GB"/>
        </w:rPr>
        <w:t xml:space="preserve">        </w:t>
      </w:r>
      <w:r>
        <w:rPr>
          <w:lang w:eastAsia="zh-CN"/>
        </w:rPr>
        <w:t>dccf</w:t>
      </w:r>
      <w:r>
        <w:rPr>
          <w:rFonts w:hint="eastAsia"/>
          <w:lang w:eastAsia="zh-CN"/>
        </w:rPr>
        <w:t>Info</w:t>
      </w:r>
      <w:r>
        <w:rPr>
          <w:lang w:eastAsia="en-GB"/>
        </w:rPr>
        <w:t>:</w:t>
      </w:r>
    </w:p>
    <w:p w14:paraId="6A8767BF"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Dccf</w:t>
      </w:r>
      <w:r>
        <w:rPr>
          <w:rFonts w:hint="eastAsia"/>
          <w:lang w:eastAsia="zh-CN"/>
        </w:rPr>
        <w:t>Info</w:t>
      </w:r>
      <w:r>
        <w:rPr>
          <w:lang w:eastAsia="en-GB"/>
        </w:rPr>
        <w:t>'</w:t>
      </w:r>
    </w:p>
    <w:p w14:paraId="67A3F54F" w14:textId="77777777" w:rsidR="00F91982" w:rsidRDefault="00000000" w:rsidP="00DA5E17">
      <w:pPr>
        <w:pStyle w:val="PL"/>
        <w:rPr>
          <w:lang w:eastAsia="en-GB"/>
        </w:rPr>
      </w:pPr>
      <w:r>
        <w:rPr>
          <w:lang w:eastAsia="en-GB"/>
        </w:rPr>
        <w:t xml:space="preserve">        </w:t>
      </w:r>
      <w:r>
        <w:rPr>
          <w:lang w:eastAsia="zh-CN"/>
        </w:rPr>
        <w:t>nsacfInfo</w:t>
      </w:r>
      <w:r>
        <w:rPr>
          <w:lang w:eastAsia="en-GB"/>
        </w:rPr>
        <w:t>List:</w:t>
      </w:r>
    </w:p>
    <w:p w14:paraId="1806B942" w14:textId="77777777" w:rsidR="00F91982" w:rsidRDefault="00000000" w:rsidP="00DA5E17">
      <w:pPr>
        <w:pStyle w:val="PL"/>
        <w:rPr>
          <w:lang w:eastAsia="en-GB"/>
        </w:rPr>
      </w:pPr>
      <w:r>
        <w:rPr>
          <w:lang w:eastAsia="en-GB"/>
        </w:rPr>
        <w:t xml:space="preserve">          description: &gt;</w:t>
      </w:r>
    </w:p>
    <w:p w14:paraId="54FDDF7C"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2A736EF7" w14:textId="77777777" w:rsidR="00F91982" w:rsidRDefault="00000000" w:rsidP="00DA5E17">
      <w:pPr>
        <w:pStyle w:val="PL"/>
        <w:rPr>
          <w:lang w:eastAsia="en-GB"/>
        </w:rPr>
      </w:pPr>
      <w:r>
        <w:rPr>
          <w:lang w:val="en-US" w:eastAsia="en-GB"/>
        </w:rPr>
        <w:t xml:space="preserve">           </w:t>
      </w:r>
      <w:r>
        <w:rPr>
          <w:lang w:eastAsia="en-GB"/>
        </w:rPr>
        <w:t xml:space="preserve"> serves as key of </w:t>
      </w:r>
      <w:r>
        <w:rPr>
          <w:lang w:eastAsia="zh-CN"/>
        </w:rPr>
        <w:t>NsacfInfo</w:t>
      </w:r>
    </w:p>
    <w:p w14:paraId="2974C82F" w14:textId="77777777" w:rsidR="00F91982" w:rsidRDefault="00000000" w:rsidP="00DA5E17">
      <w:pPr>
        <w:pStyle w:val="PL"/>
        <w:rPr>
          <w:lang w:eastAsia="zh-CN"/>
        </w:rPr>
      </w:pPr>
      <w:r>
        <w:rPr>
          <w:lang w:eastAsia="zh-CN"/>
        </w:rPr>
        <w:t xml:space="preserve">          type: object</w:t>
      </w:r>
    </w:p>
    <w:p w14:paraId="00306D5F" w14:textId="77777777" w:rsidR="00F91982" w:rsidRDefault="00000000" w:rsidP="00DA5E17">
      <w:pPr>
        <w:pStyle w:val="PL"/>
        <w:rPr>
          <w:lang w:eastAsia="zh-CN"/>
        </w:rPr>
      </w:pPr>
      <w:r>
        <w:rPr>
          <w:lang w:eastAsia="zh-CN"/>
        </w:rPr>
        <w:t xml:space="preserve">          additionalProperties:</w:t>
      </w:r>
    </w:p>
    <w:p w14:paraId="5CE09520" w14:textId="77777777" w:rsidR="00F91982" w:rsidRDefault="00000000" w:rsidP="00DA5E17">
      <w:pPr>
        <w:pStyle w:val="PL"/>
        <w:rPr>
          <w:lang w:eastAsia="zh-CN"/>
        </w:rPr>
      </w:pPr>
      <w:r>
        <w:rPr>
          <w:lang w:eastAsia="zh-CN"/>
        </w:rPr>
        <w:t xml:space="preserve">            $ref: </w:t>
      </w:r>
      <w:r>
        <w:rPr>
          <w:lang w:eastAsia="en-GB"/>
        </w:rPr>
        <w:t>'</w:t>
      </w:r>
      <w:r>
        <w:rPr>
          <w:lang w:val="en-US" w:eastAsia="en-GB"/>
        </w:rPr>
        <w:t>TS29510_Nnrf_NFManagement.yaml</w:t>
      </w:r>
      <w:r>
        <w:rPr>
          <w:lang w:eastAsia="en-GB"/>
        </w:rPr>
        <w:t>#/components/schemas/</w:t>
      </w:r>
      <w:r>
        <w:rPr>
          <w:lang w:val="en-US" w:eastAsia="en-GB"/>
        </w:rPr>
        <w:t>NsacfInfo</w:t>
      </w:r>
      <w:r>
        <w:rPr>
          <w:lang w:eastAsia="en-GB"/>
        </w:rPr>
        <w:t>'</w:t>
      </w:r>
    </w:p>
    <w:p w14:paraId="2EC5CEA2" w14:textId="77777777" w:rsidR="00F91982" w:rsidRDefault="00000000" w:rsidP="00DA5E17">
      <w:pPr>
        <w:pStyle w:val="PL"/>
        <w:rPr>
          <w:lang w:eastAsia="zh-CN"/>
        </w:rPr>
      </w:pPr>
      <w:r>
        <w:rPr>
          <w:lang w:eastAsia="zh-CN"/>
        </w:rPr>
        <w:t xml:space="preserve">          minProperties: 1</w:t>
      </w:r>
    </w:p>
    <w:p w14:paraId="7594F530" w14:textId="77777777" w:rsidR="00F91982" w:rsidRDefault="00000000" w:rsidP="00DA5E17">
      <w:pPr>
        <w:pStyle w:val="PL"/>
        <w:rPr>
          <w:lang w:eastAsia="en-GB"/>
        </w:rPr>
      </w:pPr>
      <w:r>
        <w:rPr>
          <w:lang w:eastAsia="en-GB"/>
        </w:rPr>
        <w:t xml:space="preserve">        mbS</w:t>
      </w:r>
      <w:r>
        <w:rPr>
          <w:rFonts w:hint="eastAsia"/>
          <w:lang w:eastAsia="zh-CN"/>
        </w:rPr>
        <w:t>m</w:t>
      </w:r>
      <w:r>
        <w:rPr>
          <w:lang w:eastAsia="en-GB"/>
        </w:rPr>
        <w:t>fInfoList:</w:t>
      </w:r>
    </w:p>
    <w:p w14:paraId="6E8F388E" w14:textId="77777777" w:rsidR="00F91982" w:rsidRDefault="00000000" w:rsidP="00DA5E17">
      <w:pPr>
        <w:pStyle w:val="PL"/>
        <w:rPr>
          <w:lang w:eastAsia="en-GB"/>
        </w:rPr>
      </w:pPr>
      <w:r>
        <w:rPr>
          <w:lang w:eastAsia="en-GB"/>
        </w:rPr>
        <w:t xml:space="preserve">          description: &gt;</w:t>
      </w:r>
    </w:p>
    <w:p w14:paraId="0779A530"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60C2D0D1" w14:textId="77777777" w:rsidR="00F91982" w:rsidRDefault="00000000" w:rsidP="00DA5E17">
      <w:pPr>
        <w:pStyle w:val="PL"/>
        <w:rPr>
          <w:lang w:eastAsia="zh-CN"/>
        </w:rPr>
      </w:pPr>
      <w:r>
        <w:rPr>
          <w:lang w:val="en-US" w:eastAsia="en-GB"/>
        </w:rPr>
        <w:t xml:space="preserve">           </w:t>
      </w:r>
      <w:r>
        <w:rPr>
          <w:lang w:eastAsia="en-GB"/>
        </w:rPr>
        <w:t xml:space="preserve"> serves as key of Mb</w:t>
      </w:r>
      <w:r>
        <w:rPr>
          <w:rFonts w:hint="eastAsia"/>
          <w:lang w:eastAsia="zh-CN"/>
        </w:rPr>
        <w:t>SmfInfo</w:t>
      </w:r>
    </w:p>
    <w:p w14:paraId="2CD1CC7A" w14:textId="77777777" w:rsidR="00F91982" w:rsidRDefault="00000000" w:rsidP="00DA5E17">
      <w:pPr>
        <w:pStyle w:val="PL"/>
        <w:rPr>
          <w:lang w:eastAsia="zh-CN"/>
        </w:rPr>
      </w:pPr>
      <w:r>
        <w:rPr>
          <w:rFonts w:hint="eastAsia"/>
          <w:lang w:eastAsia="zh-CN"/>
        </w:rPr>
        <w:t xml:space="preserve">          type: object</w:t>
      </w:r>
    </w:p>
    <w:p w14:paraId="079E230A" w14:textId="77777777" w:rsidR="00F91982" w:rsidRDefault="00000000" w:rsidP="00DA5E17">
      <w:pPr>
        <w:pStyle w:val="PL"/>
        <w:rPr>
          <w:lang w:eastAsia="zh-CN"/>
        </w:rPr>
      </w:pPr>
      <w:r>
        <w:rPr>
          <w:rFonts w:hint="eastAsia"/>
          <w:lang w:eastAsia="zh-CN"/>
        </w:rPr>
        <w:t xml:space="preserve">          additionalProperties:</w:t>
      </w:r>
    </w:p>
    <w:p w14:paraId="58B2EB62"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#/components/schemas/Mb</w:t>
      </w:r>
      <w:r>
        <w:rPr>
          <w:lang w:eastAsia="zh-CN"/>
        </w:rPr>
        <w:t>Smf</w:t>
      </w:r>
      <w:r>
        <w:rPr>
          <w:lang w:eastAsia="en-GB"/>
        </w:rPr>
        <w:t>Info'</w:t>
      </w:r>
    </w:p>
    <w:p w14:paraId="62FCE3A5" w14:textId="77777777" w:rsidR="00F91982" w:rsidRDefault="00000000" w:rsidP="00DA5E17">
      <w:pPr>
        <w:pStyle w:val="PL"/>
        <w:rPr>
          <w:lang w:eastAsia="zh-CN"/>
        </w:rPr>
      </w:pPr>
      <w:r>
        <w:rPr>
          <w:rFonts w:hint="eastAsia"/>
          <w:lang w:eastAsia="zh-CN"/>
        </w:rPr>
        <w:t xml:space="preserve">          minProperties: 1</w:t>
      </w:r>
    </w:p>
    <w:p w14:paraId="1AB61101" w14:textId="77777777" w:rsidR="00F91982" w:rsidRDefault="00000000" w:rsidP="00DA5E17">
      <w:pPr>
        <w:pStyle w:val="PL"/>
        <w:rPr>
          <w:lang w:eastAsia="zh-CN"/>
        </w:rPr>
      </w:pPr>
      <w:r>
        <w:rPr>
          <w:lang w:eastAsia="zh-CN"/>
        </w:rPr>
        <w:t xml:space="preserve">        tsctsf</w:t>
      </w:r>
      <w:r>
        <w:rPr>
          <w:rFonts w:hint="eastAsia"/>
          <w:lang w:eastAsia="zh-CN"/>
        </w:rPr>
        <w:t>Info</w:t>
      </w:r>
      <w:r>
        <w:rPr>
          <w:lang w:eastAsia="zh-CN"/>
        </w:rPr>
        <w:t>List</w:t>
      </w:r>
      <w:r>
        <w:rPr>
          <w:rFonts w:hint="eastAsia"/>
          <w:lang w:eastAsia="zh-CN"/>
        </w:rPr>
        <w:t>:</w:t>
      </w:r>
    </w:p>
    <w:p w14:paraId="55B70198" w14:textId="77777777" w:rsidR="00F91982" w:rsidRDefault="00000000" w:rsidP="00DA5E17">
      <w:pPr>
        <w:pStyle w:val="PL"/>
        <w:rPr>
          <w:lang w:eastAsia="zh-CN"/>
        </w:rPr>
      </w:pPr>
      <w:r>
        <w:rPr>
          <w:rFonts w:hint="eastAsia"/>
          <w:lang w:eastAsia="zh-CN"/>
        </w:rPr>
        <w:t xml:space="preserve">          type: object</w:t>
      </w:r>
    </w:p>
    <w:p w14:paraId="68C500D4" w14:textId="77777777" w:rsidR="00F91982" w:rsidRDefault="00000000" w:rsidP="00DA5E17">
      <w:pPr>
        <w:pStyle w:val="PL"/>
        <w:rPr>
          <w:lang w:eastAsia="en-GB"/>
        </w:rPr>
      </w:pPr>
      <w:r>
        <w:rPr>
          <w:lang w:eastAsia="en-GB"/>
        </w:rPr>
        <w:t xml:space="preserve">          description: &gt;</w:t>
      </w:r>
    </w:p>
    <w:p w14:paraId="68BDB255"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506F679B" w14:textId="77777777" w:rsidR="00F91982" w:rsidRDefault="00000000" w:rsidP="00DA5E17">
      <w:pPr>
        <w:pStyle w:val="PL"/>
        <w:rPr>
          <w:lang w:eastAsia="zh-CN"/>
        </w:rPr>
      </w:pPr>
      <w:r>
        <w:rPr>
          <w:lang w:val="en-US" w:eastAsia="en-GB"/>
        </w:rPr>
        <w:t xml:space="preserve">           </w:t>
      </w:r>
      <w:r>
        <w:rPr>
          <w:lang w:eastAsia="en-GB"/>
        </w:rPr>
        <w:t xml:space="preserve"> serves as key of TsctsfInfo</w:t>
      </w:r>
    </w:p>
    <w:p w14:paraId="5CE68165" w14:textId="77777777" w:rsidR="00F91982" w:rsidRDefault="00000000" w:rsidP="00DA5E17">
      <w:pPr>
        <w:pStyle w:val="PL"/>
        <w:rPr>
          <w:lang w:eastAsia="zh-CN"/>
        </w:rPr>
      </w:pPr>
      <w:r>
        <w:rPr>
          <w:rFonts w:hint="eastAsia"/>
          <w:lang w:eastAsia="zh-CN"/>
        </w:rPr>
        <w:t xml:space="preserve">          additionalProperties:</w:t>
      </w:r>
    </w:p>
    <w:p w14:paraId="11FEE29A"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Tsctsf</w:t>
      </w:r>
      <w:r>
        <w:rPr>
          <w:rFonts w:hint="eastAsia"/>
          <w:lang w:eastAsia="zh-CN"/>
        </w:rPr>
        <w:t>Info</w:t>
      </w:r>
      <w:r>
        <w:rPr>
          <w:lang w:eastAsia="en-GB"/>
        </w:rPr>
        <w:t>'</w:t>
      </w:r>
    </w:p>
    <w:p w14:paraId="7A47D86D" w14:textId="77777777" w:rsidR="00F91982" w:rsidRDefault="00000000" w:rsidP="00DA5E17">
      <w:pPr>
        <w:pStyle w:val="PL"/>
        <w:rPr>
          <w:lang w:eastAsia="zh-CN"/>
        </w:rPr>
      </w:pPr>
      <w:r>
        <w:rPr>
          <w:rFonts w:hint="eastAsia"/>
          <w:lang w:eastAsia="zh-CN"/>
        </w:rPr>
        <w:t xml:space="preserve">          minProperties: 1</w:t>
      </w:r>
    </w:p>
    <w:p w14:paraId="3146CD6D" w14:textId="77777777" w:rsidR="00F91982" w:rsidRDefault="00000000" w:rsidP="00DA5E17">
      <w:pPr>
        <w:pStyle w:val="PL"/>
        <w:rPr>
          <w:lang w:eastAsia="en-GB"/>
        </w:rPr>
      </w:pPr>
      <w:r>
        <w:rPr>
          <w:lang w:eastAsia="en-GB"/>
        </w:rPr>
        <w:t xml:space="preserve">        mbUpfInfoList:</w:t>
      </w:r>
    </w:p>
    <w:p w14:paraId="0443A3F2" w14:textId="77777777" w:rsidR="00F91982" w:rsidRDefault="00000000" w:rsidP="00DA5E17">
      <w:pPr>
        <w:pStyle w:val="PL"/>
        <w:rPr>
          <w:lang w:eastAsia="en-GB"/>
        </w:rPr>
      </w:pPr>
      <w:r>
        <w:rPr>
          <w:lang w:eastAsia="en-GB"/>
        </w:rPr>
        <w:t xml:space="preserve">          description: &gt;</w:t>
      </w:r>
    </w:p>
    <w:p w14:paraId="31F52A1F"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255DAB60" w14:textId="77777777" w:rsidR="00F91982" w:rsidRDefault="00000000" w:rsidP="00DA5E17">
      <w:pPr>
        <w:pStyle w:val="PL"/>
        <w:rPr>
          <w:lang w:eastAsia="zh-CN"/>
        </w:rPr>
      </w:pPr>
      <w:r>
        <w:rPr>
          <w:lang w:val="en-US" w:eastAsia="en-GB"/>
        </w:rPr>
        <w:t xml:space="preserve">           </w:t>
      </w:r>
      <w:r>
        <w:rPr>
          <w:lang w:eastAsia="en-GB"/>
        </w:rPr>
        <w:t xml:space="preserve"> serves as key of MbUpfInfo</w:t>
      </w:r>
    </w:p>
    <w:p w14:paraId="158439A0" w14:textId="77777777" w:rsidR="00F91982" w:rsidRDefault="00000000" w:rsidP="00DA5E17">
      <w:pPr>
        <w:pStyle w:val="PL"/>
        <w:rPr>
          <w:lang w:eastAsia="zh-CN"/>
        </w:rPr>
      </w:pPr>
      <w:r>
        <w:rPr>
          <w:rFonts w:hint="eastAsia"/>
          <w:lang w:eastAsia="zh-CN"/>
        </w:rPr>
        <w:t xml:space="preserve">          type: object</w:t>
      </w:r>
    </w:p>
    <w:p w14:paraId="0CA36800" w14:textId="77777777" w:rsidR="00F91982" w:rsidRDefault="00000000" w:rsidP="00DA5E17">
      <w:pPr>
        <w:pStyle w:val="PL"/>
        <w:rPr>
          <w:lang w:eastAsia="zh-CN"/>
        </w:rPr>
      </w:pPr>
      <w:r>
        <w:rPr>
          <w:rFonts w:hint="eastAsia"/>
          <w:lang w:eastAsia="zh-CN"/>
        </w:rPr>
        <w:t xml:space="preserve">          additionalProperties:</w:t>
      </w:r>
    </w:p>
    <w:p w14:paraId="73D9764E"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#/components/schemas/MbUpfInfo'</w:t>
      </w:r>
    </w:p>
    <w:p w14:paraId="789C71EA" w14:textId="77777777" w:rsidR="00F91982" w:rsidRDefault="00000000" w:rsidP="00DA5E17">
      <w:pPr>
        <w:pStyle w:val="PL"/>
        <w:rPr>
          <w:lang w:eastAsia="zh-CN"/>
        </w:rPr>
      </w:pPr>
      <w:r>
        <w:rPr>
          <w:rFonts w:hint="eastAsia"/>
          <w:lang w:eastAsia="zh-CN"/>
        </w:rPr>
        <w:t xml:space="preserve">          minProperties: 1</w:t>
      </w:r>
    </w:p>
    <w:p w14:paraId="24CB0749" w14:textId="77777777" w:rsidR="00F91982" w:rsidRDefault="00000000" w:rsidP="00DA5E17">
      <w:pPr>
        <w:pStyle w:val="PL"/>
        <w:rPr>
          <w:lang w:eastAsia="en-GB"/>
        </w:rPr>
      </w:pPr>
      <w:r>
        <w:rPr>
          <w:lang w:eastAsia="en-GB"/>
        </w:rPr>
        <w:t xml:space="preserve">        </w:t>
      </w:r>
      <w:r>
        <w:rPr>
          <w:lang w:val="en-IN" w:eastAsia="en-GB"/>
        </w:rPr>
        <w:t>trustAfInfo</w:t>
      </w:r>
      <w:r>
        <w:rPr>
          <w:lang w:eastAsia="en-GB"/>
        </w:rPr>
        <w:t>:</w:t>
      </w:r>
    </w:p>
    <w:p w14:paraId="1BE336F1" w14:textId="77777777" w:rsidR="00F91982" w:rsidRDefault="00000000" w:rsidP="00DA5E17">
      <w:pPr>
        <w:pStyle w:val="PL"/>
        <w:rPr>
          <w:lang w:eastAsia="zh-CN"/>
        </w:rPr>
      </w:pPr>
      <w:r>
        <w:rPr>
          <w:lang w:eastAsia="en-GB"/>
        </w:rPr>
        <w:t xml:space="preserve">          $ref: </w:t>
      </w:r>
      <w:r>
        <w:rPr>
          <w:lang w:val="en-US" w:eastAsia="en-GB"/>
        </w:rPr>
        <w:t>'TS29510_Nnrf_NFManagement.yaml#/components/schemas</w:t>
      </w:r>
      <w:r>
        <w:rPr>
          <w:lang w:eastAsia="en-GB"/>
        </w:rPr>
        <w:t>/</w:t>
      </w:r>
      <w:r>
        <w:rPr>
          <w:lang w:val="en-IN" w:eastAsia="en-GB"/>
        </w:rPr>
        <w:t>TrustAfInfo</w:t>
      </w:r>
      <w:r>
        <w:rPr>
          <w:lang w:eastAsia="en-GB"/>
        </w:rPr>
        <w:t>'</w:t>
      </w:r>
    </w:p>
    <w:p w14:paraId="76BF7099" w14:textId="77777777" w:rsidR="00F91982" w:rsidRDefault="00000000" w:rsidP="00DA5E17">
      <w:pPr>
        <w:pStyle w:val="PL"/>
        <w:rPr>
          <w:lang w:eastAsia="en-GB"/>
        </w:rPr>
      </w:pPr>
      <w:r>
        <w:rPr>
          <w:lang w:eastAsia="en-GB"/>
        </w:rPr>
        <w:t xml:space="preserve">        </w:t>
      </w:r>
      <w:r>
        <w:rPr>
          <w:rFonts w:hint="eastAsia"/>
          <w:lang w:eastAsia="zh-CN"/>
        </w:rPr>
        <w:t>nssaaf</w:t>
      </w:r>
      <w:r>
        <w:rPr>
          <w:lang w:eastAsia="en-GB"/>
        </w:rPr>
        <w:t>Info:</w:t>
      </w:r>
    </w:p>
    <w:p w14:paraId="294F8E80" w14:textId="77777777" w:rsidR="00F91982" w:rsidRDefault="00000000" w:rsidP="00DA5E17">
      <w:pPr>
        <w:pStyle w:val="PL"/>
        <w:rPr>
          <w:lang w:eastAsia="zh-CN"/>
        </w:rPr>
      </w:pPr>
      <w:r>
        <w:rPr>
          <w:lang w:eastAsia="en-GB"/>
        </w:rPr>
        <w:t xml:space="preserve">          $ref: '</w:t>
      </w:r>
      <w:r>
        <w:rPr>
          <w:lang w:val="en-US" w:eastAsia="en-GB"/>
        </w:rPr>
        <w:t>TS29510_Nnrf_NFManagement.yaml</w:t>
      </w:r>
      <w:r>
        <w:rPr>
          <w:lang w:eastAsia="en-GB"/>
        </w:rPr>
        <w:t>#/components/schemas/</w:t>
      </w:r>
      <w:r>
        <w:rPr>
          <w:rFonts w:hint="eastAsia"/>
          <w:lang w:eastAsia="zh-CN"/>
        </w:rPr>
        <w:t>Nssaaf</w:t>
      </w:r>
      <w:r>
        <w:rPr>
          <w:lang w:eastAsia="en-GB"/>
        </w:rPr>
        <w:t>Info'</w:t>
      </w:r>
    </w:p>
    <w:p w14:paraId="6C1A9425" w14:textId="77777777" w:rsidR="00F91982" w:rsidRDefault="00000000" w:rsidP="00DA5E17">
      <w:pPr>
        <w:pStyle w:val="PL"/>
        <w:rPr>
          <w:lang w:eastAsia="en-GB"/>
        </w:rPr>
      </w:pPr>
      <w:r>
        <w:rPr>
          <w:lang w:eastAsia="en-GB"/>
        </w:rPr>
        <w:t xml:space="preserve">        hniList:</w:t>
      </w:r>
    </w:p>
    <w:p w14:paraId="52B252DD" w14:textId="77777777" w:rsidR="00F91982" w:rsidRDefault="00000000" w:rsidP="00DA5E17">
      <w:pPr>
        <w:pStyle w:val="PL"/>
        <w:rPr>
          <w:lang w:eastAsia="en-GB"/>
        </w:rPr>
      </w:pPr>
      <w:r>
        <w:rPr>
          <w:lang w:eastAsia="en-GB"/>
        </w:rPr>
        <w:t xml:space="preserve">          type: array</w:t>
      </w:r>
    </w:p>
    <w:p w14:paraId="1E21D934" w14:textId="77777777" w:rsidR="00F91982" w:rsidRDefault="00000000" w:rsidP="00DA5E17">
      <w:pPr>
        <w:pStyle w:val="PL"/>
        <w:rPr>
          <w:lang w:eastAsia="en-GB"/>
        </w:rPr>
      </w:pPr>
      <w:r>
        <w:rPr>
          <w:lang w:eastAsia="en-GB"/>
        </w:rPr>
        <w:t xml:space="preserve">          items:</w:t>
      </w:r>
    </w:p>
    <w:p w14:paraId="13966F78" w14:textId="77777777" w:rsidR="00F91982" w:rsidRDefault="00000000" w:rsidP="00DA5E17">
      <w:pPr>
        <w:pStyle w:val="PL"/>
        <w:rPr>
          <w:lang w:eastAsia="en-GB"/>
        </w:rPr>
      </w:pPr>
      <w:r>
        <w:rPr>
          <w:lang w:eastAsia="en-GB"/>
        </w:rPr>
        <w:t xml:space="preserve">            $ref: </w:t>
      </w:r>
      <w:r>
        <w:rPr>
          <w:lang w:val="en-US" w:eastAsia="en-GB"/>
        </w:rPr>
        <w:t>'</w:t>
      </w:r>
      <w:r>
        <w:rPr>
          <w:lang w:eastAsia="en-GB"/>
        </w:rPr>
        <w:t>TS29571_CommonData.yaml#/components/schemas/Fqdn'</w:t>
      </w:r>
    </w:p>
    <w:p w14:paraId="0D3EFE54" w14:textId="77777777" w:rsidR="00F91982" w:rsidRDefault="00000000" w:rsidP="00DA5E17">
      <w:pPr>
        <w:pStyle w:val="PL"/>
        <w:rPr>
          <w:lang w:eastAsia="en-GB"/>
        </w:rPr>
      </w:pPr>
      <w:r>
        <w:rPr>
          <w:lang w:eastAsia="en-GB"/>
        </w:rPr>
        <w:t xml:space="preserve">          minItems: 1</w:t>
      </w:r>
    </w:p>
    <w:p w14:paraId="44AF84AD" w14:textId="77777777" w:rsidR="00F91982" w:rsidRDefault="00000000" w:rsidP="00DA5E17">
      <w:pPr>
        <w:pStyle w:val="PL"/>
        <w:rPr>
          <w:lang w:eastAsia="en-GB"/>
        </w:rPr>
      </w:pPr>
      <w:r>
        <w:rPr>
          <w:lang w:eastAsia="en-GB"/>
        </w:rPr>
        <w:lastRenderedPageBreak/>
        <w:t xml:space="preserve">        iwmscInfo:</w:t>
      </w:r>
    </w:p>
    <w:p w14:paraId="1C81C87A" w14:textId="77777777" w:rsidR="00F91982" w:rsidRDefault="00000000" w:rsidP="00DA5E17">
      <w:pPr>
        <w:pStyle w:val="PL"/>
        <w:rPr>
          <w:lang w:val="en-US" w:eastAsia="en-GB"/>
        </w:rPr>
      </w:pPr>
      <w:r>
        <w:rPr>
          <w:lang w:val="en-US" w:eastAsia="en-GB"/>
        </w:rPr>
        <w:t xml:space="preserve">          $ref: 'TS29510_Nnrf_NFManagement.yaml#/components/schemas/IwmscInfo'</w:t>
      </w:r>
    </w:p>
    <w:p w14:paraId="39F4ABD0" w14:textId="77777777" w:rsidR="00F91982" w:rsidRDefault="00000000" w:rsidP="00DA5E17">
      <w:pPr>
        <w:pStyle w:val="PL"/>
        <w:rPr>
          <w:lang w:eastAsia="en-GB"/>
        </w:rPr>
      </w:pPr>
      <w:r>
        <w:rPr>
          <w:lang w:eastAsia="en-GB"/>
        </w:rPr>
        <w:t xml:space="preserve">        mnpfInfo:</w:t>
      </w:r>
    </w:p>
    <w:p w14:paraId="7A702CF1" w14:textId="77777777" w:rsidR="00F91982" w:rsidRDefault="00000000" w:rsidP="00DA5E17">
      <w:pPr>
        <w:pStyle w:val="PL"/>
        <w:rPr>
          <w:lang w:val="en-US" w:eastAsia="en-GB"/>
        </w:rPr>
      </w:pPr>
      <w:r>
        <w:rPr>
          <w:lang w:val="en-US" w:eastAsia="en-GB"/>
        </w:rPr>
        <w:t xml:space="preserve">          $ref: 'TS29510_Nnrf_NFManagement.yaml#/components/schemas/MnpfInfo'</w:t>
      </w:r>
    </w:p>
    <w:p w14:paraId="3C790659" w14:textId="77777777" w:rsidR="00F91982" w:rsidRDefault="00000000" w:rsidP="00DA5E17">
      <w:pPr>
        <w:pStyle w:val="PL"/>
        <w:rPr>
          <w:lang w:eastAsia="en-GB"/>
        </w:rPr>
      </w:pPr>
      <w:r>
        <w:rPr>
          <w:lang w:eastAsia="en-GB"/>
        </w:rPr>
        <w:t xml:space="preserve">        smsfInfo:</w:t>
      </w:r>
    </w:p>
    <w:p w14:paraId="09F55449" w14:textId="77777777" w:rsidR="00F91982" w:rsidRDefault="00000000" w:rsidP="00DA5E17">
      <w:pPr>
        <w:pStyle w:val="PL"/>
        <w:rPr>
          <w:lang w:eastAsia="en-GB"/>
        </w:rPr>
      </w:pPr>
      <w:r>
        <w:rPr>
          <w:lang w:eastAsia="en-GB"/>
        </w:rPr>
        <w:t xml:space="preserve">          $ref: 'TS29510_Nnrf_NFManagement.yaml#/components/schemas/SmsfInfo'</w:t>
      </w:r>
    </w:p>
    <w:p w14:paraId="23AF20BB" w14:textId="77777777" w:rsidR="00F91982" w:rsidRDefault="00000000" w:rsidP="00DA5E17">
      <w:pPr>
        <w:pStyle w:val="PL"/>
        <w:rPr>
          <w:ins w:id="322" w:author="Rong" w:date="2023-05-08T20:28:00Z"/>
        </w:rPr>
      </w:pPr>
      <w:ins w:id="323" w:author="Rong" w:date="2023-05-08T20:28:00Z">
        <w:r>
          <w:t xml:space="preserve">        mrfInfoList:</w:t>
        </w:r>
      </w:ins>
    </w:p>
    <w:p w14:paraId="10875FDB" w14:textId="77777777" w:rsidR="00F91982" w:rsidRDefault="00000000" w:rsidP="00DA5E17">
      <w:pPr>
        <w:pStyle w:val="PL"/>
        <w:rPr>
          <w:ins w:id="324" w:author="Rong" w:date="2023-05-08T20:28:00Z"/>
          <w:lang w:eastAsia="zh-CN"/>
        </w:rPr>
      </w:pPr>
      <w:ins w:id="325" w:author="Rong" w:date="2023-05-08T20:28:00Z">
        <w:r>
          <w:rPr>
            <w:rFonts w:hint="eastAsia"/>
            <w:lang w:eastAsia="zh-CN"/>
          </w:rPr>
          <w:t xml:space="preserve">          type: object</w:t>
        </w:r>
      </w:ins>
    </w:p>
    <w:p w14:paraId="347517B2" w14:textId="77777777" w:rsidR="00F91982" w:rsidRDefault="00000000" w:rsidP="00DA5E17">
      <w:pPr>
        <w:pStyle w:val="PL"/>
        <w:rPr>
          <w:ins w:id="326" w:author="Rong" w:date="2023-05-08T20:28:00Z"/>
        </w:rPr>
      </w:pPr>
      <w:ins w:id="327" w:author="Rong" w:date="2023-05-08T20:28:00Z">
        <w:r>
          <w:t xml:space="preserve">          description: &gt;</w:t>
        </w:r>
      </w:ins>
    </w:p>
    <w:p w14:paraId="0B1AD7EA" w14:textId="77777777" w:rsidR="00F91982" w:rsidRDefault="00000000" w:rsidP="00DA5E17">
      <w:pPr>
        <w:pStyle w:val="PL"/>
        <w:rPr>
          <w:ins w:id="328" w:author="Rong" w:date="2023-05-08T20:28:00Z"/>
          <w:lang w:val="en-US"/>
        </w:rPr>
      </w:pPr>
      <w:ins w:id="329" w:author="Rong" w:date="2023-05-08T20:28:00Z">
        <w:r>
          <w:t xml:space="preserve">            A map (list of key-value pairs) where </w:t>
        </w:r>
        <w:r>
          <w:rPr>
            <w:rFonts w:cs="Arial"/>
            <w:szCs w:val="18"/>
            <w:lang w:eastAsia="zh-CN"/>
          </w:rPr>
          <w:t xml:space="preserve">a (unique) </w:t>
        </w:r>
        <w:r>
          <w:rPr>
            <w:lang w:val="en-US"/>
          </w:rPr>
          <w:t>valid JSON string</w:t>
        </w:r>
      </w:ins>
    </w:p>
    <w:p w14:paraId="1FD9F417" w14:textId="77777777" w:rsidR="00F91982" w:rsidRDefault="00000000" w:rsidP="00DA5E17">
      <w:pPr>
        <w:pStyle w:val="PL"/>
        <w:rPr>
          <w:ins w:id="330" w:author="Rong" w:date="2023-05-08T20:28:00Z"/>
          <w:lang w:eastAsia="zh-CN"/>
        </w:rPr>
      </w:pPr>
      <w:ins w:id="331" w:author="Rong" w:date="2023-05-08T20:28:00Z">
        <w:r>
          <w:rPr>
            <w:lang w:val="en-US"/>
          </w:rPr>
          <w:t xml:space="preserve">           </w:t>
        </w:r>
        <w:r>
          <w:t xml:space="preserve"> serves as key of </w:t>
        </w:r>
      </w:ins>
      <w:ins w:id="332" w:author="Rong" w:date="2023-05-08T20:30:00Z">
        <w:r>
          <w:t>M</w:t>
        </w:r>
      </w:ins>
      <w:ins w:id="333" w:author="Rong" w:date="2023-05-08T20:29:00Z">
        <w:r>
          <w:t>rf</w:t>
        </w:r>
      </w:ins>
      <w:ins w:id="334" w:author="Rong" w:date="2023-05-08T20:28:00Z">
        <w:r>
          <w:t>Info</w:t>
        </w:r>
      </w:ins>
    </w:p>
    <w:p w14:paraId="0775E628" w14:textId="77777777" w:rsidR="00F91982" w:rsidRDefault="00000000" w:rsidP="00DA5E17">
      <w:pPr>
        <w:pStyle w:val="PL"/>
        <w:rPr>
          <w:ins w:id="335" w:author="Rong" w:date="2023-05-08T20:28:00Z"/>
          <w:lang w:eastAsia="zh-CN"/>
        </w:rPr>
      </w:pPr>
      <w:ins w:id="336" w:author="Rong" w:date="2023-05-08T20:28:00Z">
        <w:r>
          <w:rPr>
            <w:rFonts w:hint="eastAsia"/>
            <w:lang w:eastAsia="zh-CN"/>
          </w:rPr>
          <w:t xml:space="preserve">          additionalProperties:</w:t>
        </w:r>
      </w:ins>
    </w:p>
    <w:p w14:paraId="510B512A" w14:textId="77777777" w:rsidR="00F91982" w:rsidRDefault="00000000" w:rsidP="00DA5E17">
      <w:pPr>
        <w:pStyle w:val="PL"/>
        <w:rPr>
          <w:ins w:id="337" w:author="Rong" w:date="2023-05-08T20:28:00Z"/>
          <w:lang w:eastAsia="zh-CN"/>
        </w:rPr>
      </w:pPr>
      <w:ins w:id="338" w:author="Rong" w:date="2023-05-08T20:28:00Z">
        <w:r>
          <w:rPr>
            <w:rFonts w:hint="eastAsia"/>
            <w:lang w:eastAsia="zh-CN"/>
          </w:rPr>
          <w:t xml:space="preserve">          </w:t>
        </w:r>
        <w:r>
          <w:rPr>
            <w:lang w:eastAsia="zh-CN"/>
          </w:rPr>
          <w:t xml:space="preserve">  </w:t>
        </w:r>
        <w:r>
          <w:t>$ref: '#/components/schemas/</w:t>
        </w:r>
      </w:ins>
      <w:ins w:id="339" w:author="Rong" w:date="2023-05-08T20:30:00Z">
        <w:r>
          <w:rPr>
            <w:lang w:eastAsia="zh-CN"/>
          </w:rPr>
          <w:t>M</w:t>
        </w:r>
      </w:ins>
      <w:ins w:id="340" w:author="Rong" w:date="2023-05-08T20:29:00Z">
        <w:r>
          <w:rPr>
            <w:lang w:eastAsia="zh-CN"/>
          </w:rPr>
          <w:t>rf</w:t>
        </w:r>
      </w:ins>
      <w:ins w:id="341" w:author="Rong" w:date="2023-05-08T20:28:00Z">
        <w:r>
          <w:t>Info'</w:t>
        </w:r>
      </w:ins>
    </w:p>
    <w:p w14:paraId="3A35A0C9" w14:textId="77777777" w:rsidR="00F91982" w:rsidRDefault="00000000" w:rsidP="00DA5E17">
      <w:pPr>
        <w:pStyle w:val="PL"/>
        <w:rPr>
          <w:ins w:id="342" w:author="Rong" w:date="2023-05-08T20:28:00Z"/>
          <w:lang w:eastAsia="zh-CN"/>
        </w:rPr>
      </w:pPr>
      <w:ins w:id="343" w:author="Rong" w:date="2023-05-08T20:28:00Z">
        <w:r>
          <w:rPr>
            <w:rFonts w:hint="eastAsia"/>
            <w:lang w:eastAsia="zh-CN"/>
          </w:rPr>
          <w:t xml:space="preserve">          minProperties: </w:t>
        </w:r>
        <w:r>
          <w:rPr>
            <w:lang w:eastAsia="zh-CN"/>
          </w:rPr>
          <w:t>1</w:t>
        </w:r>
      </w:ins>
    </w:p>
    <w:p w14:paraId="36660168" w14:textId="77777777" w:rsidR="00F91982" w:rsidRDefault="00000000" w:rsidP="00DA5E17">
      <w:pPr>
        <w:pStyle w:val="PL"/>
        <w:rPr>
          <w:ins w:id="344" w:author="Rong" w:date="2023-05-08T20:36:00Z"/>
        </w:rPr>
      </w:pPr>
      <w:ins w:id="345" w:author="Rong" w:date="2023-05-08T20:36:00Z">
        <w:r>
          <w:t xml:space="preserve">        mrfpInfoList:</w:t>
        </w:r>
      </w:ins>
    </w:p>
    <w:p w14:paraId="0250CA14" w14:textId="77777777" w:rsidR="00F91982" w:rsidRDefault="00000000" w:rsidP="00DA5E17">
      <w:pPr>
        <w:pStyle w:val="PL"/>
        <w:rPr>
          <w:ins w:id="346" w:author="Rong" w:date="2023-05-08T20:36:00Z"/>
          <w:lang w:eastAsia="zh-CN"/>
        </w:rPr>
      </w:pPr>
      <w:ins w:id="347" w:author="Rong" w:date="2023-05-08T20:36:00Z">
        <w:r>
          <w:rPr>
            <w:rFonts w:hint="eastAsia"/>
            <w:lang w:eastAsia="zh-CN"/>
          </w:rPr>
          <w:t xml:space="preserve">          type: object</w:t>
        </w:r>
      </w:ins>
    </w:p>
    <w:p w14:paraId="706505D4" w14:textId="77777777" w:rsidR="00F91982" w:rsidRDefault="00000000" w:rsidP="00DA5E17">
      <w:pPr>
        <w:pStyle w:val="PL"/>
        <w:rPr>
          <w:ins w:id="348" w:author="Rong" w:date="2023-05-08T20:36:00Z"/>
        </w:rPr>
      </w:pPr>
      <w:ins w:id="349" w:author="Rong" w:date="2023-05-08T20:36:00Z">
        <w:r>
          <w:t xml:space="preserve">          description: &gt;</w:t>
        </w:r>
      </w:ins>
    </w:p>
    <w:p w14:paraId="6E9D886E" w14:textId="77777777" w:rsidR="00F91982" w:rsidRDefault="00000000" w:rsidP="00DA5E17">
      <w:pPr>
        <w:pStyle w:val="PL"/>
        <w:rPr>
          <w:ins w:id="350" w:author="Rong" w:date="2023-05-08T20:36:00Z"/>
          <w:lang w:val="en-US"/>
        </w:rPr>
      </w:pPr>
      <w:ins w:id="351" w:author="Rong" w:date="2023-05-08T20:36:00Z">
        <w:r>
          <w:t xml:space="preserve">            A map (list of key-value pairs) where </w:t>
        </w:r>
        <w:r>
          <w:rPr>
            <w:rFonts w:cs="Arial"/>
            <w:szCs w:val="18"/>
            <w:lang w:eastAsia="zh-CN"/>
          </w:rPr>
          <w:t xml:space="preserve">a (unique) </w:t>
        </w:r>
        <w:r>
          <w:rPr>
            <w:lang w:val="en-US"/>
          </w:rPr>
          <w:t>valid JSON string</w:t>
        </w:r>
      </w:ins>
    </w:p>
    <w:p w14:paraId="2C87E2D1" w14:textId="77777777" w:rsidR="00F91982" w:rsidRDefault="00000000" w:rsidP="00DA5E17">
      <w:pPr>
        <w:pStyle w:val="PL"/>
        <w:rPr>
          <w:ins w:id="352" w:author="Rong" w:date="2023-05-08T20:36:00Z"/>
          <w:lang w:eastAsia="zh-CN"/>
        </w:rPr>
      </w:pPr>
      <w:ins w:id="353" w:author="Rong" w:date="2023-05-08T20:36:00Z">
        <w:r>
          <w:rPr>
            <w:lang w:val="en-US"/>
          </w:rPr>
          <w:t xml:space="preserve">           </w:t>
        </w:r>
        <w:r>
          <w:t xml:space="preserve"> serves as key of MrfpInfo</w:t>
        </w:r>
      </w:ins>
    </w:p>
    <w:p w14:paraId="74153354" w14:textId="77777777" w:rsidR="00F91982" w:rsidRDefault="00000000" w:rsidP="00DA5E17">
      <w:pPr>
        <w:pStyle w:val="PL"/>
        <w:rPr>
          <w:ins w:id="354" w:author="Rong" w:date="2023-05-08T20:36:00Z"/>
          <w:lang w:eastAsia="zh-CN"/>
        </w:rPr>
      </w:pPr>
      <w:ins w:id="355" w:author="Rong" w:date="2023-05-08T20:36:00Z">
        <w:r>
          <w:rPr>
            <w:rFonts w:hint="eastAsia"/>
            <w:lang w:eastAsia="zh-CN"/>
          </w:rPr>
          <w:t xml:space="preserve">          additionalProperties:</w:t>
        </w:r>
      </w:ins>
    </w:p>
    <w:p w14:paraId="6C5F21B0" w14:textId="77777777" w:rsidR="00F91982" w:rsidRDefault="00000000" w:rsidP="00DA5E17">
      <w:pPr>
        <w:pStyle w:val="PL"/>
        <w:rPr>
          <w:ins w:id="356" w:author="Rong" w:date="2023-05-08T20:36:00Z"/>
          <w:lang w:eastAsia="zh-CN"/>
        </w:rPr>
      </w:pPr>
      <w:ins w:id="357" w:author="Rong" w:date="2023-05-08T20:36:00Z">
        <w:r>
          <w:rPr>
            <w:rFonts w:hint="eastAsia"/>
            <w:lang w:eastAsia="zh-CN"/>
          </w:rPr>
          <w:t xml:space="preserve">          </w:t>
        </w:r>
        <w:r>
          <w:rPr>
            <w:lang w:eastAsia="zh-CN"/>
          </w:rPr>
          <w:t xml:space="preserve">  </w:t>
        </w:r>
        <w:r>
          <w:t>$ref: '#/components/schemas/</w:t>
        </w:r>
        <w:r>
          <w:rPr>
            <w:lang w:eastAsia="zh-CN"/>
          </w:rPr>
          <w:t>Mrfp</w:t>
        </w:r>
        <w:r>
          <w:t>Info'</w:t>
        </w:r>
      </w:ins>
    </w:p>
    <w:p w14:paraId="5F880B76" w14:textId="77777777" w:rsidR="00464294" w:rsidRDefault="00000000" w:rsidP="00464294">
      <w:pPr>
        <w:pStyle w:val="PL"/>
        <w:rPr>
          <w:ins w:id="358" w:author="Rong-r1" w:date="2023-05-22T18:19:00Z"/>
          <w:lang w:val="en-US" w:eastAsia="en-GB"/>
        </w:rPr>
      </w:pPr>
      <w:ins w:id="359" w:author="Rong" w:date="2023-05-08T20:36:00Z">
        <w:r>
          <w:rPr>
            <w:rFonts w:hint="eastAsia"/>
            <w:lang w:eastAsia="zh-CN"/>
          </w:rPr>
          <w:t xml:space="preserve">          minProperties: </w:t>
        </w:r>
        <w:r>
          <w:rPr>
            <w:lang w:eastAsia="zh-CN"/>
          </w:rPr>
          <w:t>1</w:t>
        </w:r>
      </w:ins>
    </w:p>
    <w:p w14:paraId="189C46AA" w14:textId="012CA3E2" w:rsidR="00F91982" w:rsidRDefault="00F91982" w:rsidP="00DA5E17">
      <w:pPr>
        <w:pStyle w:val="PL"/>
        <w:rPr>
          <w:lang w:eastAsia="zh-CN"/>
        </w:rPr>
      </w:pPr>
    </w:p>
    <w:p w14:paraId="12495E7B" w14:textId="77777777" w:rsidR="002D1A61" w:rsidRDefault="002D1A61" w:rsidP="002D1A61">
      <w:pPr>
        <w:rPr>
          <w:ins w:id="360" w:author="Rong-r2" w:date="2023-05-25T16:25:00Z"/>
          <w:b/>
          <w:i/>
          <w:color w:val="0070C0"/>
          <w:lang w:val="en-US"/>
        </w:rPr>
      </w:pPr>
      <w:ins w:id="361" w:author="Rong-r2" w:date="2023-05-25T16:25:00Z">
        <w:r>
          <w:rPr>
            <w:b/>
            <w:i/>
            <w:color w:val="0070C0"/>
            <w:lang w:val="en-US"/>
          </w:rPr>
          <w:t>(… text not shown for clarity …)</w:t>
        </w:r>
      </w:ins>
    </w:p>
    <w:p w14:paraId="78A9074E" w14:textId="77777777" w:rsidR="00464294" w:rsidRDefault="00464294" w:rsidP="00DA5E17">
      <w:pPr>
        <w:pStyle w:val="PL"/>
        <w:rPr>
          <w:ins w:id="362" w:author="Rong" w:date="2023-05-08T20:41:00Z"/>
          <w:lang w:eastAsia="zh-CN"/>
        </w:rPr>
      </w:pPr>
    </w:p>
    <w:p w14:paraId="10B80AD0" w14:textId="77777777" w:rsidR="00F91982" w:rsidRPr="00464294" w:rsidRDefault="00000000" w:rsidP="00464294">
      <w:pPr>
        <w:pStyle w:val="PL"/>
      </w:pPr>
      <w:r w:rsidRPr="00464294">
        <w:t xml:space="preserve">    NFType:</w:t>
      </w:r>
    </w:p>
    <w:p w14:paraId="7F839A5C" w14:textId="77777777" w:rsidR="00F91982" w:rsidRDefault="00000000" w:rsidP="00DA5E17">
      <w:pPr>
        <w:pStyle w:val="PL"/>
        <w:rPr>
          <w:lang w:eastAsia="en-GB"/>
        </w:rPr>
      </w:pPr>
      <w:r>
        <w:rPr>
          <w:lang w:eastAsia="en-GB"/>
        </w:rPr>
        <w:t xml:space="preserve">      description: </w:t>
      </w:r>
      <w:r>
        <w:rPr>
          <w:rFonts w:cs="Arial"/>
          <w:szCs w:val="18"/>
          <w:lang w:eastAsia="en-GB"/>
        </w:rPr>
        <w:t>NF types known to NRF</w:t>
      </w:r>
    </w:p>
    <w:p w14:paraId="76C5C297" w14:textId="77777777" w:rsidR="00F91982" w:rsidRDefault="00000000" w:rsidP="00DA5E17">
      <w:pPr>
        <w:pStyle w:val="PL"/>
        <w:rPr>
          <w:lang w:eastAsia="en-GB"/>
        </w:rPr>
      </w:pPr>
      <w:r>
        <w:rPr>
          <w:lang w:eastAsia="en-GB"/>
        </w:rPr>
        <w:t xml:space="preserve">      anyOf:</w:t>
      </w:r>
    </w:p>
    <w:p w14:paraId="1BC70EC6" w14:textId="77777777" w:rsidR="00F91982" w:rsidRDefault="00000000" w:rsidP="00DA5E17">
      <w:pPr>
        <w:pStyle w:val="PL"/>
        <w:rPr>
          <w:lang w:eastAsia="en-GB"/>
        </w:rPr>
      </w:pPr>
      <w:r>
        <w:rPr>
          <w:lang w:eastAsia="en-GB"/>
        </w:rPr>
        <w:t xml:space="preserve">        - type: string</w:t>
      </w:r>
    </w:p>
    <w:p w14:paraId="3E8E7568" w14:textId="77777777" w:rsidR="00F91982" w:rsidRDefault="00000000" w:rsidP="00DA5E17">
      <w:pPr>
        <w:pStyle w:val="PL"/>
        <w:rPr>
          <w:lang w:eastAsia="en-GB"/>
        </w:rPr>
      </w:pPr>
      <w:r>
        <w:rPr>
          <w:lang w:eastAsia="en-GB"/>
        </w:rPr>
        <w:t xml:space="preserve">          enum:</w:t>
      </w:r>
    </w:p>
    <w:p w14:paraId="7A3AE873" w14:textId="77777777" w:rsidR="00F91982" w:rsidRDefault="00000000" w:rsidP="00DA5E17">
      <w:pPr>
        <w:pStyle w:val="PL"/>
        <w:rPr>
          <w:lang w:eastAsia="en-GB"/>
        </w:rPr>
      </w:pPr>
      <w:r>
        <w:rPr>
          <w:lang w:eastAsia="en-GB"/>
        </w:rPr>
        <w:t xml:space="preserve">            - NRF</w:t>
      </w:r>
    </w:p>
    <w:p w14:paraId="40F48388" w14:textId="77777777" w:rsidR="00F91982" w:rsidRDefault="00000000" w:rsidP="00DA5E17">
      <w:pPr>
        <w:pStyle w:val="PL"/>
        <w:rPr>
          <w:lang w:eastAsia="en-GB"/>
        </w:rPr>
      </w:pPr>
      <w:r>
        <w:rPr>
          <w:lang w:eastAsia="en-GB"/>
        </w:rPr>
        <w:t xml:space="preserve">            - UDM</w:t>
      </w:r>
    </w:p>
    <w:p w14:paraId="7F66C6B4" w14:textId="77777777" w:rsidR="00F91982" w:rsidRDefault="00000000" w:rsidP="00DA5E17">
      <w:pPr>
        <w:pStyle w:val="PL"/>
        <w:rPr>
          <w:lang w:eastAsia="en-GB"/>
        </w:rPr>
      </w:pPr>
      <w:r>
        <w:rPr>
          <w:lang w:eastAsia="en-GB"/>
        </w:rPr>
        <w:t xml:space="preserve">            - AMF</w:t>
      </w:r>
    </w:p>
    <w:p w14:paraId="24E1E07A" w14:textId="77777777" w:rsidR="00F91982" w:rsidRDefault="00000000" w:rsidP="00DA5E17">
      <w:pPr>
        <w:pStyle w:val="PL"/>
        <w:rPr>
          <w:lang w:eastAsia="en-GB"/>
        </w:rPr>
      </w:pPr>
      <w:r>
        <w:rPr>
          <w:lang w:eastAsia="en-GB"/>
        </w:rPr>
        <w:t xml:space="preserve">            - SMF</w:t>
      </w:r>
    </w:p>
    <w:p w14:paraId="086D702E" w14:textId="77777777" w:rsidR="00F91982" w:rsidRDefault="00000000" w:rsidP="00DA5E17">
      <w:pPr>
        <w:pStyle w:val="PL"/>
        <w:rPr>
          <w:lang w:eastAsia="en-GB"/>
        </w:rPr>
      </w:pPr>
      <w:r>
        <w:rPr>
          <w:lang w:eastAsia="en-GB"/>
        </w:rPr>
        <w:t xml:space="preserve">            - AUSF</w:t>
      </w:r>
    </w:p>
    <w:p w14:paraId="69754F9A" w14:textId="77777777" w:rsidR="00F91982" w:rsidRDefault="00000000" w:rsidP="00DA5E17">
      <w:pPr>
        <w:pStyle w:val="PL"/>
        <w:rPr>
          <w:lang w:eastAsia="en-GB"/>
        </w:rPr>
      </w:pPr>
      <w:r>
        <w:rPr>
          <w:lang w:eastAsia="en-GB"/>
        </w:rPr>
        <w:t xml:space="preserve">            - NEF</w:t>
      </w:r>
    </w:p>
    <w:p w14:paraId="547BBE4E" w14:textId="77777777" w:rsidR="00F91982" w:rsidRDefault="00000000" w:rsidP="00DA5E17">
      <w:pPr>
        <w:pStyle w:val="PL"/>
        <w:rPr>
          <w:lang w:eastAsia="en-GB"/>
        </w:rPr>
      </w:pPr>
      <w:r>
        <w:rPr>
          <w:lang w:eastAsia="en-GB"/>
        </w:rPr>
        <w:t xml:space="preserve">            - PCF</w:t>
      </w:r>
    </w:p>
    <w:p w14:paraId="2A409DBD" w14:textId="77777777" w:rsidR="00F91982" w:rsidRDefault="00000000" w:rsidP="00DA5E17">
      <w:pPr>
        <w:pStyle w:val="PL"/>
        <w:rPr>
          <w:lang w:eastAsia="en-GB"/>
        </w:rPr>
      </w:pPr>
      <w:r>
        <w:rPr>
          <w:lang w:eastAsia="en-GB"/>
        </w:rPr>
        <w:t xml:space="preserve">            - SMSF</w:t>
      </w:r>
    </w:p>
    <w:p w14:paraId="0BF0289D" w14:textId="77777777" w:rsidR="00F91982" w:rsidRDefault="00000000" w:rsidP="00DA5E17">
      <w:pPr>
        <w:pStyle w:val="PL"/>
        <w:rPr>
          <w:lang w:eastAsia="en-GB"/>
        </w:rPr>
      </w:pPr>
      <w:r>
        <w:rPr>
          <w:lang w:eastAsia="en-GB"/>
        </w:rPr>
        <w:t xml:space="preserve">            - NSSF</w:t>
      </w:r>
    </w:p>
    <w:p w14:paraId="1752D76B" w14:textId="77777777" w:rsidR="00F91982" w:rsidRDefault="00000000" w:rsidP="00DA5E17">
      <w:pPr>
        <w:pStyle w:val="PL"/>
        <w:rPr>
          <w:lang w:eastAsia="en-GB"/>
        </w:rPr>
      </w:pPr>
      <w:r>
        <w:rPr>
          <w:lang w:eastAsia="en-GB"/>
        </w:rPr>
        <w:t xml:space="preserve">            - UDR</w:t>
      </w:r>
    </w:p>
    <w:p w14:paraId="601EE92E" w14:textId="77777777" w:rsidR="00F91982" w:rsidRDefault="00000000" w:rsidP="00DA5E17">
      <w:pPr>
        <w:pStyle w:val="PL"/>
        <w:rPr>
          <w:lang w:eastAsia="en-GB"/>
        </w:rPr>
      </w:pPr>
      <w:r>
        <w:rPr>
          <w:lang w:eastAsia="en-GB"/>
        </w:rPr>
        <w:t xml:space="preserve">            - LMF</w:t>
      </w:r>
    </w:p>
    <w:p w14:paraId="1CE4643A" w14:textId="77777777" w:rsidR="00F91982" w:rsidRDefault="00000000" w:rsidP="00DA5E17">
      <w:pPr>
        <w:pStyle w:val="PL"/>
        <w:rPr>
          <w:lang w:eastAsia="en-GB"/>
        </w:rPr>
      </w:pPr>
      <w:r>
        <w:rPr>
          <w:lang w:eastAsia="en-GB"/>
        </w:rPr>
        <w:t xml:space="preserve">            - GMLC</w:t>
      </w:r>
    </w:p>
    <w:p w14:paraId="00E5C8BC" w14:textId="77777777" w:rsidR="00F91982" w:rsidRDefault="00000000" w:rsidP="00DA5E17">
      <w:pPr>
        <w:pStyle w:val="PL"/>
        <w:rPr>
          <w:lang w:eastAsia="en-GB"/>
        </w:rPr>
      </w:pPr>
      <w:r>
        <w:rPr>
          <w:lang w:eastAsia="en-GB"/>
        </w:rPr>
        <w:t xml:space="preserve">            - 5G_EIR</w:t>
      </w:r>
    </w:p>
    <w:p w14:paraId="0A52889A" w14:textId="77777777" w:rsidR="00F91982" w:rsidRDefault="00000000" w:rsidP="00DA5E17">
      <w:pPr>
        <w:pStyle w:val="PL"/>
        <w:rPr>
          <w:lang w:eastAsia="en-GB"/>
        </w:rPr>
      </w:pPr>
      <w:r>
        <w:rPr>
          <w:lang w:eastAsia="en-GB"/>
        </w:rPr>
        <w:t xml:space="preserve">            - SEPP</w:t>
      </w:r>
    </w:p>
    <w:p w14:paraId="1B4F272F" w14:textId="77777777" w:rsidR="00F91982" w:rsidRDefault="00000000" w:rsidP="00DA5E17">
      <w:pPr>
        <w:pStyle w:val="PL"/>
        <w:rPr>
          <w:lang w:eastAsia="en-GB"/>
        </w:rPr>
      </w:pPr>
      <w:r>
        <w:rPr>
          <w:lang w:eastAsia="en-GB"/>
        </w:rPr>
        <w:t xml:space="preserve">            - UPF</w:t>
      </w:r>
    </w:p>
    <w:p w14:paraId="469EEDA2" w14:textId="77777777" w:rsidR="00F91982" w:rsidRDefault="00000000" w:rsidP="00DA5E17">
      <w:pPr>
        <w:pStyle w:val="PL"/>
        <w:rPr>
          <w:lang w:eastAsia="en-GB"/>
        </w:rPr>
      </w:pPr>
      <w:r>
        <w:rPr>
          <w:lang w:eastAsia="en-GB"/>
        </w:rPr>
        <w:t xml:space="preserve">            - N3IWF</w:t>
      </w:r>
    </w:p>
    <w:p w14:paraId="5A0F40D8" w14:textId="77777777" w:rsidR="00F91982" w:rsidRDefault="00000000" w:rsidP="00DA5E17">
      <w:pPr>
        <w:pStyle w:val="PL"/>
        <w:rPr>
          <w:lang w:eastAsia="en-GB"/>
        </w:rPr>
      </w:pPr>
      <w:r>
        <w:rPr>
          <w:lang w:eastAsia="en-GB"/>
        </w:rPr>
        <w:t xml:space="preserve">            - AF</w:t>
      </w:r>
    </w:p>
    <w:p w14:paraId="163790AA" w14:textId="77777777" w:rsidR="00F91982" w:rsidRDefault="00000000" w:rsidP="00DA5E17">
      <w:pPr>
        <w:pStyle w:val="PL"/>
        <w:rPr>
          <w:lang w:eastAsia="en-GB"/>
        </w:rPr>
      </w:pPr>
      <w:r>
        <w:rPr>
          <w:lang w:eastAsia="en-GB"/>
        </w:rPr>
        <w:t xml:space="preserve">            - UDSF</w:t>
      </w:r>
    </w:p>
    <w:p w14:paraId="6CB57656" w14:textId="77777777" w:rsidR="00F91982" w:rsidRDefault="00000000" w:rsidP="00DA5E17">
      <w:pPr>
        <w:pStyle w:val="PL"/>
        <w:rPr>
          <w:lang w:eastAsia="en-GB"/>
        </w:rPr>
      </w:pPr>
      <w:r>
        <w:rPr>
          <w:lang w:eastAsia="en-GB"/>
        </w:rPr>
        <w:t xml:space="preserve">            - BSF</w:t>
      </w:r>
    </w:p>
    <w:p w14:paraId="0889C45F" w14:textId="77777777" w:rsidR="00F91982" w:rsidRDefault="00000000" w:rsidP="00DA5E17">
      <w:pPr>
        <w:pStyle w:val="PL"/>
        <w:rPr>
          <w:lang w:eastAsia="en-GB"/>
        </w:rPr>
      </w:pPr>
      <w:r>
        <w:rPr>
          <w:lang w:eastAsia="en-GB"/>
        </w:rPr>
        <w:t xml:space="preserve">            - CHF</w:t>
      </w:r>
    </w:p>
    <w:p w14:paraId="283F1F32" w14:textId="77777777" w:rsidR="00F91982" w:rsidRDefault="00000000" w:rsidP="00DA5E17">
      <w:pPr>
        <w:pStyle w:val="PL"/>
        <w:rPr>
          <w:lang w:eastAsia="en-GB"/>
        </w:rPr>
      </w:pPr>
      <w:r>
        <w:rPr>
          <w:lang w:eastAsia="en-GB"/>
        </w:rPr>
        <w:t xml:space="preserve">            - NWDAF</w:t>
      </w:r>
    </w:p>
    <w:p w14:paraId="189C7ADD" w14:textId="77777777" w:rsidR="00F91982" w:rsidRDefault="00000000" w:rsidP="00DA5E17">
      <w:pPr>
        <w:pStyle w:val="PL"/>
        <w:rPr>
          <w:lang w:eastAsia="en-GB"/>
        </w:rPr>
      </w:pPr>
      <w:r>
        <w:rPr>
          <w:lang w:eastAsia="en-GB"/>
        </w:rPr>
        <w:t xml:space="preserve">            - PCSCF</w:t>
      </w:r>
    </w:p>
    <w:p w14:paraId="46221E84" w14:textId="77777777" w:rsidR="00F91982" w:rsidRDefault="00000000" w:rsidP="00DA5E17">
      <w:pPr>
        <w:pStyle w:val="PL"/>
        <w:rPr>
          <w:lang w:eastAsia="en-GB"/>
        </w:rPr>
      </w:pPr>
      <w:r>
        <w:rPr>
          <w:lang w:eastAsia="en-GB"/>
        </w:rPr>
        <w:t xml:space="preserve">            - CBCF</w:t>
      </w:r>
    </w:p>
    <w:p w14:paraId="25F98A91" w14:textId="77777777" w:rsidR="00F91982" w:rsidRDefault="00000000" w:rsidP="00DA5E17">
      <w:pPr>
        <w:pStyle w:val="PL"/>
        <w:rPr>
          <w:lang w:eastAsia="en-GB"/>
        </w:rPr>
      </w:pPr>
      <w:r>
        <w:rPr>
          <w:lang w:eastAsia="en-GB"/>
        </w:rPr>
        <w:t xml:space="preserve">            - HSS</w:t>
      </w:r>
    </w:p>
    <w:p w14:paraId="7145A3A1" w14:textId="77777777" w:rsidR="00F91982" w:rsidRDefault="00000000" w:rsidP="00DA5E17">
      <w:pPr>
        <w:pStyle w:val="PL"/>
        <w:rPr>
          <w:lang w:eastAsia="en-GB"/>
        </w:rPr>
      </w:pPr>
      <w:r>
        <w:rPr>
          <w:lang w:eastAsia="en-GB"/>
        </w:rPr>
        <w:t xml:space="preserve">            - UCMF</w:t>
      </w:r>
    </w:p>
    <w:p w14:paraId="17A35838" w14:textId="77777777" w:rsidR="00F91982" w:rsidRDefault="00000000" w:rsidP="00DA5E17">
      <w:pPr>
        <w:pStyle w:val="PL"/>
        <w:rPr>
          <w:lang w:eastAsia="en-GB"/>
        </w:rPr>
      </w:pPr>
      <w:r>
        <w:rPr>
          <w:lang w:eastAsia="en-GB"/>
        </w:rPr>
        <w:t xml:space="preserve">            - SOR_AF</w:t>
      </w:r>
    </w:p>
    <w:p w14:paraId="707C1237" w14:textId="77777777" w:rsidR="00F91982" w:rsidRDefault="00000000" w:rsidP="00DA5E17">
      <w:pPr>
        <w:pStyle w:val="PL"/>
        <w:rPr>
          <w:lang w:eastAsia="en-GB"/>
        </w:rPr>
      </w:pPr>
      <w:r>
        <w:rPr>
          <w:lang w:eastAsia="en-GB"/>
        </w:rPr>
        <w:t xml:space="preserve">            - SPAF</w:t>
      </w:r>
    </w:p>
    <w:p w14:paraId="62D3B8D2" w14:textId="77777777" w:rsidR="00F91982" w:rsidRDefault="00000000" w:rsidP="00DA5E17">
      <w:pPr>
        <w:pStyle w:val="PL"/>
        <w:rPr>
          <w:lang w:eastAsia="en-GB"/>
        </w:rPr>
      </w:pPr>
      <w:r>
        <w:rPr>
          <w:lang w:val="en-US" w:eastAsia="en-GB"/>
        </w:rPr>
        <w:t xml:space="preserve">            </w:t>
      </w:r>
      <w:r>
        <w:rPr>
          <w:lang w:eastAsia="en-GB"/>
        </w:rPr>
        <w:t>- MME</w:t>
      </w:r>
    </w:p>
    <w:p w14:paraId="6F663F68" w14:textId="77777777" w:rsidR="00F91982" w:rsidRDefault="00000000" w:rsidP="00DA5E17">
      <w:pPr>
        <w:pStyle w:val="PL"/>
        <w:rPr>
          <w:lang w:eastAsia="en-GB"/>
        </w:rPr>
      </w:pPr>
      <w:r>
        <w:rPr>
          <w:lang w:eastAsia="en-GB"/>
        </w:rPr>
        <w:t xml:space="preserve">            - SCSAS</w:t>
      </w:r>
    </w:p>
    <w:p w14:paraId="409B60EF" w14:textId="77777777" w:rsidR="00F91982" w:rsidRDefault="00000000" w:rsidP="00DA5E17">
      <w:pPr>
        <w:pStyle w:val="PL"/>
        <w:rPr>
          <w:lang w:eastAsia="en-GB"/>
        </w:rPr>
      </w:pPr>
      <w:r>
        <w:rPr>
          <w:lang w:eastAsia="en-GB"/>
        </w:rPr>
        <w:t xml:space="preserve">            - SCEF</w:t>
      </w:r>
    </w:p>
    <w:p w14:paraId="23E276E2" w14:textId="77777777" w:rsidR="00F91982" w:rsidRDefault="00000000" w:rsidP="00DA5E17">
      <w:pPr>
        <w:pStyle w:val="PL"/>
        <w:rPr>
          <w:lang w:eastAsia="en-GB"/>
        </w:rPr>
      </w:pPr>
      <w:r>
        <w:rPr>
          <w:lang w:eastAsia="en-GB"/>
        </w:rPr>
        <w:t xml:space="preserve">            - SCP</w:t>
      </w:r>
    </w:p>
    <w:p w14:paraId="41F78F92" w14:textId="77777777" w:rsidR="00F91982" w:rsidRDefault="00000000" w:rsidP="00DA5E17">
      <w:pPr>
        <w:pStyle w:val="PL"/>
        <w:rPr>
          <w:lang w:eastAsia="zh-CN"/>
        </w:rPr>
      </w:pPr>
      <w:r>
        <w:rPr>
          <w:lang w:eastAsia="en-GB"/>
        </w:rPr>
        <w:t xml:space="preserve">            - NSSAAF</w:t>
      </w:r>
    </w:p>
    <w:p w14:paraId="514BBB37" w14:textId="77777777" w:rsidR="00F91982" w:rsidRDefault="00000000" w:rsidP="00DA5E17">
      <w:pPr>
        <w:pStyle w:val="PL"/>
        <w:rPr>
          <w:lang w:eastAsia="en-GB"/>
        </w:rPr>
      </w:pPr>
      <w:r>
        <w:rPr>
          <w:lang w:eastAsia="en-GB"/>
        </w:rPr>
        <w:t xml:space="preserve">            - ICSCF</w:t>
      </w:r>
    </w:p>
    <w:p w14:paraId="615A0B63" w14:textId="77777777" w:rsidR="00F91982" w:rsidRDefault="00000000" w:rsidP="00DA5E17">
      <w:pPr>
        <w:pStyle w:val="PL"/>
        <w:rPr>
          <w:lang w:eastAsia="en-GB"/>
        </w:rPr>
      </w:pPr>
      <w:r>
        <w:rPr>
          <w:lang w:eastAsia="en-GB"/>
        </w:rPr>
        <w:t xml:space="preserve">            - SCSCF</w:t>
      </w:r>
    </w:p>
    <w:p w14:paraId="5673D012" w14:textId="77777777" w:rsidR="00F91982" w:rsidRDefault="00000000" w:rsidP="00DA5E17">
      <w:pPr>
        <w:pStyle w:val="PL"/>
        <w:rPr>
          <w:lang w:eastAsia="en-GB"/>
        </w:rPr>
      </w:pPr>
      <w:r>
        <w:rPr>
          <w:lang w:eastAsia="en-GB"/>
        </w:rPr>
        <w:t xml:space="preserve">            - DRA</w:t>
      </w:r>
    </w:p>
    <w:p w14:paraId="34022D17" w14:textId="77777777" w:rsidR="00F91982" w:rsidRDefault="00000000" w:rsidP="00DA5E17">
      <w:pPr>
        <w:pStyle w:val="PL"/>
        <w:rPr>
          <w:lang w:eastAsia="en-GB"/>
        </w:rPr>
      </w:pPr>
      <w:r>
        <w:rPr>
          <w:lang w:eastAsia="en-GB"/>
        </w:rPr>
        <w:t xml:space="preserve">            - IMS_AS</w:t>
      </w:r>
    </w:p>
    <w:p w14:paraId="52888A12" w14:textId="77777777" w:rsidR="00F91982" w:rsidRDefault="00000000" w:rsidP="00DA5E17">
      <w:pPr>
        <w:pStyle w:val="PL"/>
        <w:rPr>
          <w:lang w:eastAsia="en-GB"/>
        </w:rPr>
      </w:pPr>
      <w:r>
        <w:rPr>
          <w:lang w:eastAsia="en-GB"/>
        </w:rPr>
        <w:t xml:space="preserve">            - AANF</w:t>
      </w:r>
    </w:p>
    <w:p w14:paraId="5B25AFA7" w14:textId="77777777" w:rsidR="00F91982" w:rsidRDefault="00000000" w:rsidP="00DA5E17">
      <w:pPr>
        <w:pStyle w:val="PL"/>
        <w:rPr>
          <w:lang w:eastAsia="zh-CN"/>
        </w:rPr>
      </w:pPr>
      <w:r>
        <w:rPr>
          <w:lang w:eastAsia="en-GB"/>
        </w:rPr>
        <w:t xml:space="preserve">            - 5G_DDNMF</w:t>
      </w:r>
    </w:p>
    <w:p w14:paraId="4FD06EB6" w14:textId="77777777" w:rsidR="00F91982" w:rsidRDefault="00000000" w:rsidP="00DA5E17">
      <w:pPr>
        <w:pStyle w:val="PL"/>
        <w:rPr>
          <w:lang w:eastAsia="en-GB"/>
        </w:rPr>
      </w:pPr>
      <w:r>
        <w:rPr>
          <w:lang w:eastAsia="en-GB"/>
        </w:rPr>
        <w:t xml:space="preserve">            - NSACF</w:t>
      </w:r>
    </w:p>
    <w:p w14:paraId="0A341C2E" w14:textId="77777777" w:rsidR="00F91982" w:rsidRDefault="00000000" w:rsidP="00DA5E17">
      <w:pPr>
        <w:pStyle w:val="PL"/>
        <w:rPr>
          <w:lang w:eastAsia="en-GB"/>
        </w:rPr>
      </w:pPr>
      <w:r>
        <w:rPr>
          <w:lang w:eastAsia="en-GB"/>
        </w:rPr>
        <w:t xml:space="preserve">            - MFAF</w:t>
      </w:r>
    </w:p>
    <w:p w14:paraId="0C29BEF2" w14:textId="77777777" w:rsidR="00F91982" w:rsidRDefault="00000000" w:rsidP="00DA5E17">
      <w:pPr>
        <w:pStyle w:val="PL"/>
        <w:rPr>
          <w:lang w:eastAsia="en-GB"/>
        </w:rPr>
      </w:pPr>
      <w:r>
        <w:rPr>
          <w:lang w:eastAsia="en-GB"/>
        </w:rPr>
        <w:t xml:space="preserve">            - EASDF</w:t>
      </w:r>
    </w:p>
    <w:p w14:paraId="388F002A" w14:textId="77777777" w:rsidR="00F91982" w:rsidRDefault="00000000" w:rsidP="00DA5E17">
      <w:pPr>
        <w:pStyle w:val="PL"/>
        <w:rPr>
          <w:lang w:eastAsia="en-GB"/>
        </w:rPr>
      </w:pPr>
      <w:r>
        <w:rPr>
          <w:lang w:eastAsia="en-GB"/>
        </w:rPr>
        <w:t xml:space="preserve">            - DCCF</w:t>
      </w:r>
    </w:p>
    <w:p w14:paraId="61061237" w14:textId="77777777" w:rsidR="00F91982" w:rsidRDefault="00000000" w:rsidP="00DA5E17">
      <w:pPr>
        <w:pStyle w:val="PL"/>
        <w:rPr>
          <w:lang w:eastAsia="en-GB"/>
        </w:rPr>
      </w:pPr>
      <w:r>
        <w:rPr>
          <w:lang w:eastAsia="en-GB"/>
        </w:rPr>
        <w:t xml:space="preserve">            - MB_SMF</w:t>
      </w:r>
    </w:p>
    <w:p w14:paraId="40F5A258" w14:textId="77777777" w:rsidR="00F91982" w:rsidRDefault="00000000" w:rsidP="00DA5E17">
      <w:pPr>
        <w:pStyle w:val="PL"/>
        <w:rPr>
          <w:lang w:eastAsia="en-GB"/>
        </w:rPr>
      </w:pPr>
      <w:r>
        <w:rPr>
          <w:lang w:eastAsia="en-GB"/>
        </w:rPr>
        <w:t xml:space="preserve">            - TSCTSF</w:t>
      </w:r>
    </w:p>
    <w:p w14:paraId="2A61E60F" w14:textId="77777777" w:rsidR="00F91982" w:rsidRDefault="00000000" w:rsidP="00DA5E17">
      <w:pPr>
        <w:pStyle w:val="PL"/>
        <w:rPr>
          <w:lang w:eastAsia="en-GB"/>
        </w:rPr>
      </w:pPr>
      <w:r>
        <w:rPr>
          <w:lang w:eastAsia="en-GB"/>
        </w:rPr>
        <w:t xml:space="preserve">            - ADRF</w:t>
      </w:r>
    </w:p>
    <w:p w14:paraId="08C389FF" w14:textId="77777777" w:rsidR="00F91982" w:rsidRDefault="00000000" w:rsidP="00DA5E17">
      <w:pPr>
        <w:pStyle w:val="PL"/>
        <w:rPr>
          <w:lang w:eastAsia="en-GB"/>
        </w:rPr>
      </w:pPr>
      <w:r>
        <w:rPr>
          <w:lang w:eastAsia="en-GB"/>
        </w:rPr>
        <w:t xml:space="preserve">            - GBA_BSF</w:t>
      </w:r>
    </w:p>
    <w:p w14:paraId="5091A61F" w14:textId="77777777" w:rsidR="00F91982" w:rsidRDefault="00000000" w:rsidP="00DA5E17">
      <w:pPr>
        <w:pStyle w:val="PL"/>
        <w:rPr>
          <w:lang w:eastAsia="en-GB"/>
        </w:rPr>
      </w:pPr>
      <w:r>
        <w:rPr>
          <w:lang w:eastAsia="en-GB"/>
        </w:rPr>
        <w:t xml:space="preserve">            - CEF</w:t>
      </w:r>
    </w:p>
    <w:p w14:paraId="7E9ECCB9" w14:textId="77777777" w:rsidR="00F91982" w:rsidRDefault="00000000" w:rsidP="00DA5E17">
      <w:pPr>
        <w:pStyle w:val="PL"/>
        <w:rPr>
          <w:lang w:eastAsia="en-GB"/>
        </w:rPr>
      </w:pPr>
      <w:r>
        <w:rPr>
          <w:lang w:eastAsia="en-GB"/>
        </w:rPr>
        <w:lastRenderedPageBreak/>
        <w:t xml:space="preserve">            - MB_UPF</w:t>
      </w:r>
    </w:p>
    <w:p w14:paraId="2D20D0C4" w14:textId="77777777" w:rsidR="00F91982" w:rsidRDefault="00000000" w:rsidP="00DA5E17">
      <w:pPr>
        <w:pStyle w:val="PL"/>
        <w:rPr>
          <w:lang w:eastAsia="en-GB"/>
        </w:rPr>
      </w:pPr>
      <w:r>
        <w:rPr>
          <w:lang w:eastAsia="en-GB"/>
        </w:rPr>
        <w:t xml:space="preserve">            - NSWOF</w:t>
      </w:r>
    </w:p>
    <w:p w14:paraId="5EF5B6E8" w14:textId="77777777" w:rsidR="00F91982" w:rsidRDefault="00000000" w:rsidP="00DA5E17">
      <w:pPr>
        <w:pStyle w:val="PL"/>
        <w:rPr>
          <w:lang w:eastAsia="en-GB"/>
        </w:rPr>
      </w:pPr>
      <w:r>
        <w:rPr>
          <w:lang w:eastAsia="en-GB"/>
        </w:rPr>
        <w:t xml:space="preserve">            - PKMF</w:t>
      </w:r>
    </w:p>
    <w:p w14:paraId="1376DBF8" w14:textId="77777777" w:rsidR="00F91982" w:rsidRDefault="00000000" w:rsidP="00DA5E17">
      <w:pPr>
        <w:pStyle w:val="PL"/>
        <w:rPr>
          <w:lang w:eastAsia="en-GB"/>
        </w:rPr>
      </w:pPr>
      <w:r>
        <w:rPr>
          <w:lang w:eastAsia="en-GB"/>
        </w:rPr>
        <w:t xml:space="preserve">            - MNPF</w:t>
      </w:r>
    </w:p>
    <w:p w14:paraId="51E16BF8" w14:textId="77777777" w:rsidR="00F91982" w:rsidRDefault="00000000" w:rsidP="00DA5E17">
      <w:pPr>
        <w:pStyle w:val="PL"/>
        <w:rPr>
          <w:lang w:eastAsia="en-GB"/>
        </w:rPr>
      </w:pPr>
      <w:r>
        <w:rPr>
          <w:lang w:eastAsia="en-GB"/>
        </w:rPr>
        <w:t xml:space="preserve">            - SMS_GMSC</w:t>
      </w:r>
    </w:p>
    <w:p w14:paraId="4FF7EFBF" w14:textId="77777777" w:rsidR="00F91982" w:rsidRDefault="00000000" w:rsidP="00DA5E17">
      <w:pPr>
        <w:pStyle w:val="PL"/>
        <w:rPr>
          <w:lang w:eastAsia="en-GB"/>
        </w:rPr>
      </w:pPr>
      <w:r>
        <w:rPr>
          <w:lang w:eastAsia="en-GB"/>
        </w:rPr>
        <w:t xml:space="preserve">            - SMS_IWMSC</w:t>
      </w:r>
    </w:p>
    <w:p w14:paraId="75B54661" w14:textId="77777777" w:rsidR="00F91982" w:rsidRDefault="00000000" w:rsidP="00DA5E17">
      <w:pPr>
        <w:pStyle w:val="PL"/>
        <w:rPr>
          <w:lang w:eastAsia="en-GB"/>
        </w:rPr>
      </w:pPr>
      <w:r>
        <w:rPr>
          <w:lang w:eastAsia="en-GB"/>
        </w:rPr>
        <w:t xml:space="preserve">            - MBSF</w:t>
      </w:r>
    </w:p>
    <w:p w14:paraId="4659E8D4" w14:textId="77777777" w:rsidR="00F91982" w:rsidRDefault="00000000" w:rsidP="00DA5E17">
      <w:pPr>
        <w:pStyle w:val="PL"/>
        <w:rPr>
          <w:lang w:eastAsia="en-GB"/>
        </w:rPr>
      </w:pPr>
      <w:r>
        <w:rPr>
          <w:lang w:eastAsia="en-GB"/>
        </w:rPr>
        <w:t xml:space="preserve">            - MBSTF</w:t>
      </w:r>
    </w:p>
    <w:p w14:paraId="0245F4F2" w14:textId="77777777" w:rsidR="00F91982" w:rsidRDefault="00000000" w:rsidP="00DA5E17">
      <w:pPr>
        <w:pStyle w:val="PL"/>
        <w:rPr>
          <w:ins w:id="363" w:author="Rong" w:date="2023-05-08T20:39:00Z"/>
          <w:lang w:eastAsia="en-GB"/>
        </w:rPr>
      </w:pPr>
      <w:r>
        <w:rPr>
          <w:lang w:eastAsia="en-GB"/>
        </w:rPr>
        <w:t xml:space="preserve">            - PANF</w:t>
      </w:r>
    </w:p>
    <w:p w14:paraId="50D298EB" w14:textId="77777777" w:rsidR="00F91982" w:rsidRDefault="00000000" w:rsidP="00DA5E17">
      <w:pPr>
        <w:pStyle w:val="PL"/>
        <w:rPr>
          <w:ins w:id="364" w:author="Rong" w:date="2023-05-08T20:39:00Z"/>
          <w:lang w:eastAsia="en-GB"/>
        </w:rPr>
      </w:pPr>
      <w:ins w:id="365" w:author="Rong" w:date="2023-05-08T20:39:00Z">
        <w:r>
          <w:rPr>
            <w:lang w:eastAsia="en-GB"/>
          </w:rPr>
          <w:t xml:space="preserve">            - MRF</w:t>
        </w:r>
      </w:ins>
    </w:p>
    <w:p w14:paraId="3A414145" w14:textId="77777777" w:rsidR="00F91982" w:rsidRDefault="00000000" w:rsidP="00DA5E17">
      <w:pPr>
        <w:pStyle w:val="PL"/>
        <w:rPr>
          <w:lang w:eastAsia="en-GB"/>
        </w:rPr>
      </w:pPr>
      <w:ins w:id="366" w:author="Rong" w:date="2023-05-08T20:39:00Z">
        <w:r>
          <w:rPr>
            <w:lang w:eastAsia="en-GB"/>
          </w:rPr>
          <w:t xml:space="preserve">            - MRFP</w:t>
        </w:r>
      </w:ins>
    </w:p>
    <w:p w14:paraId="7471D2FF" w14:textId="77777777" w:rsidR="00F91982" w:rsidRDefault="00000000" w:rsidP="00DA5E17">
      <w:pPr>
        <w:pStyle w:val="PL"/>
        <w:rPr>
          <w:ins w:id="367" w:author="Rong-r1" w:date="2023-05-22T18:01:00Z"/>
          <w:lang w:eastAsia="en-GB"/>
        </w:rPr>
      </w:pPr>
      <w:r>
        <w:rPr>
          <w:lang w:eastAsia="en-GB"/>
        </w:rPr>
        <w:t xml:space="preserve">        - type: string</w:t>
      </w:r>
    </w:p>
    <w:p w14:paraId="1C103762" w14:textId="77777777" w:rsidR="00E52037" w:rsidRDefault="00E52037" w:rsidP="00464294">
      <w:pPr>
        <w:pStyle w:val="PL"/>
      </w:pPr>
    </w:p>
    <w:p w14:paraId="02A74C4C" w14:textId="77777777" w:rsidR="000E38CD" w:rsidRDefault="000E38CD" w:rsidP="000E38CD">
      <w:pPr>
        <w:rPr>
          <w:ins w:id="368" w:author="Rong-r2" w:date="2023-05-25T16:25:00Z"/>
          <w:b/>
          <w:i/>
          <w:color w:val="0070C0"/>
          <w:lang w:val="en-US"/>
        </w:rPr>
      </w:pPr>
      <w:ins w:id="369" w:author="Rong-r2" w:date="2023-05-25T16:25:00Z">
        <w:r>
          <w:rPr>
            <w:b/>
            <w:i/>
            <w:color w:val="0070C0"/>
            <w:lang w:val="en-US"/>
          </w:rPr>
          <w:t>(… text not shown for clarity …)</w:t>
        </w:r>
      </w:ins>
    </w:p>
    <w:p w14:paraId="4DB88629" w14:textId="77777777" w:rsidR="00F91982" w:rsidRPr="00E52037" w:rsidRDefault="00F91982" w:rsidP="00464294">
      <w:pPr>
        <w:pStyle w:val="PL"/>
        <w:rPr>
          <w:ins w:id="370" w:author="Rong" w:date="2023-05-08T20:40:00Z"/>
        </w:rPr>
      </w:pPr>
    </w:p>
    <w:p w14:paraId="7BC68EA8" w14:textId="77777777" w:rsidR="00F91982" w:rsidRDefault="00000000" w:rsidP="00DA5E17">
      <w:pPr>
        <w:pStyle w:val="PL"/>
      </w:pPr>
      <w:r>
        <w:t xml:space="preserve">    SmsfInfo:</w:t>
      </w:r>
    </w:p>
    <w:p w14:paraId="0B5BC9FB" w14:textId="77777777" w:rsidR="00F91982" w:rsidRDefault="00000000" w:rsidP="00DA5E17">
      <w:pPr>
        <w:pStyle w:val="PL"/>
      </w:pPr>
      <w:r>
        <w:t xml:space="preserve">      description:</w:t>
      </w:r>
      <w:r>
        <w:rPr>
          <w:rFonts w:cs="Arial"/>
          <w:szCs w:val="18"/>
        </w:rPr>
        <w:t xml:space="preserve"> Specific Data for SMSF</w:t>
      </w:r>
    </w:p>
    <w:p w14:paraId="5B605AE7" w14:textId="77777777" w:rsidR="00F91982" w:rsidRDefault="00000000" w:rsidP="00DA5E17">
      <w:pPr>
        <w:pStyle w:val="PL"/>
      </w:pPr>
      <w:r>
        <w:t xml:space="preserve">      type: object</w:t>
      </w:r>
    </w:p>
    <w:p w14:paraId="1A8C3D04" w14:textId="77777777" w:rsidR="00F91982" w:rsidRDefault="00000000" w:rsidP="00DA5E17">
      <w:pPr>
        <w:pStyle w:val="PL"/>
      </w:pPr>
      <w:r>
        <w:t xml:space="preserve">      properties:</w:t>
      </w:r>
    </w:p>
    <w:p w14:paraId="110D87EA" w14:textId="77777777" w:rsidR="00F91982" w:rsidRDefault="00000000" w:rsidP="00DA5E17">
      <w:pPr>
        <w:pStyle w:val="PL"/>
      </w:pPr>
      <w:r>
        <w:t xml:space="preserve">        roamingUeInd:</w:t>
      </w:r>
    </w:p>
    <w:p w14:paraId="4F23DE18" w14:textId="77777777" w:rsidR="00F91982" w:rsidRDefault="00000000" w:rsidP="00DA5E17">
      <w:pPr>
        <w:pStyle w:val="PL"/>
      </w:pPr>
      <w:r>
        <w:t xml:space="preserve">          type: boolean</w:t>
      </w:r>
    </w:p>
    <w:p w14:paraId="2E0C2080" w14:textId="77777777" w:rsidR="00F91982" w:rsidRDefault="00000000" w:rsidP="00DA5E17">
      <w:pPr>
        <w:pStyle w:val="PL"/>
      </w:pPr>
      <w:r>
        <w:t xml:space="preserve">        remotePlmnRangeList:</w:t>
      </w:r>
    </w:p>
    <w:p w14:paraId="2247A9EA" w14:textId="77777777" w:rsidR="00F91982" w:rsidRDefault="00000000" w:rsidP="00DA5E17">
      <w:pPr>
        <w:pStyle w:val="PL"/>
      </w:pPr>
      <w:r>
        <w:t xml:space="preserve">          type: array</w:t>
      </w:r>
    </w:p>
    <w:p w14:paraId="324E4090" w14:textId="77777777" w:rsidR="00F91982" w:rsidRDefault="00000000" w:rsidP="00DA5E17">
      <w:pPr>
        <w:pStyle w:val="PL"/>
      </w:pPr>
      <w:r>
        <w:t xml:space="preserve">          items:</w:t>
      </w:r>
    </w:p>
    <w:p w14:paraId="7F0FA3E2" w14:textId="77777777" w:rsidR="00F91982" w:rsidRDefault="00000000" w:rsidP="00DA5E17">
      <w:pPr>
        <w:pStyle w:val="PL"/>
      </w:pPr>
      <w:r>
        <w:t xml:space="preserve">            $ref: '#/components/schemas/PlmnRange'</w:t>
      </w:r>
    </w:p>
    <w:p w14:paraId="160F118F" w14:textId="77777777" w:rsidR="00F91982" w:rsidRDefault="00000000" w:rsidP="00DA5E17">
      <w:pPr>
        <w:pStyle w:val="PL"/>
      </w:pPr>
      <w:r>
        <w:t xml:space="preserve">          minItems: 1</w:t>
      </w:r>
    </w:p>
    <w:p w14:paraId="0E88C10E" w14:textId="77777777" w:rsidR="00C244D5" w:rsidRDefault="00C244D5" w:rsidP="00DA5E17">
      <w:pPr>
        <w:pStyle w:val="PL"/>
        <w:rPr>
          <w:ins w:id="371" w:author="Rong-r1" w:date="2023-05-22T17:56:00Z"/>
        </w:rPr>
      </w:pPr>
    </w:p>
    <w:p w14:paraId="5B21698C" w14:textId="31A7D450" w:rsidR="00F91982" w:rsidRDefault="00000000" w:rsidP="00DA5E17">
      <w:pPr>
        <w:pStyle w:val="PL"/>
        <w:rPr>
          <w:ins w:id="372" w:author="Rong" w:date="2023-05-08T20:42:00Z"/>
        </w:rPr>
      </w:pPr>
      <w:ins w:id="373" w:author="Rong" w:date="2023-05-08T20:42:00Z">
        <w:r>
          <w:t xml:space="preserve">    MrfInfo:</w:t>
        </w:r>
      </w:ins>
    </w:p>
    <w:p w14:paraId="2BDB0E75" w14:textId="77777777" w:rsidR="00F91982" w:rsidRDefault="00000000" w:rsidP="00DA5E17">
      <w:pPr>
        <w:pStyle w:val="PL"/>
        <w:rPr>
          <w:ins w:id="374" w:author="Rong" w:date="2023-05-08T20:42:00Z"/>
        </w:rPr>
      </w:pPr>
      <w:ins w:id="375" w:author="Rong" w:date="2023-05-08T20:42:00Z">
        <w:r>
          <w:t xml:space="preserve">      description: </w:t>
        </w:r>
        <w:r>
          <w:rPr>
            <w:rFonts w:cs="Arial"/>
            <w:szCs w:val="18"/>
          </w:rPr>
          <w:t>Information of a Mrf NF Instance</w:t>
        </w:r>
      </w:ins>
    </w:p>
    <w:p w14:paraId="0DC655E1" w14:textId="77777777" w:rsidR="00F91982" w:rsidRDefault="00000000" w:rsidP="00DA5E17">
      <w:pPr>
        <w:pStyle w:val="PL"/>
        <w:rPr>
          <w:ins w:id="376" w:author="Rong" w:date="2023-05-08T20:42:00Z"/>
        </w:rPr>
      </w:pPr>
      <w:ins w:id="377" w:author="Rong" w:date="2023-05-08T20:42:00Z">
        <w:r>
          <w:t xml:space="preserve">      type: object</w:t>
        </w:r>
      </w:ins>
    </w:p>
    <w:p w14:paraId="0CD95522" w14:textId="77777777" w:rsidR="00F91982" w:rsidRDefault="00000000" w:rsidP="00DA5E17">
      <w:pPr>
        <w:pStyle w:val="PL"/>
        <w:rPr>
          <w:ins w:id="378" w:author="Rong" w:date="2023-05-08T20:42:00Z"/>
        </w:rPr>
      </w:pPr>
      <w:ins w:id="379" w:author="Rong" w:date="2023-05-08T20:42:00Z">
        <w:r>
          <w:t xml:space="preserve">      properties:</w:t>
        </w:r>
      </w:ins>
    </w:p>
    <w:p w14:paraId="08A3BC44" w14:textId="38BF2BF7" w:rsidR="00F91982" w:rsidRDefault="00000000" w:rsidP="00DA5E17">
      <w:pPr>
        <w:pStyle w:val="PL"/>
        <w:rPr>
          <w:ins w:id="380" w:author="Rong" w:date="2023-05-08T20:42:00Z"/>
        </w:rPr>
      </w:pPr>
      <w:ins w:id="381" w:author="Rong" w:date="2023-05-08T20:42:00Z">
        <w:r>
          <w:t xml:space="preserve">        </w:t>
        </w:r>
      </w:ins>
      <w:ins w:id="382" w:author="Rong-r1" w:date="2023-05-25T08:36:00Z">
        <w:r w:rsidR="00994E03" w:rsidRPr="00AB456D">
          <w:rPr>
            <w:lang w:eastAsia="zh-CN"/>
          </w:rPr>
          <w:t>mediaCapabilityList</w:t>
        </w:r>
      </w:ins>
      <w:ins w:id="383" w:author="Rong" w:date="2023-05-08T20:42:00Z">
        <w:r>
          <w:t>:</w:t>
        </w:r>
      </w:ins>
    </w:p>
    <w:p w14:paraId="0C7A380D" w14:textId="77777777" w:rsidR="00F91982" w:rsidRDefault="00000000" w:rsidP="00DA5E17">
      <w:pPr>
        <w:pStyle w:val="PL"/>
        <w:rPr>
          <w:ins w:id="384" w:author="Rong" w:date="2023-05-08T20:42:00Z"/>
        </w:rPr>
      </w:pPr>
      <w:ins w:id="385" w:author="Rong" w:date="2023-05-08T20:42:00Z">
        <w:r>
          <w:t xml:space="preserve">          type: array</w:t>
        </w:r>
      </w:ins>
    </w:p>
    <w:p w14:paraId="47C4F8CE" w14:textId="77777777" w:rsidR="00F91982" w:rsidRDefault="00000000" w:rsidP="00DA5E17">
      <w:pPr>
        <w:pStyle w:val="PL"/>
        <w:rPr>
          <w:ins w:id="386" w:author="Rong" w:date="2023-05-08T20:42:00Z"/>
        </w:rPr>
      </w:pPr>
      <w:ins w:id="387" w:author="Rong" w:date="2023-05-08T20:42:00Z">
        <w:r>
          <w:t xml:space="preserve">          items:</w:t>
        </w:r>
      </w:ins>
    </w:p>
    <w:p w14:paraId="6A89C582" w14:textId="22498067" w:rsidR="00F91982" w:rsidRDefault="00000000" w:rsidP="00DA5E17">
      <w:pPr>
        <w:pStyle w:val="PL"/>
        <w:rPr>
          <w:ins w:id="388" w:author="Rong-r1" w:date="2023-05-22T17:56:00Z"/>
        </w:rPr>
      </w:pPr>
      <w:ins w:id="389" w:author="Rong" w:date="2023-05-08T20:42:00Z">
        <w:r>
          <w:t xml:space="preserve">            $ref: '#/components</w:t>
        </w:r>
        <w:r>
          <w:rPr>
            <w:rFonts w:hint="eastAsia"/>
            <w:lang w:eastAsia="zh-CN"/>
          </w:rPr>
          <w:t>/</w:t>
        </w:r>
        <w:r>
          <w:rPr>
            <w:lang w:eastAsia="zh-CN"/>
          </w:rPr>
          <w:t>schemas/</w:t>
        </w:r>
      </w:ins>
      <w:ins w:id="390" w:author="Rong-r1" w:date="2023-05-25T08:38:00Z">
        <w:r w:rsidR="00994E03" w:rsidRPr="00DA0865">
          <w:rPr>
            <w:lang w:eastAsia="zh-CN"/>
          </w:rPr>
          <w:t>MediaCapability</w:t>
        </w:r>
      </w:ins>
      <w:ins w:id="391" w:author="Rong" w:date="2023-05-08T20:42:00Z">
        <w:r>
          <w:t>'</w:t>
        </w:r>
      </w:ins>
    </w:p>
    <w:p w14:paraId="525C8734" w14:textId="580219BC" w:rsidR="00C244D5" w:rsidRDefault="00C244D5" w:rsidP="00DA5E17">
      <w:pPr>
        <w:pStyle w:val="PL"/>
        <w:rPr>
          <w:ins w:id="392" w:author="Rong" w:date="2023-05-08T20:42:00Z"/>
        </w:rPr>
      </w:pPr>
      <w:ins w:id="393" w:author="Rong-r1" w:date="2023-05-22T17:56:00Z">
        <w:r>
          <w:t xml:space="preserve">          </w:t>
        </w:r>
        <w:bookmarkStart w:id="394" w:name="OLE_LINK1"/>
        <w:r>
          <w:t>minItems</w:t>
        </w:r>
        <w:bookmarkEnd w:id="394"/>
        <w:r>
          <w:t>: 1</w:t>
        </w:r>
      </w:ins>
    </w:p>
    <w:p w14:paraId="7F87A9DA" w14:textId="77777777" w:rsidR="00C244D5" w:rsidRDefault="00C244D5" w:rsidP="00DA5E17">
      <w:pPr>
        <w:pStyle w:val="PL"/>
        <w:rPr>
          <w:ins w:id="395" w:author="Rong-r1" w:date="2023-05-22T17:56:00Z"/>
        </w:rPr>
      </w:pPr>
    </w:p>
    <w:p w14:paraId="426B01CA" w14:textId="1BEA1DD8" w:rsidR="00F91982" w:rsidRDefault="00000000" w:rsidP="00DA5E17">
      <w:pPr>
        <w:pStyle w:val="PL"/>
        <w:rPr>
          <w:ins w:id="396" w:author="Rong" w:date="2023-05-08T20:45:00Z"/>
        </w:rPr>
      </w:pPr>
      <w:ins w:id="397" w:author="Rong" w:date="2023-05-08T20:45:00Z">
        <w:r>
          <w:t xml:space="preserve">    MrfpInfo:</w:t>
        </w:r>
      </w:ins>
    </w:p>
    <w:p w14:paraId="1E307C00" w14:textId="77777777" w:rsidR="00F91982" w:rsidRDefault="00000000" w:rsidP="00DA5E17">
      <w:pPr>
        <w:pStyle w:val="PL"/>
        <w:rPr>
          <w:ins w:id="398" w:author="Rong" w:date="2023-05-08T20:45:00Z"/>
        </w:rPr>
      </w:pPr>
      <w:ins w:id="399" w:author="Rong" w:date="2023-05-08T20:45:00Z">
        <w:r>
          <w:t xml:space="preserve">      description: </w:t>
        </w:r>
        <w:r>
          <w:rPr>
            <w:rFonts w:cs="Arial"/>
            <w:szCs w:val="18"/>
          </w:rPr>
          <w:t>Information of a Mrf</w:t>
        </w:r>
      </w:ins>
      <w:ins w:id="400" w:author="Rong" w:date="2023-05-08T20:46:00Z">
        <w:r>
          <w:rPr>
            <w:rFonts w:cs="Arial"/>
            <w:szCs w:val="18"/>
          </w:rPr>
          <w:t>p</w:t>
        </w:r>
      </w:ins>
      <w:ins w:id="401" w:author="Rong" w:date="2023-05-08T20:45:00Z">
        <w:r>
          <w:rPr>
            <w:rFonts w:cs="Arial"/>
            <w:szCs w:val="18"/>
          </w:rPr>
          <w:t xml:space="preserve"> NF Instance</w:t>
        </w:r>
      </w:ins>
    </w:p>
    <w:p w14:paraId="4511C8C4" w14:textId="77777777" w:rsidR="00F91982" w:rsidRDefault="00000000" w:rsidP="00DA5E17">
      <w:pPr>
        <w:pStyle w:val="PL"/>
        <w:rPr>
          <w:ins w:id="402" w:author="Rong" w:date="2023-05-08T20:45:00Z"/>
        </w:rPr>
      </w:pPr>
      <w:ins w:id="403" w:author="Rong" w:date="2023-05-08T20:45:00Z">
        <w:r>
          <w:t xml:space="preserve">      type: object</w:t>
        </w:r>
      </w:ins>
    </w:p>
    <w:p w14:paraId="564FECF4" w14:textId="77777777" w:rsidR="00F91982" w:rsidRDefault="00000000" w:rsidP="00DA5E17">
      <w:pPr>
        <w:pStyle w:val="PL"/>
        <w:rPr>
          <w:ins w:id="404" w:author="Rong" w:date="2023-05-08T20:45:00Z"/>
        </w:rPr>
      </w:pPr>
      <w:ins w:id="405" w:author="Rong" w:date="2023-05-08T20:45:00Z">
        <w:r>
          <w:t xml:space="preserve">      properties:</w:t>
        </w:r>
      </w:ins>
    </w:p>
    <w:p w14:paraId="5342401B" w14:textId="38195130" w:rsidR="00F91982" w:rsidRDefault="00000000" w:rsidP="00DA5E17">
      <w:pPr>
        <w:pStyle w:val="PL"/>
        <w:rPr>
          <w:ins w:id="406" w:author="Rong" w:date="2023-05-08T20:45:00Z"/>
        </w:rPr>
      </w:pPr>
      <w:ins w:id="407" w:author="Rong" w:date="2023-05-08T20:45:00Z">
        <w:r>
          <w:t xml:space="preserve">        </w:t>
        </w:r>
      </w:ins>
      <w:ins w:id="408" w:author="Rong-r1" w:date="2023-05-25T08:37:00Z">
        <w:r w:rsidR="00994E03" w:rsidRPr="00AB456D">
          <w:rPr>
            <w:lang w:eastAsia="zh-CN"/>
          </w:rPr>
          <w:t>mediaCapabilityList</w:t>
        </w:r>
      </w:ins>
      <w:ins w:id="409" w:author="Rong" w:date="2023-05-08T20:45:00Z">
        <w:r>
          <w:t>:</w:t>
        </w:r>
      </w:ins>
    </w:p>
    <w:p w14:paraId="2FA22221" w14:textId="77777777" w:rsidR="00F91982" w:rsidRDefault="00000000" w:rsidP="00DA5E17">
      <w:pPr>
        <w:pStyle w:val="PL"/>
        <w:rPr>
          <w:ins w:id="410" w:author="Rong" w:date="2023-05-08T20:45:00Z"/>
        </w:rPr>
      </w:pPr>
      <w:ins w:id="411" w:author="Rong" w:date="2023-05-08T20:45:00Z">
        <w:r>
          <w:t xml:space="preserve">          type: array</w:t>
        </w:r>
      </w:ins>
    </w:p>
    <w:p w14:paraId="7A04090D" w14:textId="77777777" w:rsidR="00F91982" w:rsidRDefault="00000000" w:rsidP="00DA5E17">
      <w:pPr>
        <w:pStyle w:val="PL"/>
        <w:rPr>
          <w:ins w:id="412" w:author="Rong" w:date="2023-05-08T20:45:00Z"/>
        </w:rPr>
      </w:pPr>
      <w:ins w:id="413" w:author="Rong" w:date="2023-05-08T20:45:00Z">
        <w:r>
          <w:t xml:space="preserve">          items:</w:t>
        </w:r>
      </w:ins>
    </w:p>
    <w:p w14:paraId="07DC395A" w14:textId="7B2803C0" w:rsidR="00F91982" w:rsidRDefault="00000000" w:rsidP="00DA5E17">
      <w:pPr>
        <w:pStyle w:val="PL"/>
        <w:rPr>
          <w:ins w:id="414" w:author="Rong" w:date="2023-05-08T20:45:00Z"/>
        </w:rPr>
      </w:pPr>
      <w:ins w:id="415" w:author="Rong" w:date="2023-05-08T20:45:00Z">
        <w:r>
          <w:t xml:space="preserve">            $ref: '#/components</w:t>
        </w:r>
        <w:r>
          <w:rPr>
            <w:rFonts w:hint="eastAsia"/>
            <w:lang w:eastAsia="zh-CN"/>
          </w:rPr>
          <w:t>/</w:t>
        </w:r>
        <w:r>
          <w:rPr>
            <w:lang w:eastAsia="zh-CN"/>
          </w:rPr>
          <w:t>schemas/</w:t>
        </w:r>
      </w:ins>
      <w:ins w:id="416" w:author="Rong-r1" w:date="2023-05-25T08:38:00Z">
        <w:r w:rsidR="00994E03" w:rsidRPr="00DA0865">
          <w:rPr>
            <w:lang w:eastAsia="zh-CN"/>
          </w:rPr>
          <w:t>MediaCapability</w:t>
        </w:r>
      </w:ins>
      <w:ins w:id="417" w:author="Rong" w:date="2023-05-08T20:45:00Z">
        <w:r>
          <w:t>'</w:t>
        </w:r>
      </w:ins>
    </w:p>
    <w:p w14:paraId="2690EE77" w14:textId="6387308C" w:rsidR="00F91982" w:rsidRDefault="00493051" w:rsidP="00DA5E17">
      <w:pPr>
        <w:pStyle w:val="PL"/>
        <w:rPr>
          <w:ins w:id="418" w:author="Rong-r1" w:date="2023-05-22T17:57:00Z"/>
          <w:lang w:eastAsia="zh-CN"/>
        </w:rPr>
      </w:pPr>
      <w:ins w:id="419" w:author="Rong-r1" w:date="2023-05-22T17:57:00Z">
        <w:r>
          <w:t xml:space="preserve">          minItems: 1</w:t>
        </w:r>
      </w:ins>
    </w:p>
    <w:p w14:paraId="1362DCC9" w14:textId="77777777" w:rsidR="00493051" w:rsidRDefault="00493051" w:rsidP="00DA5E17">
      <w:pPr>
        <w:pStyle w:val="PL"/>
        <w:rPr>
          <w:ins w:id="420" w:author="Rong" w:date="2023-05-08T20:42:00Z"/>
          <w:lang w:eastAsia="zh-CN"/>
        </w:rPr>
      </w:pPr>
    </w:p>
    <w:p w14:paraId="35D3719E" w14:textId="77777777" w:rsidR="00856C93" w:rsidRDefault="00856C93" w:rsidP="00856C93">
      <w:pPr>
        <w:pStyle w:val="PL"/>
      </w:pPr>
    </w:p>
    <w:p w14:paraId="22174875" w14:textId="77777777" w:rsidR="000E38CD" w:rsidRDefault="000E38CD" w:rsidP="000E38CD">
      <w:pPr>
        <w:rPr>
          <w:ins w:id="421" w:author="Rong-r2" w:date="2023-05-25T16:25:00Z"/>
          <w:b/>
          <w:i/>
          <w:color w:val="0070C0"/>
          <w:lang w:val="en-US"/>
        </w:rPr>
      </w:pPr>
      <w:ins w:id="422" w:author="Rong-r2" w:date="2023-05-25T16:25:00Z">
        <w:r>
          <w:rPr>
            <w:b/>
            <w:i/>
            <w:color w:val="0070C0"/>
            <w:lang w:val="en-US"/>
          </w:rPr>
          <w:t>(… text not shown for clarity …)</w:t>
        </w:r>
      </w:ins>
    </w:p>
    <w:p w14:paraId="0CAB1936" w14:textId="77777777" w:rsidR="00082CA5" w:rsidRPr="00856C93" w:rsidRDefault="00082CA5" w:rsidP="00856C93">
      <w:pPr>
        <w:pStyle w:val="PL"/>
      </w:pPr>
    </w:p>
    <w:p w14:paraId="68163CD8" w14:textId="77777777" w:rsidR="00F91982" w:rsidRDefault="00000000">
      <w:pPr>
        <w:pBdr>
          <w:top w:val="single" w:sz="4" w:space="0"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hint="eastAsia"/>
          <w:color w:val="0000FF"/>
          <w:sz w:val="28"/>
          <w:szCs w:val="28"/>
          <w:lang w:val="en-US" w:eastAsia="zh-CN"/>
        </w:rPr>
        <w:t>Next</w:t>
      </w:r>
      <w:r>
        <w:rPr>
          <w:rFonts w:ascii="Arial" w:eastAsia="Times New Roman" w:hAnsi="Arial" w:cs="Arial"/>
          <w:color w:val="0000FF"/>
          <w:sz w:val="28"/>
          <w:szCs w:val="28"/>
          <w:lang w:val="en-US"/>
        </w:rPr>
        <w:t xml:space="preserve"> Changes * * * *</w:t>
      </w:r>
    </w:p>
    <w:p w14:paraId="3829104C" w14:textId="77777777" w:rsidR="00F91982" w:rsidRDefault="00000000" w:rsidP="00932A58">
      <w:pPr>
        <w:pStyle w:val="1"/>
        <w:rPr>
          <w:lang w:eastAsia="en-GB"/>
        </w:rPr>
      </w:pPr>
      <w:bookmarkStart w:id="423" w:name="_Toc33962657"/>
      <w:bookmarkStart w:id="424" w:name="_Toc49733294"/>
      <w:bookmarkStart w:id="425" w:name="_Toc42883426"/>
      <w:bookmarkStart w:id="426" w:name="_Toc24937837"/>
      <w:bookmarkStart w:id="427" w:name="_Toc130821028"/>
      <w:bookmarkStart w:id="428" w:name="_Toc56690944"/>
      <w:r>
        <w:rPr>
          <w:lang w:eastAsia="en-GB"/>
        </w:rPr>
        <w:t>A.3</w:t>
      </w:r>
      <w:r>
        <w:rPr>
          <w:lang w:eastAsia="en-GB"/>
        </w:rPr>
        <w:tab/>
        <w:t>Nnrf_NFDiscovery API</w:t>
      </w:r>
      <w:bookmarkEnd w:id="423"/>
      <w:bookmarkEnd w:id="424"/>
      <w:bookmarkEnd w:id="425"/>
      <w:bookmarkEnd w:id="426"/>
      <w:bookmarkEnd w:id="427"/>
      <w:bookmarkEnd w:id="428"/>
    </w:p>
    <w:p w14:paraId="1A6307AE" w14:textId="77777777" w:rsidR="00F91982" w:rsidRDefault="00000000" w:rsidP="00DA5E17">
      <w:pPr>
        <w:pStyle w:val="PL"/>
        <w:rPr>
          <w:lang w:val="en-US" w:eastAsia="en-GB"/>
        </w:rPr>
      </w:pPr>
      <w:r>
        <w:rPr>
          <w:lang w:val="en-US" w:eastAsia="en-GB"/>
        </w:rPr>
        <w:t>openapi: 3.0.0</w:t>
      </w:r>
    </w:p>
    <w:p w14:paraId="642A7068" w14:textId="77777777" w:rsidR="00F91982" w:rsidRDefault="00F91982" w:rsidP="00DA5E17">
      <w:pPr>
        <w:pStyle w:val="PL"/>
        <w:rPr>
          <w:lang w:val="en-US" w:eastAsia="en-GB"/>
        </w:rPr>
      </w:pPr>
    </w:p>
    <w:p w14:paraId="4B272996" w14:textId="77777777" w:rsidR="00F91982" w:rsidRDefault="00000000" w:rsidP="00DA5E17">
      <w:pPr>
        <w:pStyle w:val="PL"/>
        <w:rPr>
          <w:lang w:val="en-US" w:eastAsia="en-GB"/>
        </w:rPr>
      </w:pPr>
      <w:r>
        <w:rPr>
          <w:lang w:val="en-US" w:eastAsia="en-GB"/>
        </w:rPr>
        <w:t>info:</w:t>
      </w:r>
    </w:p>
    <w:p w14:paraId="3873373C" w14:textId="77777777" w:rsidR="00F91982" w:rsidRDefault="00000000" w:rsidP="00DA5E17">
      <w:pPr>
        <w:pStyle w:val="PL"/>
        <w:rPr>
          <w:lang w:val="en-US" w:eastAsia="en-GB"/>
        </w:rPr>
      </w:pPr>
      <w:r>
        <w:rPr>
          <w:lang w:val="en-US" w:eastAsia="en-GB"/>
        </w:rPr>
        <w:t xml:space="preserve">  version: '1.3.0-alpha.3'</w:t>
      </w:r>
    </w:p>
    <w:p w14:paraId="371AC72C" w14:textId="77777777" w:rsidR="00F91982" w:rsidRDefault="00000000" w:rsidP="00DA5E17">
      <w:pPr>
        <w:pStyle w:val="PL"/>
        <w:rPr>
          <w:lang w:val="en-US" w:eastAsia="en-GB"/>
        </w:rPr>
      </w:pPr>
      <w:r>
        <w:rPr>
          <w:lang w:val="en-US" w:eastAsia="en-GB"/>
        </w:rPr>
        <w:t xml:space="preserve">  title: 'NRF NFDiscovery Service'</w:t>
      </w:r>
    </w:p>
    <w:p w14:paraId="1957BCAD" w14:textId="77777777" w:rsidR="00F91982" w:rsidRDefault="00000000" w:rsidP="00DA5E17">
      <w:pPr>
        <w:pStyle w:val="PL"/>
        <w:rPr>
          <w:lang w:val="en-US" w:eastAsia="en-GB"/>
        </w:rPr>
      </w:pPr>
      <w:r>
        <w:rPr>
          <w:lang w:val="en-US" w:eastAsia="en-GB"/>
        </w:rPr>
        <w:t xml:space="preserve">  description: |</w:t>
      </w:r>
    </w:p>
    <w:p w14:paraId="55EDFC95" w14:textId="77777777" w:rsidR="00F91982" w:rsidRDefault="00000000" w:rsidP="00DA5E17">
      <w:pPr>
        <w:pStyle w:val="PL"/>
        <w:rPr>
          <w:lang w:val="en-US" w:eastAsia="en-GB"/>
        </w:rPr>
      </w:pPr>
      <w:r>
        <w:rPr>
          <w:lang w:val="en-US" w:eastAsia="en-GB"/>
        </w:rPr>
        <w:t xml:space="preserve">    NRF NFDiscovery Service.  </w:t>
      </w:r>
    </w:p>
    <w:p w14:paraId="25FFC1C3" w14:textId="77777777" w:rsidR="00F91982" w:rsidRDefault="00000000" w:rsidP="00DA5E17">
      <w:pPr>
        <w:pStyle w:val="PL"/>
        <w:rPr>
          <w:lang w:eastAsia="en-GB"/>
        </w:rPr>
      </w:pPr>
      <w:r>
        <w:rPr>
          <w:lang w:val="en-US" w:eastAsia="en-GB"/>
        </w:rPr>
        <w:t xml:space="preserve">    </w:t>
      </w:r>
      <w:r>
        <w:rPr>
          <w:lang w:eastAsia="en-GB"/>
        </w:rPr>
        <w:t xml:space="preserve">© 2023, 3GPP Organizational Partners (ARIB, ATIS, CCSA, ETSI, TSDSI, TTA, TTC).  </w:t>
      </w:r>
    </w:p>
    <w:p w14:paraId="5FB92350" w14:textId="77777777" w:rsidR="00F91982" w:rsidRDefault="00000000" w:rsidP="00DA5E17">
      <w:pPr>
        <w:pStyle w:val="PL"/>
        <w:rPr>
          <w:lang w:val="en-US" w:eastAsia="en-GB"/>
        </w:rPr>
      </w:pPr>
      <w:r>
        <w:rPr>
          <w:lang w:eastAsia="en-GB"/>
        </w:rPr>
        <w:t xml:space="preserve">    All rights reserved.</w:t>
      </w:r>
    </w:p>
    <w:p w14:paraId="5C8CAD38" w14:textId="77777777" w:rsidR="00F91982" w:rsidRDefault="00F91982" w:rsidP="00DA5E17">
      <w:pPr>
        <w:pStyle w:val="PL"/>
        <w:rPr>
          <w:lang w:val="en-US" w:eastAsia="en-GB"/>
        </w:rPr>
      </w:pPr>
    </w:p>
    <w:p w14:paraId="1BDE3289" w14:textId="77777777" w:rsidR="00F91982" w:rsidRDefault="00000000" w:rsidP="00DA5E17">
      <w:pPr>
        <w:pStyle w:val="PL"/>
        <w:rPr>
          <w:lang w:val="en-US" w:eastAsia="en-GB"/>
        </w:rPr>
      </w:pPr>
      <w:r>
        <w:rPr>
          <w:lang w:val="en-US" w:eastAsia="en-GB"/>
        </w:rPr>
        <w:t>externalDocs:</w:t>
      </w:r>
    </w:p>
    <w:p w14:paraId="3645688B" w14:textId="77777777" w:rsidR="00F91982" w:rsidRDefault="00000000" w:rsidP="00DA5E17">
      <w:pPr>
        <w:pStyle w:val="PL"/>
        <w:rPr>
          <w:lang w:val="en-US" w:eastAsia="en-GB"/>
        </w:rPr>
      </w:pPr>
      <w:r>
        <w:rPr>
          <w:lang w:val="en-US" w:eastAsia="en-GB"/>
        </w:rPr>
        <w:t xml:space="preserve">  description: </w:t>
      </w:r>
      <w:r>
        <w:rPr>
          <w:lang w:eastAsia="en-GB"/>
        </w:rPr>
        <w:t>3GPP TS 29.510 V18.2.0; 5G System; Network Function Repository Services; Stage 3</w:t>
      </w:r>
    </w:p>
    <w:p w14:paraId="1FC86DDF" w14:textId="77777777" w:rsidR="00F91982" w:rsidRDefault="00000000" w:rsidP="00DA5E17">
      <w:pPr>
        <w:pStyle w:val="PL"/>
        <w:rPr>
          <w:lang w:val="en-US" w:eastAsia="en-GB"/>
        </w:rPr>
      </w:pPr>
      <w:r>
        <w:rPr>
          <w:lang w:val="en-US" w:eastAsia="en-GB"/>
        </w:rPr>
        <w:t xml:space="preserve">  url: 'https://www.3gpp.org/ftp/Specs/archive/29_series/29.510/'</w:t>
      </w:r>
    </w:p>
    <w:p w14:paraId="672BC187" w14:textId="77777777" w:rsidR="00F91982" w:rsidRDefault="00F91982" w:rsidP="00DA5E17">
      <w:pPr>
        <w:pStyle w:val="PL"/>
        <w:rPr>
          <w:lang w:eastAsia="en-GB"/>
        </w:rPr>
      </w:pPr>
    </w:p>
    <w:p w14:paraId="14AC36C1" w14:textId="77777777" w:rsidR="00F91982" w:rsidRDefault="00000000" w:rsidP="00DA5E17">
      <w:pPr>
        <w:pStyle w:val="PL"/>
        <w:rPr>
          <w:lang w:eastAsia="en-GB"/>
        </w:rPr>
      </w:pPr>
      <w:r>
        <w:rPr>
          <w:lang w:eastAsia="en-GB"/>
        </w:rPr>
        <w:t>servers:</w:t>
      </w:r>
    </w:p>
    <w:p w14:paraId="2DBD545E" w14:textId="77777777" w:rsidR="00F91982" w:rsidRDefault="00000000" w:rsidP="00DA5E17">
      <w:pPr>
        <w:pStyle w:val="PL"/>
        <w:rPr>
          <w:lang w:eastAsia="en-GB"/>
        </w:rPr>
      </w:pPr>
      <w:r>
        <w:rPr>
          <w:lang w:eastAsia="en-GB"/>
        </w:rPr>
        <w:t xml:space="preserve">  - url: '{apiRoot}/nnrf-disc/v1'</w:t>
      </w:r>
    </w:p>
    <w:p w14:paraId="535A7436" w14:textId="77777777" w:rsidR="00F91982" w:rsidRDefault="00000000" w:rsidP="00DA5E17">
      <w:pPr>
        <w:pStyle w:val="PL"/>
        <w:rPr>
          <w:lang w:eastAsia="en-GB"/>
        </w:rPr>
      </w:pPr>
      <w:r>
        <w:rPr>
          <w:lang w:eastAsia="en-GB"/>
        </w:rPr>
        <w:t xml:space="preserve">    variables:</w:t>
      </w:r>
    </w:p>
    <w:p w14:paraId="50292231" w14:textId="77777777" w:rsidR="00F91982" w:rsidRDefault="00000000" w:rsidP="00DA5E17">
      <w:pPr>
        <w:pStyle w:val="PL"/>
        <w:rPr>
          <w:lang w:eastAsia="en-GB"/>
        </w:rPr>
      </w:pPr>
      <w:r>
        <w:rPr>
          <w:lang w:eastAsia="en-GB"/>
        </w:rPr>
        <w:t xml:space="preserve">      apiRoot:</w:t>
      </w:r>
    </w:p>
    <w:p w14:paraId="5511A530" w14:textId="77777777" w:rsidR="00F91982" w:rsidRDefault="00000000" w:rsidP="00DA5E17">
      <w:pPr>
        <w:pStyle w:val="PL"/>
        <w:rPr>
          <w:lang w:eastAsia="en-GB"/>
        </w:rPr>
      </w:pPr>
      <w:r>
        <w:rPr>
          <w:lang w:eastAsia="en-GB"/>
        </w:rPr>
        <w:t xml:space="preserve">        default: https://example.com</w:t>
      </w:r>
    </w:p>
    <w:p w14:paraId="20FB1827" w14:textId="77777777" w:rsidR="00F91982" w:rsidRDefault="00000000" w:rsidP="00DA5E17">
      <w:pPr>
        <w:pStyle w:val="PL"/>
        <w:rPr>
          <w:lang w:eastAsia="en-GB"/>
        </w:rPr>
      </w:pPr>
      <w:r>
        <w:rPr>
          <w:lang w:eastAsia="en-GB"/>
        </w:rPr>
        <w:lastRenderedPageBreak/>
        <w:t xml:space="preserve">        description: apiRoot as defined in clause 4.4 of 3GPP TS 29.501</w:t>
      </w:r>
    </w:p>
    <w:p w14:paraId="5BDA515B" w14:textId="77777777" w:rsidR="00F91982" w:rsidRDefault="00F91982" w:rsidP="00DA5E17">
      <w:pPr>
        <w:pStyle w:val="PL"/>
        <w:rPr>
          <w:lang w:val="en-US" w:eastAsia="en-GB"/>
        </w:rPr>
      </w:pPr>
    </w:p>
    <w:p w14:paraId="616FEAF2" w14:textId="77777777" w:rsidR="00F91982" w:rsidRDefault="00000000" w:rsidP="00DA5E17">
      <w:pPr>
        <w:pStyle w:val="PL"/>
        <w:rPr>
          <w:lang w:val="en-US" w:eastAsia="en-GB"/>
        </w:rPr>
      </w:pPr>
      <w:r>
        <w:rPr>
          <w:lang w:val="en-US" w:eastAsia="en-GB"/>
        </w:rPr>
        <w:t>security:</w:t>
      </w:r>
    </w:p>
    <w:p w14:paraId="1D952C6B" w14:textId="77777777" w:rsidR="00F91982" w:rsidRDefault="00000000" w:rsidP="00DA5E17">
      <w:pPr>
        <w:pStyle w:val="PL"/>
        <w:rPr>
          <w:lang w:val="en-US" w:eastAsia="en-GB"/>
        </w:rPr>
      </w:pPr>
      <w:r>
        <w:rPr>
          <w:lang w:val="en-US" w:eastAsia="en-GB"/>
        </w:rPr>
        <w:t xml:space="preserve">  - {}</w:t>
      </w:r>
    </w:p>
    <w:p w14:paraId="7ED5CAED" w14:textId="77777777" w:rsidR="00F91982" w:rsidRDefault="00000000" w:rsidP="00DA5E17">
      <w:pPr>
        <w:pStyle w:val="PL"/>
        <w:rPr>
          <w:lang w:val="en-US" w:eastAsia="en-GB"/>
        </w:rPr>
      </w:pPr>
      <w:r>
        <w:rPr>
          <w:lang w:val="en-US" w:eastAsia="en-GB"/>
        </w:rPr>
        <w:t xml:space="preserve">  - oAuth2ClientCredentials:</w:t>
      </w:r>
    </w:p>
    <w:p w14:paraId="6AD6DFEE" w14:textId="77777777" w:rsidR="00F91982" w:rsidRDefault="00000000" w:rsidP="00DA5E17">
      <w:pPr>
        <w:pStyle w:val="PL"/>
        <w:rPr>
          <w:lang w:val="en-US" w:eastAsia="en-GB"/>
        </w:rPr>
      </w:pPr>
      <w:r>
        <w:rPr>
          <w:lang w:val="en-US" w:eastAsia="en-GB"/>
        </w:rPr>
        <w:t xml:space="preserve">      - nnrf-disc</w:t>
      </w:r>
    </w:p>
    <w:p w14:paraId="505994C9" w14:textId="77777777" w:rsidR="00F91982" w:rsidRDefault="00000000" w:rsidP="00DA5E17">
      <w:pPr>
        <w:pStyle w:val="PL"/>
        <w:rPr>
          <w:lang w:val="en-US" w:eastAsia="en-GB"/>
        </w:rPr>
      </w:pPr>
      <w:r>
        <w:rPr>
          <w:lang w:val="en-US" w:eastAsia="en-GB"/>
        </w:rPr>
        <w:t xml:space="preserve">  - oAuth2ClientCredentials:</w:t>
      </w:r>
    </w:p>
    <w:p w14:paraId="17ADCF72" w14:textId="77777777" w:rsidR="00F91982" w:rsidRDefault="00000000" w:rsidP="00DA5E17">
      <w:pPr>
        <w:pStyle w:val="PL"/>
        <w:rPr>
          <w:lang w:val="en-US" w:eastAsia="en-GB"/>
        </w:rPr>
      </w:pPr>
      <w:r>
        <w:rPr>
          <w:lang w:val="en-US" w:eastAsia="en-GB"/>
        </w:rPr>
        <w:t xml:space="preserve">      - nnrf-disc</w:t>
      </w:r>
    </w:p>
    <w:p w14:paraId="01FBF586" w14:textId="77777777" w:rsidR="00F91982" w:rsidRDefault="00000000" w:rsidP="00DA5E17">
      <w:pPr>
        <w:pStyle w:val="PL"/>
        <w:rPr>
          <w:lang w:val="en-US" w:eastAsia="en-GB"/>
        </w:rPr>
      </w:pPr>
      <w:r>
        <w:rPr>
          <w:lang w:val="en-US" w:eastAsia="en-GB"/>
        </w:rPr>
        <w:t xml:space="preserve">      - nnrf-disc:</w:t>
      </w:r>
      <w:r>
        <w:rPr>
          <w:lang w:eastAsia="en-GB"/>
        </w:rPr>
        <w:t>nf-</w:t>
      </w:r>
      <w:proofErr w:type="gramStart"/>
      <w:r>
        <w:rPr>
          <w:lang w:eastAsia="en-GB"/>
        </w:rPr>
        <w:t>instances:read</w:t>
      </w:r>
      <w:proofErr w:type="gramEnd"/>
      <w:r>
        <w:rPr>
          <w:lang w:eastAsia="en-GB"/>
        </w:rPr>
        <w:t>-complete-profile</w:t>
      </w:r>
    </w:p>
    <w:p w14:paraId="3A06D67E" w14:textId="77777777" w:rsidR="00F91982" w:rsidRDefault="00F91982" w:rsidP="00DA5E17">
      <w:pPr>
        <w:pStyle w:val="PL"/>
        <w:rPr>
          <w:lang w:val="en-US" w:eastAsia="en-GB"/>
        </w:rPr>
      </w:pPr>
    </w:p>
    <w:p w14:paraId="335F7E30" w14:textId="77777777" w:rsidR="00F91982" w:rsidRDefault="00000000" w:rsidP="00DA5E17">
      <w:pPr>
        <w:pStyle w:val="PL"/>
        <w:rPr>
          <w:lang w:val="en-US" w:eastAsia="en-GB"/>
        </w:rPr>
      </w:pPr>
      <w:r>
        <w:rPr>
          <w:lang w:val="en-US" w:eastAsia="en-GB"/>
        </w:rPr>
        <w:t>paths:</w:t>
      </w:r>
    </w:p>
    <w:p w14:paraId="7178BCD2" w14:textId="77777777" w:rsidR="00F91982" w:rsidRDefault="00000000" w:rsidP="00DA5E17">
      <w:pPr>
        <w:pStyle w:val="PL"/>
        <w:rPr>
          <w:lang w:val="en-US" w:eastAsia="en-GB"/>
        </w:rPr>
      </w:pPr>
      <w:r>
        <w:rPr>
          <w:lang w:val="en-US" w:eastAsia="en-GB"/>
        </w:rPr>
        <w:t xml:space="preserve">  /</w:t>
      </w:r>
      <w:proofErr w:type="gramStart"/>
      <w:r>
        <w:rPr>
          <w:lang w:val="en-US" w:eastAsia="en-GB"/>
        </w:rPr>
        <w:t>nf</w:t>
      </w:r>
      <w:proofErr w:type="gramEnd"/>
      <w:r>
        <w:rPr>
          <w:lang w:val="en-US" w:eastAsia="en-GB"/>
        </w:rPr>
        <w:t>-instances:</w:t>
      </w:r>
    </w:p>
    <w:p w14:paraId="3FF0A5C5" w14:textId="77777777" w:rsidR="00F91982" w:rsidRDefault="00000000" w:rsidP="00DA5E17">
      <w:pPr>
        <w:pStyle w:val="PL"/>
        <w:rPr>
          <w:lang w:val="en-US" w:eastAsia="en-GB"/>
        </w:rPr>
      </w:pPr>
      <w:r>
        <w:rPr>
          <w:lang w:val="en-US" w:eastAsia="en-GB"/>
        </w:rPr>
        <w:t xml:space="preserve">    get:</w:t>
      </w:r>
    </w:p>
    <w:p w14:paraId="0E145C8C" w14:textId="77777777" w:rsidR="00F91982" w:rsidRDefault="00000000" w:rsidP="00DA5E17">
      <w:pPr>
        <w:pStyle w:val="PL"/>
        <w:rPr>
          <w:lang w:val="en-US" w:eastAsia="en-GB"/>
        </w:rPr>
      </w:pPr>
      <w:r>
        <w:rPr>
          <w:lang w:val="en-US" w:eastAsia="en-GB"/>
        </w:rPr>
        <w:t xml:space="preserve">      summary: Search a collection of NF Instances</w:t>
      </w:r>
    </w:p>
    <w:p w14:paraId="3E2F2281" w14:textId="77777777" w:rsidR="00F91982" w:rsidRDefault="00000000" w:rsidP="00DA5E17">
      <w:pPr>
        <w:pStyle w:val="PL"/>
        <w:rPr>
          <w:lang w:val="en-US" w:eastAsia="en-GB"/>
        </w:rPr>
      </w:pPr>
      <w:r>
        <w:rPr>
          <w:lang w:val="en-US" w:eastAsia="en-GB"/>
        </w:rPr>
        <w:t xml:space="preserve">      operationId: SearchNFInstances</w:t>
      </w:r>
    </w:p>
    <w:p w14:paraId="314B78D2" w14:textId="77777777" w:rsidR="00F91982" w:rsidRDefault="00000000" w:rsidP="00DA5E17">
      <w:pPr>
        <w:pStyle w:val="PL"/>
        <w:rPr>
          <w:lang w:val="en-US" w:eastAsia="en-GB"/>
        </w:rPr>
      </w:pPr>
      <w:r>
        <w:rPr>
          <w:lang w:val="en-US" w:eastAsia="en-GB"/>
        </w:rPr>
        <w:t xml:space="preserve">      tags:</w:t>
      </w:r>
    </w:p>
    <w:p w14:paraId="3766CE7B" w14:textId="77777777" w:rsidR="00F91982" w:rsidRDefault="00000000" w:rsidP="00DA5E17">
      <w:pPr>
        <w:pStyle w:val="PL"/>
        <w:rPr>
          <w:lang w:val="en-US" w:eastAsia="en-GB"/>
        </w:rPr>
      </w:pPr>
      <w:r>
        <w:rPr>
          <w:lang w:val="en-US" w:eastAsia="en-GB"/>
        </w:rPr>
        <w:t xml:space="preserve">        - NF Instances (Store)</w:t>
      </w:r>
    </w:p>
    <w:p w14:paraId="7E0C1561" w14:textId="77777777" w:rsidR="00F91982" w:rsidRDefault="00000000" w:rsidP="00DA5E17">
      <w:pPr>
        <w:pStyle w:val="PL"/>
        <w:rPr>
          <w:lang w:val="en-US" w:eastAsia="en-GB"/>
        </w:rPr>
      </w:pPr>
      <w:r>
        <w:rPr>
          <w:lang w:val="en-US" w:eastAsia="en-GB"/>
        </w:rPr>
        <w:t xml:space="preserve">      parameters:</w:t>
      </w:r>
    </w:p>
    <w:p w14:paraId="309D1C21" w14:textId="77777777" w:rsidR="00F91982" w:rsidRDefault="00000000" w:rsidP="00DA5E17">
      <w:pPr>
        <w:pStyle w:val="PL"/>
        <w:rPr>
          <w:lang w:val="en-US" w:eastAsia="en-GB"/>
        </w:rPr>
      </w:pPr>
      <w:r>
        <w:rPr>
          <w:lang w:val="en-US" w:eastAsia="en-GB"/>
        </w:rPr>
        <w:t xml:space="preserve">        - name: Accept-Encoding</w:t>
      </w:r>
    </w:p>
    <w:p w14:paraId="164CFB6D" w14:textId="77777777" w:rsidR="00F91982" w:rsidRDefault="00000000" w:rsidP="00DA5E17">
      <w:pPr>
        <w:pStyle w:val="PL"/>
        <w:rPr>
          <w:lang w:val="en-US" w:eastAsia="en-GB"/>
        </w:rPr>
      </w:pPr>
      <w:r>
        <w:rPr>
          <w:lang w:val="en-US" w:eastAsia="en-GB"/>
        </w:rPr>
        <w:t xml:space="preserve">          in: header</w:t>
      </w:r>
    </w:p>
    <w:p w14:paraId="22564B7B" w14:textId="77777777" w:rsidR="00F91982" w:rsidRDefault="00000000" w:rsidP="00DA5E17">
      <w:pPr>
        <w:pStyle w:val="PL"/>
        <w:rPr>
          <w:lang w:val="en-US" w:eastAsia="en-GB"/>
        </w:rPr>
      </w:pPr>
      <w:r>
        <w:rPr>
          <w:lang w:val="en-US" w:eastAsia="en-GB"/>
        </w:rPr>
        <w:t xml:space="preserve">          description: Accept-Encoding, described in IETF RFC 7231</w:t>
      </w:r>
    </w:p>
    <w:p w14:paraId="639A8114" w14:textId="77777777" w:rsidR="00F91982" w:rsidRDefault="00000000" w:rsidP="00DA5E17">
      <w:pPr>
        <w:pStyle w:val="PL"/>
        <w:rPr>
          <w:lang w:val="en-US" w:eastAsia="en-GB"/>
        </w:rPr>
      </w:pPr>
      <w:r>
        <w:rPr>
          <w:lang w:val="en-US" w:eastAsia="en-GB"/>
        </w:rPr>
        <w:t xml:space="preserve">          schema:</w:t>
      </w:r>
    </w:p>
    <w:p w14:paraId="3956BC79" w14:textId="77777777" w:rsidR="00F91982" w:rsidRDefault="00000000" w:rsidP="00DA5E17">
      <w:pPr>
        <w:pStyle w:val="PL"/>
        <w:rPr>
          <w:lang w:eastAsia="en-GB"/>
        </w:rPr>
      </w:pPr>
      <w:r>
        <w:rPr>
          <w:lang w:val="en-US" w:eastAsia="en-GB"/>
        </w:rPr>
        <w:t xml:space="preserve">            type: string</w:t>
      </w:r>
    </w:p>
    <w:p w14:paraId="4F89507D" w14:textId="77777777" w:rsidR="00F91982" w:rsidRDefault="00000000" w:rsidP="00DA5E17">
      <w:pPr>
        <w:pStyle w:val="PL"/>
        <w:rPr>
          <w:lang w:val="en-US" w:eastAsia="en-GB"/>
        </w:rPr>
      </w:pPr>
      <w:r>
        <w:rPr>
          <w:lang w:val="en-US" w:eastAsia="en-GB"/>
        </w:rPr>
        <w:t xml:space="preserve">        - name: target-nf-type</w:t>
      </w:r>
    </w:p>
    <w:p w14:paraId="61E19FC7" w14:textId="77777777" w:rsidR="00F91982" w:rsidRDefault="00000000" w:rsidP="00DA5E17">
      <w:pPr>
        <w:pStyle w:val="PL"/>
        <w:rPr>
          <w:lang w:val="en-US" w:eastAsia="en-GB"/>
        </w:rPr>
      </w:pPr>
      <w:r>
        <w:rPr>
          <w:lang w:val="en-US" w:eastAsia="en-GB"/>
        </w:rPr>
        <w:t xml:space="preserve">          in: query</w:t>
      </w:r>
    </w:p>
    <w:p w14:paraId="27BB835D" w14:textId="77777777" w:rsidR="00F91982" w:rsidRDefault="00000000" w:rsidP="00DA5E17">
      <w:pPr>
        <w:pStyle w:val="PL"/>
        <w:rPr>
          <w:lang w:val="en-US" w:eastAsia="en-GB"/>
        </w:rPr>
      </w:pPr>
      <w:r>
        <w:rPr>
          <w:lang w:val="en-US" w:eastAsia="en-GB"/>
        </w:rPr>
        <w:t xml:space="preserve">          description: Type of the target NF</w:t>
      </w:r>
    </w:p>
    <w:p w14:paraId="5FAB5A1B" w14:textId="77777777" w:rsidR="00F91982" w:rsidRDefault="00000000" w:rsidP="00DA5E17">
      <w:pPr>
        <w:pStyle w:val="PL"/>
        <w:rPr>
          <w:lang w:val="en-US" w:eastAsia="en-GB"/>
        </w:rPr>
      </w:pPr>
      <w:r>
        <w:rPr>
          <w:lang w:val="en-US" w:eastAsia="en-GB"/>
        </w:rPr>
        <w:t xml:space="preserve">          required: true</w:t>
      </w:r>
    </w:p>
    <w:p w14:paraId="4BAC970C" w14:textId="77777777" w:rsidR="00F91982" w:rsidRDefault="00000000" w:rsidP="00DA5E17">
      <w:pPr>
        <w:pStyle w:val="PL"/>
        <w:rPr>
          <w:lang w:val="en-US" w:eastAsia="en-GB"/>
        </w:rPr>
      </w:pPr>
      <w:r>
        <w:rPr>
          <w:lang w:val="en-US" w:eastAsia="en-GB"/>
        </w:rPr>
        <w:t xml:space="preserve">          schema:</w:t>
      </w:r>
    </w:p>
    <w:p w14:paraId="372B8E03" w14:textId="77777777" w:rsidR="00F91982" w:rsidRDefault="00000000" w:rsidP="00DA5E17">
      <w:pPr>
        <w:pStyle w:val="PL"/>
        <w:rPr>
          <w:lang w:val="en-US" w:eastAsia="en-GB"/>
        </w:rPr>
      </w:pPr>
      <w:r>
        <w:rPr>
          <w:lang w:val="en-US" w:eastAsia="en-GB"/>
        </w:rPr>
        <w:t xml:space="preserve">            $ref: '</w:t>
      </w:r>
      <w:r>
        <w:rPr>
          <w:lang w:eastAsia="en-GB"/>
        </w:rPr>
        <w:t>TS29510_Nnrf_NFManagement.yaml</w:t>
      </w:r>
      <w:r>
        <w:rPr>
          <w:lang w:val="en-US" w:eastAsia="en-GB"/>
        </w:rPr>
        <w:t>#/components/schemas/NFType'</w:t>
      </w:r>
    </w:p>
    <w:p w14:paraId="1CF3DD16" w14:textId="77777777" w:rsidR="00F91982" w:rsidRDefault="00000000" w:rsidP="00DA5E17">
      <w:pPr>
        <w:pStyle w:val="PL"/>
        <w:rPr>
          <w:lang w:val="en-US" w:eastAsia="en-GB"/>
        </w:rPr>
      </w:pPr>
      <w:r>
        <w:rPr>
          <w:lang w:val="en-US" w:eastAsia="en-GB"/>
        </w:rPr>
        <w:t xml:space="preserve">        - name: requester-nf-type</w:t>
      </w:r>
    </w:p>
    <w:p w14:paraId="52756038" w14:textId="77777777" w:rsidR="00F91982" w:rsidRDefault="00000000" w:rsidP="00DA5E17">
      <w:pPr>
        <w:pStyle w:val="PL"/>
        <w:rPr>
          <w:lang w:val="en-US" w:eastAsia="en-GB"/>
        </w:rPr>
      </w:pPr>
      <w:r>
        <w:rPr>
          <w:lang w:val="en-US" w:eastAsia="en-GB"/>
        </w:rPr>
        <w:t xml:space="preserve">          in: query</w:t>
      </w:r>
    </w:p>
    <w:p w14:paraId="7BF92C44" w14:textId="77777777" w:rsidR="00F91982" w:rsidRDefault="00000000" w:rsidP="00DA5E17">
      <w:pPr>
        <w:pStyle w:val="PL"/>
        <w:rPr>
          <w:lang w:val="en-US" w:eastAsia="en-GB"/>
        </w:rPr>
      </w:pPr>
      <w:r>
        <w:rPr>
          <w:lang w:val="en-US" w:eastAsia="en-GB"/>
        </w:rPr>
        <w:t xml:space="preserve">          description: Type of the requester NF</w:t>
      </w:r>
    </w:p>
    <w:p w14:paraId="21242A6F" w14:textId="77777777" w:rsidR="00F91982" w:rsidRDefault="00000000" w:rsidP="00DA5E17">
      <w:pPr>
        <w:pStyle w:val="PL"/>
        <w:rPr>
          <w:lang w:val="en-US" w:eastAsia="en-GB"/>
        </w:rPr>
      </w:pPr>
      <w:r>
        <w:rPr>
          <w:lang w:val="en-US" w:eastAsia="en-GB"/>
        </w:rPr>
        <w:t xml:space="preserve">          required: true</w:t>
      </w:r>
    </w:p>
    <w:p w14:paraId="037CB660" w14:textId="77777777" w:rsidR="00F91982" w:rsidRDefault="00000000" w:rsidP="00DA5E17">
      <w:pPr>
        <w:pStyle w:val="PL"/>
        <w:rPr>
          <w:lang w:val="en-US" w:eastAsia="en-GB"/>
        </w:rPr>
      </w:pPr>
      <w:r>
        <w:rPr>
          <w:lang w:val="en-US" w:eastAsia="en-GB"/>
        </w:rPr>
        <w:t xml:space="preserve">          schema:</w:t>
      </w:r>
    </w:p>
    <w:p w14:paraId="626D3061" w14:textId="77777777" w:rsidR="00F91982" w:rsidRDefault="00000000" w:rsidP="00DA5E17">
      <w:pPr>
        <w:pStyle w:val="PL"/>
        <w:rPr>
          <w:lang w:val="en-US" w:eastAsia="en-GB"/>
        </w:rPr>
      </w:pPr>
      <w:r>
        <w:rPr>
          <w:lang w:val="en-US" w:eastAsia="en-GB"/>
        </w:rPr>
        <w:t xml:space="preserve">            $ref: '</w:t>
      </w:r>
      <w:r>
        <w:rPr>
          <w:lang w:eastAsia="en-GB"/>
        </w:rPr>
        <w:t>TS29510_Nnrf_NFManagement.yaml</w:t>
      </w:r>
      <w:r>
        <w:rPr>
          <w:lang w:val="en-US" w:eastAsia="en-GB"/>
        </w:rPr>
        <w:t>#/components/schemas/NFType'</w:t>
      </w:r>
    </w:p>
    <w:p w14:paraId="11E5D939" w14:textId="77777777" w:rsidR="00F91982" w:rsidRDefault="00000000" w:rsidP="00DA5E17">
      <w:pPr>
        <w:pStyle w:val="PL"/>
        <w:rPr>
          <w:lang w:val="en-US" w:eastAsia="en-GB"/>
        </w:rPr>
      </w:pPr>
      <w:r>
        <w:rPr>
          <w:lang w:val="en-US" w:eastAsia="en-GB"/>
        </w:rPr>
        <w:t xml:space="preserve">        - name: preferred-collocated-nf-types</w:t>
      </w:r>
    </w:p>
    <w:p w14:paraId="39CB2D55" w14:textId="77777777" w:rsidR="00F91982" w:rsidRDefault="00000000" w:rsidP="00DA5E17">
      <w:pPr>
        <w:pStyle w:val="PL"/>
        <w:rPr>
          <w:lang w:val="en-US" w:eastAsia="en-GB"/>
        </w:rPr>
      </w:pPr>
      <w:r>
        <w:rPr>
          <w:lang w:val="en-US" w:eastAsia="en-GB"/>
        </w:rPr>
        <w:t xml:space="preserve">          in: query</w:t>
      </w:r>
    </w:p>
    <w:p w14:paraId="4296F69D" w14:textId="77777777" w:rsidR="00F91982" w:rsidRDefault="00000000" w:rsidP="00DA5E17">
      <w:pPr>
        <w:pStyle w:val="PL"/>
        <w:rPr>
          <w:lang w:val="en-US" w:eastAsia="en-GB"/>
        </w:rPr>
      </w:pPr>
      <w:r>
        <w:rPr>
          <w:lang w:eastAsia="en-GB"/>
        </w:rPr>
        <w:t xml:space="preserve">          description: collocated NF types that candidate NFs should preferentially support</w:t>
      </w:r>
    </w:p>
    <w:p w14:paraId="347FAB9E" w14:textId="77777777" w:rsidR="00F91982" w:rsidRDefault="00000000" w:rsidP="00DA5E17">
      <w:pPr>
        <w:pStyle w:val="PL"/>
        <w:rPr>
          <w:lang w:val="en-US" w:eastAsia="en-GB"/>
        </w:rPr>
      </w:pPr>
      <w:r>
        <w:rPr>
          <w:lang w:val="en-US" w:eastAsia="en-GB"/>
        </w:rPr>
        <w:t xml:space="preserve">          schema:</w:t>
      </w:r>
    </w:p>
    <w:p w14:paraId="20E7AA49" w14:textId="77777777" w:rsidR="00F91982" w:rsidRDefault="00000000" w:rsidP="00DA5E17">
      <w:pPr>
        <w:pStyle w:val="PL"/>
        <w:rPr>
          <w:lang w:val="en-US" w:eastAsia="en-GB"/>
        </w:rPr>
      </w:pPr>
      <w:r>
        <w:rPr>
          <w:lang w:val="en-US" w:eastAsia="en-GB"/>
        </w:rPr>
        <w:t xml:space="preserve">            type: array</w:t>
      </w:r>
    </w:p>
    <w:p w14:paraId="727C7CD8" w14:textId="77777777" w:rsidR="00F91982" w:rsidRDefault="00000000" w:rsidP="00DA5E17">
      <w:pPr>
        <w:pStyle w:val="PL"/>
        <w:rPr>
          <w:lang w:val="en-US" w:eastAsia="en-GB"/>
        </w:rPr>
      </w:pPr>
      <w:r>
        <w:rPr>
          <w:lang w:val="en-US" w:eastAsia="en-GB"/>
        </w:rPr>
        <w:t xml:space="preserve">            items:</w:t>
      </w:r>
    </w:p>
    <w:p w14:paraId="2CCE71DE" w14:textId="77777777" w:rsidR="00F91982" w:rsidRDefault="00000000" w:rsidP="00DA5E17">
      <w:pPr>
        <w:pStyle w:val="PL"/>
        <w:rPr>
          <w:lang w:val="en-US" w:eastAsia="en-GB"/>
        </w:rPr>
      </w:pPr>
      <w:r>
        <w:rPr>
          <w:lang w:val="en-US" w:eastAsia="en-GB"/>
        </w:rPr>
        <w:t xml:space="preserve">              $ref: 'TS29510_Nnrf_NFManagement.yaml#/components/schemas/CollocatedNfType'</w:t>
      </w:r>
    </w:p>
    <w:p w14:paraId="06F30DD2" w14:textId="77777777" w:rsidR="00F91982" w:rsidRDefault="00000000" w:rsidP="00DA5E17">
      <w:pPr>
        <w:pStyle w:val="PL"/>
        <w:rPr>
          <w:lang w:eastAsia="en-GB"/>
        </w:rPr>
      </w:pPr>
      <w:r>
        <w:rPr>
          <w:lang w:val="en-US" w:eastAsia="en-GB"/>
        </w:rPr>
        <w:t xml:space="preserve">            </w:t>
      </w:r>
      <w:r>
        <w:rPr>
          <w:lang w:eastAsia="en-GB"/>
        </w:rPr>
        <w:t>minItems: 1</w:t>
      </w:r>
    </w:p>
    <w:p w14:paraId="3565DF4C" w14:textId="77777777" w:rsidR="00F91982" w:rsidRDefault="00000000" w:rsidP="00DA5E17">
      <w:pPr>
        <w:pStyle w:val="PL"/>
        <w:rPr>
          <w:lang w:val="en-US" w:eastAsia="en-GB"/>
        </w:rPr>
      </w:pPr>
      <w:r>
        <w:rPr>
          <w:lang w:val="en-US" w:eastAsia="en-GB"/>
        </w:rPr>
        <w:t xml:space="preserve">          style: form</w:t>
      </w:r>
    </w:p>
    <w:p w14:paraId="20342E51" w14:textId="77777777" w:rsidR="00F91982" w:rsidRDefault="00000000" w:rsidP="00DA5E17">
      <w:pPr>
        <w:pStyle w:val="PL"/>
        <w:rPr>
          <w:lang w:val="en-US" w:eastAsia="en-GB"/>
        </w:rPr>
      </w:pPr>
      <w:r>
        <w:rPr>
          <w:lang w:val="en-US" w:eastAsia="en-GB"/>
        </w:rPr>
        <w:t xml:space="preserve">          explode: false</w:t>
      </w:r>
    </w:p>
    <w:p w14:paraId="0CE1ACC0" w14:textId="77777777" w:rsidR="00F91982" w:rsidRDefault="00000000" w:rsidP="00DA5E17">
      <w:pPr>
        <w:pStyle w:val="PL"/>
        <w:rPr>
          <w:lang w:val="en-US" w:eastAsia="en-GB"/>
        </w:rPr>
      </w:pPr>
      <w:r>
        <w:rPr>
          <w:lang w:val="en-US" w:eastAsia="en-GB"/>
        </w:rPr>
        <w:t xml:space="preserve">        - name: </w:t>
      </w:r>
      <w:r>
        <w:rPr>
          <w:lang w:eastAsia="en-GB"/>
        </w:rPr>
        <w:t>requester-n</w:t>
      </w:r>
      <w:r>
        <w:rPr>
          <w:lang w:val="en-US" w:eastAsia="en-GB"/>
        </w:rPr>
        <w:t>f-instance-id</w:t>
      </w:r>
    </w:p>
    <w:p w14:paraId="48ACF4A0" w14:textId="77777777" w:rsidR="00F91982" w:rsidRDefault="00000000" w:rsidP="00DA5E17">
      <w:pPr>
        <w:pStyle w:val="PL"/>
        <w:rPr>
          <w:lang w:val="en-US" w:eastAsia="en-GB"/>
        </w:rPr>
      </w:pPr>
      <w:r>
        <w:rPr>
          <w:lang w:val="en-US" w:eastAsia="en-GB"/>
        </w:rPr>
        <w:t xml:space="preserve">          in: query</w:t>
      </w:r>
    </w:p>
    <w:p w14:paraId="2E3184C7" w14:textId="77777777" w:rsidR="00F91982" w:rsidRDefault="00000000" w:rsidP="00DA5E17">
      <w:pPr>
        <w:pStyle w:val="PL"/>
        <w:rPr>
          <w:lang w:val="en-US" w:eastAsia="en-GB"/>
        </w:rPr>
      </w:pPr>
      <w:r>
        <w:rPr>
          <w:lang w:val="en-US" w:eastAsia="en-GB"/>
        </w:rPr>
        <w:t xml:space="preserve">          description: NfInstanceId of the requester NF</w:t>
      </w:r>
    </w:p>
    <w:p w14:paraId="3CBF9A4A" w14:textId="77777777" w:rsidR="00F91982" w:rsidRDefault="00000000" w:rsidP="00DA5E17">
      <w:pPr>
        <w:pStyle w:val="PL"/>
        <w:rPr>
          <w:lang w:val="en-US" w:eastAsia="en-GB"/>
        </w:rPr>
      </w:pPr>
      <w:r>
        <w:rPr>
          <w:lang w:val="en-US" w:eastAsia="en-GB"/>
        </w:rPr>
        <w:t xml:space="preserve">          schema:</w:t>
      </w:r>
    </w:p>
    <w:p w14:paraId="1D8ED41D" w14:textId="77777777" w:rsidR="00F91982" w:rsidRDefault="00000000" w:rsidP="00DA5E17">
      <w:pPr>
        <w:pStyle w:val="PL"/>
        <w:rPr>
          <w:lang w:val="en-US" w:eastAsia="en-GB"/>
        </w:rPr>
      </w:pPr>
      <w:r>
        <w:rPr>
          <w:lang w:val="en-US" w:eastAsia="en-GB"/>
        </w:rPr>
        <w:t xml:space="preserve">            $ref: </w:t>
      </w:r>
      <w:r>
        <w:rPr>
          <w:lang w:eastAsia="en-GB"/>
        </w:rPr>
        <w:t>'TS29571_CommonData.yaml#/components/schemas/NfInstanceId'</w:t>
      </w:r>
    </w:p>
    <w:p w14:paraId="0B6C1E1A" w14:textId="77777777" w:rsidR="00F91982" w:rsidRDefault="00000000" w:rsidP="00DA5E17">
      <w:pPr>
        <w:pStyle w:val="PL"/>
        <w:rPr>
          <w:lang w:val="en-US" w:eastAsia="en-GB"/>
        </w:rPr>
      </w:pPr>
      <w:r>
        <w:rPr>
          <w:lang w:val="en-US" w:eastAsia="en-GB"/>
        </w:rPr>
        <w:t xml:space="preserve">        - name: service-names</w:t>
      </w:r>
    </w:p>
    <w:p w14:paraId="4DCB7C73" w14:textId="77777777" w:rsidR="00F91982" w:rsidRDefault="00000000" w:rsidP="00DA5E17">
      <w:pPr>
        <w:pStyle w:val="PL"/>
        <w:rPr>
          <w:lang w:val="en-US" w:eastAsia="en-GB"/>
        </w:rPr>
      </w:pPr>
      <w:r>
        <w:rPr>
          <w:lang w:val="en-US" w:eastAsia="en-GB"/>
        </w:rPr>
        <w:t xml:space="preserve">          in: query</w:t>
      </w:r>
    </w:p>
    <w:p w14:paraId="127219AD" w14:textId="77777777" w:rsidR="00F91982" w:rsidRDefault="00000000" w:rsidP="00DA5E17">
      <w:pPr>
        <w:pStyle w:val="PL"/>
        <w:rPr>
          <w:lang w:val="en-US" w:eastAsia="en-GB"/>
        </w:rPr>
      </w:pPr>
      <w:r>
        <w:rPr>
          <w:lang w:val="en-US" w:eastAsia="en-GB"/>
        </w:rPr>
        <w:t xml:space="preserve">          description: Names of the services offered by the NF</w:t>
      </w:r>
    </w:p>
    <w:p w14:paraId="3E4FC9C7" w14:textId="77777777" w:rsidR="00F91982" w:rsidRDefault="00000000" w:rsidP="00DA5E17">
      <w:pPr>
        <w:pStyle w:val="PL"/>
        <w:rPr>
          <w:lang w:val="en-US" w:eastAsia="en-GB"/>
        </w:rPr>
      </w:pPr>
      <w:r>
        <w:rPr>
          <w:lang w:val="en-US" w:eastAsia="en-GB"/>
        </w:rPr>
        <w:t xml:space="preserve">          schema:</w:t>
      </w:r>
    </w:p>
    <w:p w14:paraId="15FCBF85" w14:textId="77777777" w:rsidR="00F91982" w:rsidRDefault="00000000" w:rsidP="00DA5E17">
      <w:pPr>
        <w:pStyle w:val="PL"/>
        <w:rPr>
          <w:lang w:val="en-US" w:eastAsia="en-GB"/>
        </w:rPr>
      </w:pPr>
      <w:r>
        <w:rPr>
          <w:lang w:val="en-US" w:eastAsia="en-GB"/>
        </w:rPr>
        <w:t xml:space="preserve">            type: array</w:t>
      </w:r>
    </w:p>
    <w:p w14:paraId="1C4C1E32" w14:textId="77777777" w:rsidR="00F91982" w:rsidRDefault="00000000" w:rsidP="00DA5E17">
      <w:pPr>
        <w:pStyle w:val="PL"/>
        <w:rPr>
          <w:lang w:val="en-US" w:eastAsia="en-GB"/>
        </w:rPr>
      </w:pPr>
      <w:r>
        <w:rPr>
          <w:lang w:val="en-US" w:eastAsia="en-GB"/>
        </w:rPr>
        <w:t xml:space="preserve">            items:</w:t>
      </w:r>
    </w:p>
    <w:p w14:paraId="2F2F2594" w14:textId="77777777" w:rsidR="00F91982" w:rsidRDefault="00000000" w:rsidP="00DA5E17">
      <w:pPr>
        <w:pStyle w:val="PL"/>
        <w:rPr>
          <w:lang w:val="en-US" w:eastAsia="en-GB"/>
        </w:rPr>
      </w:pPr>
      <w:r>
        <w:rPr>
          <w:lang w:val="en-US" w:eastAsia="en-GB"/>
        </w:rPr>
        <w:t xml:space="preserve">              </w:t>
      </w:r>
      <w:r>
        <w:rPr>
          <w:lang w:eastAsia="en-GB"/>
        </w:rPr>
        <w:t xml:space="preserve">$ref: </w:t>
      </w:r>
      <w:r>
        <w:rPr>
          <w:lang w:val="en-US" w:eastAsia="en-GB"/>
        </w:rPr>
        <w:t>'</w:t>
      </w:r>
      <w:r>
        <w:rPr>
          <w:lang w:eastAsia="en-GB"/>
        </w:rPr>
        <w:t>TS29510_Nnrf_NFManagement.yaml</w:t>
      </w:r>
      <w:r>
        <w:rPr>
          <w:lang w:val="en-US" w:eastAsia="en-GB"/>
        </w:rPr>
        <w:t>#</w:t>
      </w:r>
      <w:r>
        <w:rPr>
          <w:lang w:eastAsia="en-GB"/>
        </w:rPr>
        <w:t>/components/schemas/ServiceName'</w:t>
      </w:r>
    </w:p>
    <w:p w14:paraId="3EC16832" w14:textId="77777777" w:rsidR="00F91982" w:rsidRDefault="00000000" w:rsidP="00DA5E17">
      <w:pPr>
        <w:pStyle w:val="PL"/>
        <w:rPr>
          <w:lang w:eastAsia="en-GB"/>
        </w:rPr>
      </w:pPr>
      <w:r>
        <w:rPr>
          <w:lang w:val="en-US" w:eastAsia="en-GB"/>
        </w:rPr>
        <w:t xml:space="preserve">            </w:t>
      </w:r>
      <w:r>
        <w:rPr>
          <w:lang w:eastAsia="en-GB"/>
        </w:rPr>
        <w:t>minItems: 1</w:t>
      </w:r>
    </w:p>
    <w:p w14:paraId="1CC7204E" w14:textId="77777777" w:rsidR="00F91982" w:rsidRDefault="00000000" w:rsidP="00DA5E17">
      <w:pPr>
        <w:pStyle w:val="PL"/>
        <w:rPr>
          <w:lang w:eastAsia="en-GB"/>
        </w:rPr>
      </w:pPr>
      <w:r>
        <w:rPr>
          <w:lang w:val="en-US" w:eastAsia="en-GB"/>
        </w:rPr>
        <w:t xml:space="preserve">            </w:t>
      </w:r>
      <w:r>
        <w:rPr>
          <w:lang w:eastAsia="en-GB"/>
        </w:rPr>
        <w:t>uniqueItems: true</w:t>
      </w:r>
    </w:p>
    <w:p w14:paraId="1E2F1785" w14:textId="77777777" w:rsidR="00F91982" w:rsidRDefault="00000000" w:rsidP="00DA5E17">
      <w:pPr>
        <w:pStyle w:val="PL"/>
        <w:rPr>
          <w:lang w:val="en-US" w:eastAsia="en-GB"/>
        </w:rPr>
      </w:pPr>
      <w:r>
        <w:rPr>
          <w:lang w:val="en-US" w:eastAsia="en-GB"/>
        </w:rPr>
        <w:t xml:space="preserve">          style: form</w:t>
      </w:r>
    </w:p>
    <w:p w14:paraId="0FA6123A" w14:textId="77777777" w:rsidR="00F91982" w:rsidRDefault="00000000" w:rsidP="00DA5E17">
      <w:pPr>
        <w:pStyle w:val="PL"/>
        <w:rPr>
          <w:lang w:val="en-US" w:eastAsia="en-GB"/>
        </w:rPr>
      </w:pPr>
      <w:r>
        <w:rPr>
          <w:lang w:val="en-US" w:eastAsia="en-GB"/>
        </w:rPr>
        <w:t xml:space="preserve">          explode: false</w:t>
      </w:r>
    </w:p>
    <w:p w14:paraId="7115E46E" w14:textId="77777777" w:rsidR="00F91982" w:rsidRDefault="00000000" w:rsidP="00DA5E17">
      <w:pPr>
        <w:pStyle w:val="PL"/>
        <w:rPr>
          <w:lang w:val="en-US" w:eastAsia="en-GB"/>
        </w:rPr>
      </w:pPr>
      <w:r>
        <w:rPr>
          <w:lang w:val="en-US" w:eastAsia="en-GB"/>
        </w:rPr>
        <w:t xml:space="preserve">        - name: requester-nf-instance-fqdn</w:t>
      </w:r>
    </w:p>
    <w:p w14:paraId="6FE933FD" w14:textId="77777777" w:rsidR="00F91982" w:rsidRDefault="00000000" w:rsidP="00DA5E17">
      <w:pPr>
        <w:pStyle w:val="PL"/>
        <w:rPr>
          <w:lang w:val="en-US" w:eastAsia="en-GB"/>
        </w:rPr>
      </w:pPr>
      <w:r>
        <w:rPr>
          <w:lang w:val="en-US" w:eastAsia="en-GB"/>
        </w:rPr>
        <w:t xml:space="preserve">          in: query</w:t>
      </w:r>
    </w:p>
    <w:p w14:paraId="607C5DA1" w14:textId="77777777" w:rsidR="00F91982" w:rsidRDefault="00000000" w:rsidP="00DA5E17">
      <w:pPr>
        <w:pStyle w:val="PL"/>
        <w:rPr>
          <w:lang w:val="en-US" w:eastAsia="en-GB"/>
        </w:rPr>
      </w:pPr>
      <w:r>
        <w:rPr>
          <w:lang w:val="en-US" w:eastAsia="en-GB"/>
        </w:rPr>
        <w:t xml:space="preserve">          description: FQDN of the requester NF</w:t>
      </w:r>
    </w:p>
    <w:p w14:paraId="1E20D8E9" w14:textId="77777777" w:rsidR="00F91982" w:rsidRDefault="00000000" w:rsidP="00DA5E17">
      <w:pPr>
        <w:pStyle w:val="PL"/>
        <w:rPr>
          <w:lang w:val="en-US" w:eastAsia="en-GB"/>
        </w:rPr>
      </w:pPr>
      <w:r>
        <w:rPr>
          <w:lang w:val="en-US" w:eastAsia="en-GB"/>
        </w:rPr>
        <w:t xml:space="preserve">          schema:</w:t>
      </w:r>
    </w:p>
    <w:p w14:paraId="6D2E19F0" w14:textId="77777777" w:rsidR="00F91982" w:rsidRDefault="00000000" w:rsidP="00DA5E17">
      <w:pPr>
        <w:pStyle w:val="PL"/>
        <w:rPr>
          <w:lang w:eastAsia="en-GB"/>
        </w:rPr>
      </w:pPr>
      <w:r>
        <w:rPr>
          <w:lang w:eastAsia="en-GB"/>
        </w:rPr>
        <w:t xml:space="preserve">            $ref: 'TS29571_CommonData.yaml#/components/schemas/Fqdn'</w:t>
      </w:r>
    </w:p>
    <w:p w14:paraId="1CA60E57" w14:textId="77777777" w:rsidR="00F91982" w:rsidRDefault="00000000" w:rsidP="00DA5E17">
      <w:pPr>
        <w:pStyle w:val="PL"/>
        <w:rPr>
          <w:lang w:val="en-US" w:eastAsia="en-GB"/>
        </w:rPr>
      </w:pPr>
      <w:r>
        <w:rPr>
          <w:lang w:val="en-US" w:eastAsia="en-GB"/>
        </w:rPr>
        <w:t xml:space="preserve">        - name: target-plmn-list</w:t>
      </w:r>
    </w:p>
    <w:p w14:paraId="2980E6B7" w14:textId="77777777" w:rsidR="00F91982" w:rsidRDefault="00000000" w:rsidP="00DA5E17">
      <w:pPr>
        <w:pStyle w:val="PL"/>
        <w:rPr>
          <w:lang w:val="en-US" w:eastAsia="en-GB"/>
        </w:rPr>
      </w:pPr>
      <w:r>
        <w:rPr>
          <w:lang w:val="en-US" w:eastAsia="en-GB"/>
        </w:rPr>
        <w:t xml:space="preserve">          in: query</w:t>
      </w:r>
    </w:p>
    <w:p w14:paraId="511FBC6B" w14:textId="77777777" w:rsidR="00F91982" w:rsidRDefault="00000000" w:rsidP="00DA5E17">
      <w:pPr>
        <w:pStyle w:val="PL"/>
        <w:rPr>
          <w:lang w:val="en-US" w:eastAsia="en-GB"/>
        </w:rPr>
      </w:pPr>
      <w:r>
        <w:rPr>
          <w:lang w:val="en-US" w:eastAsia="en-GB"/>
        </w:rPr>
        <w:t xml:space="preserve">          description: &gt;</w:t>
      </w:r>
    </w:p>
    <w:p w14:paraId="498C28B7" w14:textId="77777777" w:rsidR="00F91982" w:rsidRDefault="00000000" w:rsidP="00DA5E17">
      <w:pPr>
        <w:pStyle w:val="PL"/>
        <w:rPr>
          <w:lang w:val="en-US" w:eastAsia="en-GB"/>
        </w:rPr>
      </w:pPr>
      <w:r>
        <w:rPr>
          <w:lang w:val="en-US" w:eastAsia="en-GB"/>
        </w:rPr>
        <w:t xml:space="preserve">            Id of the PLMN of either the target NF, or in SNPN scenario the Credentials Holder</w:t>
      </w:r>
    </w:p>
    <w:p w14:paraId="2102D823" w14:textId="77777777" w:rsidR="00F91982" w:rsidRDefault="00000000" w:rsidP="00DA5E17">
      <w:pPr>
        <w:pStyle w:val="PL"/>
        <w:rPr>
          <w:lang w:val="en-US" w:eastAsia="en-GB"/>
        </w:rPr>
      </w:pPr>
      <w:r>
        <w:rPr>
          <w:lang w:val="en-US" w:eastAsia="en-GB"/>
        </w:rPr>
        <w:t xml:space="preserve">            in the PLMN</w:t>
      </w:r>
    </w:p>
    <w:p w14:paraId="052A8086" w14:textId="77777777" w:rsidR="00F91982" w:rsidRDefault="00000000" w:rsidP="00DA5E17">
      <w:pPr>
        <w:pStyle w:val="PL"/>
        <w:rPr>
          <w:lang w:val="en-US" w:eastAsia="en-GB"/>
        </w:rPr>
      </w:pPr>
      <w:r>
        <w:rPr>
          <w:lang w:val="en-US" w:eastAsia="en-GB"/>
        </w:rPr>
        <w:t xml:space="preserve">          content:</w:t>
      </w:r>
    </w:p>
    <w:p w14:paraId="4A9144EF" w14:textId="77777777" w:rsidR="00F91982" w:rsidRDefault="00000000" w:rsidP="00DA5E17">
      <w:pPr>
        <w:pStyle w:val="PL"/>
        <w:rPr>
          <w:lang w:val="en-US" w:eastAsia="en-GB"/>
        </w:rPr>
      </w:pPr>
      <w:r>
        <w:rPr>
          <w:lang w:val="en-US" w:eastAsia="en-GB"/>
        </w:rPr>
        <w:t xml:space="preserve">            application/json:</w:t>
      </w:r>
    </w:p>
    <w:p w14:paraId="420E5DC4" w14:textId="77777777" w:rsidR="00F91982" w:rsidRDefault="00000000" w:rsidP="00DA5E17">
      <w:pPr>
        <w:pStyle w:val="PL"/>
        <w:rPr>
          <w:lang w:val="en-US" w:eastAsia="en-GB"/>
        </w:rPr>
      </w:pPr>
      <w:r>
        <w:rPr>
          <w:lang w:val="en-US" w:eastAsia="en-GB"/>
        </w:rPr>
        <w:t xml:space="preserve">              schema:</w:t>
      </w:r>
    </w:p>
    <w:p w14:paraId="3C2FF2FB" w14:textId="77777777" w:rsidR="00F91982" w:rsidRDefault="00000000" w:rsidP="00DA5E17">
      <w:pPr>
        <w:pStyle w:val="PL"/>
        <w:rPr>
          <w:lang w:val="en-US" w:eastAsia="en-GB"/>
        </w:rPr>
      </w:pPr>
      <w:r>
        <w:rPr>
          <w:lang w:val="en-US" w:eastAsia="en-GB"/>
        </w:rPr>
        <w:t xml:space="preserve">                type: array</w:t>
      </w:r>
    </w:p>
    <w:p w14:paraId="16896BAA" w14:textId="77777777" w:rsidR="00F91982" w:rsidRDefault="00000000" w:rsidP="00DA5E17">
      <w:pPr>
        <w:pStyle w:val="PL"/>
        <w:rPr>
          <w:lang w:val="en-US" w:eastAsia="en-GB"/>
        </w:rPr>
      </w:pPr>
      <w:r>
        <w:rPr>
          <w:lang w:val="en-US" w:eastAsia="en-GB"/>
        </w:rPr>
        <w:t xml:space="preserve">                items:</w:t>
      </w:r>
    </w:p>
    <w:p w14:paraId="30F4227D"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#/components/schemas/PlmnId'</w:t>
      </w:r>
    </w:p>
    <w:p w14:paraId="20DBE510" w14:textId="77777777" w:rsidR="00F91982" w:rsidRDefault="00000000" w:rsidP="00DA5E17">
      <w:pPr>
        <w:pStyle w:val="PL"/>
        <w:rPr>
          <w:lang w:val="en-US" w:eastAsia="en-GB"/>
        </w:rPr>
      </w:pPr>
      <w:r>
        <w:rPr>
          <w:lang w:val="en-US" w:eastAsia="en-GB"/>
        </w:rPr>
        <w:t xml:space="preserve">                </w:t>
      </w:r>
      <w:r>
        <w:rPr>
          <w:lang w:eastAsia="en-GB"/>
        </w:rPr>
        <w:t>minItems: 1</w:t>
      </w:r>
    </w:p>
    <w:p w14:paraId="2EEF4D83" w14:textId="77777777" w:rsidR="00F91982" w:rsidRDefault="00000000" w:rsidP="00DA5E17">
      <w:pPr>
        <w:pStyle w:val="PL"/>
        <w:rPr>
          <w:lang w:val="en-US" w:eastAsia="en-GB"/>
        </w:rPr>
      </w:pPr>
      <w:r>
        <w:rPr>
          <w:lang w:val="en-US" w:eastAsia="en-GB"/>
        </w:rPr>
        <w:lastRenderedPageBreak/>
        <w:t xml:space="preserve">        - name: requester-plmn-list</w:t>
      </w:r>
    </w:p>
    <w:p w14:paraId="2D7D64FF" w14:textId="77777777" w:rsidR="00F91982" w:rsidRDefault="00000000" w:rsidP="00DA5E17">
      <w:pPr>
        <w:pStyle w:val="PL"/>
        <w:rPr>
          <w:lang w:val="en-US" w:eastAsia="en-GB"/>
        </w:rPr>
      </w:pPr>
      <w:r>
        <w:rPr>
          <w:lang w:val="en-US" w:eastAsia="en-GB"/>
        </w:rPr>
        <w:t xml:space="preserve">          in: query</w:t>
      </w:r>
    </w:p>
    <w:p w14:paraId="3E984C46" w14:textId="77777777" w:rsidR="00F91982" w:rsidRDefault="00000000" w:rsidP="00DA5E17">
      <w:pPr>
        <w:pStyle w:val="PL"/>
        <w:rPr>
          <w:lang w:val="en-US" w:eastAsia="en-GB"/>
        </w:rPr>
      </w:pPr>
      <w:r>
        <w:rPr>
          <w:lang w:val="en-US" w:eastAsia="en-GB"/>
        </w:rPr>
        <w:t xml:space="preserve">          description: Id of the PLMN where the NF issuing the Discovery request is located</w:t>
      </w:r>
    </w:p>
    <w:p w14:paraId="73B2F7C3" w14:textId="77777777" w:rsidR="00F91982" w:rsidRDefault="00000000" w:rsidP="00DA5E17">
      <w:pPr>
        <w:pStyle w:val="PL"/>
        <w:rPr>
          <w:lang w:val="en-US" w:eastAsia="en-GB"/>
        </w:rPr>
      </w:pPr>
      <w:r>
        <w:rPr>
          <w:lang w:val="en-US" w:eastAsia="en-GB"/>
        </w:rPr>
        <w:t xml:space="preserve">          content:</w:t>
      </w:r>
    </w:p>
    <w:p w14:paraId="33D7E7FB" w14:textId="77777777" w:rsidR="00F91982" w:rsidRDefault="00000000" w:rsidP="00DA5E17">
      <w:pPr>
        <w:pStyle w:val="PL"/>
        <w:rPr>
          <w:lang w:val="en-US" w:eastAsia="en-GB"/>
        </w:rPr>
      </w:pPr>
      <w:r>
        <w:rPr>
          <w:lang w:val="en-US" w:eastAsia="en-GB"/>
        </w:rPr>
        <w:t xml:space="preserve">            application/json:</w:t>
      </w:r>
    </w:p>
    <w:p w14:paraId="7CEB50A3" w14:textId="77777777" w:rsidR="00F91982" w:rsidRDefault="00000000" w:rsidP="00DA5E17">
      <w:pPr>
        <w:pStyle w:val="PL"/>
        <w:rPr>
          <w:lang w:val="en-US" w:eastAsia="en-GB"/>
        </w:rPr>
      </w:pPr>
      <w:r>
        <w:rPr>
          <w:lang w:val="en-US" w:eastAsia="en-GB"/>
        </w:rPr>
        <w:t xml:space="preserve">              schema:</w:t>
      </w:r>
    </w:p>
    <w:p w14:paraId="6A816FDA" w14:textId="77777777" w:rsidR="00F91982" w:rsidRDefault="00000000" w:rsidP="00DA5E17">
      <w:pPr>
        <w:pStyle w:val="PL"/>
        <w:rPr>
          <w:lang w:val="en-US" w:eastAsia="en-GB"/>
        </w:rPr>
      </w:pPr>
      <w:r>
        <w:rPr>
          <w:lang w:val="en-US" w:eastAsia="en-GB"/>
        </w:rPr>
        <w:t xml:space="preserve">                type: array</w:t>
      </w:r>
    </w:p>
    <w:p w14:paraId="02ACFB1B" w14:textId="77777777" w:rsidR="00F91982" w:rsidRDefault="00000000" w:rsidP="00DA5E17">
      <w:pPr>
        <w:pStyle w:val="PL"/>
        <w:rPr>
          <w:lang w:val="en-US" w:eastAsia="en-GB"/>
        </w:rPr>
      </w:pPr>
      <w:r>
        <w:rPr>
          <w:lang w:val="en-US" w:eastAsia="en-GB"/>
        </w:rPr>
        <w:t xml:space="preserve">                items:</w:t>
      </w:r>
    </w:p>
    <w:p w14:paraId="4129E66B"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#/components/schemas/PlmnId'</w:t>
      </w:r>
    </w:p>
    <w:p w14:paraId="7F7965C5" w14:textId="77777777" w:rsidR="00F91982" w:rsidRDefault="00000000" w:rsidP="00DA5E17">
      <w:pPr>
        <w:pStyle w:val="PL"/>
        <w:rPr>
          <w:lang w:eastAsia="en-GB"/>
        </w:rPr>
      </w:pPr>
      <w:r>
        <w:rPr>
          <w:lang w:val="en-US" w:eastAsia="en-GB"/>
        </w:rPr>
        <w:t xml:space="preserve">                </w:t>
      </w:r>
      <w:r>
        <w:rPr>
          <w:lang w:eastAsia="en-GB"/>
        </w:rPr>
        <w:t>minItems: 1</w:t>
      </w:r>
    </w:p>
    <w:p w14:paraId="6F4231AC" w14:textId="77777777" w:rsidR="00F91982" w:rsidRDefault="00000000" w:rsidP="00DA5E17">
      <w:pPr>
        <w:pStyle w:val="PL"/>
        <w:rPr>
          <w:lang w:val="en-US" w:eastAsia="en-GB"/>
        </w:rPr>
      </w:pPr>
      <w:r>
        <w:rPr>
          <w:lang w:val="en-US" w:eastAsia="en-GB"/>
        </w:rPr>
        <w:t xml:space="preserve">        - name: target-nf-instance-id</w:t>
      </w:r>
    </w:p>
    <w:p w14:paraId="59787E1B" w14:textId="77777777" w:rsidR="00F91982" w:rsidRDefault="00000000" w:rsidP="00DA5E17">
      <w:pPr>
        <w:pStyle w:val="PL"/>
        <w:rPr>
          <w:lang w:val="en-US" w:eastAsia="en-GB"/>
        </w:rPr>
      </w:pPr>
      <w:r>
        <w:rPr>
          <w:lang w:val="en-US" w:eastAsia="en-GB"/>
        </w:rPr>
        <w:t xml:space="preserve">          in: query</w:t>
      </w:r>
    </w:p>
    <w:p w14:paraId="7E8ABDED" w14:textId="77777777" w:rsidR="00F91982" w:rsidRDefault="00000000" w:rsidP="00DA5E17">
      <w:pPr>
        <w:pStyle w:val="PL"/>
        <w:rPr>
          <w:lang w:val="en-US" w:eastAsia="en-GB"/>
        </w:rPr>
      </w:pPr>
      <w:r>
        <w:rPr>
          <w:lang w:val="en-US" w:eastAsia="en-GB"/>
        </w:rPr>
        <w:t xml:space="preserve">          description: Identity of the NF instance being discovered</w:t>
      </w:r>
    </w:p>
    <w:p w14:paraId="2BA5316C" w14:textId="77777777" w:rsidR="00F91982" w:rsidRDefault="00000000" w:rsidP="00DA5E17">
      <w:pPr>
        <w:pStyle w:val="PL"/>
        <w:rPr>
          <w:lang w:val="en-US" w:eastAsia="en-GB"/>
        </w:rPr>
      </w:pPr>
      <w:r>
        <w:rPr>
          <w:lang w:val="en-US" w:eastAsia="en-GB"/>
        </w:rPr>
        <w:t xml:space="preserve">          schema:</w:t>
      </w:r>
    </w:p>
    <w:p w14:paraId="7B65CDAE" w14:textId="77777777" w:rsidR="00F91982" w:rsidRDefault="00000000" w:rsidP="00DA5E17">
      <w:pPr>
        <w:pStyle w:val="PL"/>
        <w:rPr>
          <w:lang w:val="en-US" w:eastAsia="en-GB"/>
        </w:rPr>
      </w:pPr>
      <w:r>
        <w:rPr>
          <w:lang w:eastAsia="en-GB"/>
        </w:rPr>
        <w:t xml:space="preserve">            $ref: 'TS29571_CommonData.yaml#/components/schemas/NfInstanceId'</w:t>
      </w:r>
    </w:p>
    <w:p w14:paraId="0B907710" w14:textId="77777777" w:rsidR="00F91982" w:rsidRDefault="00000000" w:rsidP="00DA5E17">
      <w:pPr>
        <w:pStyle w:val="PL"/>
        <w:rPr>
          <w:lang w:val="en-US" w:eastAsia="en-GB"/>
        </w:rPr>
      </w:pPr>
      <w:r>
        <w:rPr>
          <w:lang w:val="en-US" w:eastAsia="en-GB"/>
        </w:rPr>
        <w:t xml:space="preserve">        - name: target-nf-instance-id-list</w:t>
      </w:r>
    </w:p>
    <w:p w14:paraId="40345530" w14:textId="77777777" w:rsidR="00F91982" w:rsidRDefault="00000000" w:rsidP="00DA5E17">
      <w:pPr>
        <w:pStyle w:val="PL"/>
        <w:rPr>
          <w:lang w:val="en-US" w:eastAsia="en-GB"/>
        </w:rPr>
      </w:pPr>
      <w:r>
        <w:rPr>
          <w:lang w:val="en-US" w:eastAsia="en-GB"/>
        </w:rPr>
        <w:t xml:space="preserve">          in: query</w:t>
      </w:r>
    </w:p>
    <w:p w14:paraId="32B4EB01" w14:textId="77777777" w:rsidR="00F91982" w:rsidRDefault="00000000" w:rsidP="00DA5E17">
      <w:pPr>
        <w:pStyle w:val="PL"/>
        <w:rPr>
          <w:lang w:val="en-US" w:eastAsia="en-GB"/>
        </w:rPr>
      </w:pPr>
      <w:r>
        <w:rPr>
          <w:lang w:val="en-US" w:eastAsia="en-GB"/>
        </w:rPr>
        <w:t xml:space="preserve">          description: Identities of the NF instances being discovered</w:t>
      </w:r>
    </w:p>
    <w:p w14:paraId="61A853A9" w14:textId="77777777" w:rsidR="00F91982" w:rsidRDefault="00000000" w:rsidP="00DA5E17">
      <w:pPr>
        <w:pStyle w:val="PL"/>
        <w:rPr>
          <w:lang w:val="en-US" w:eastAsia="en-GB"/>
        </w:rPr>
      </w:pPr>
      <w:r>
        <w:rPr>
          <w:lang w:val="en-US" w:eastAsia="en-GB"/>
        </w:rPr>
        <w:t xml:space="preserve">          schema:</w:t>
      </w:r>
    </w:p>
    <w:p w14:paraId="119E737B" w14:textId="77777777" w:rsidR="00F91982" w:rsidRDefault="00000000" w:rsidP="00DA5E17">
      <w:pPr>
        <w:pStyle w:val="PL"/>
        <w:rPr>
          <w:lang w:val="en-US" w:eastAsia="en-GB"/>
        </w:rPr>
      </w:pPr>
      <w:r>
        <w:rPr>
          <w:lang w:val="en-US" w:eastAsia="en-GB"/>
        </w:rPr>
        <w:t xml:space="preserve">            type: array</w:t>
      </w:r>
    </w:p>
    <w:p w14:paraId="06C0FD8B" w14:textId="77777777" w:rsidR="00F91982" w:rsidRDefault="00000000" w:rsidP="00DA5E17">
      <w:pPr>
        <w:pStyle w:val="PL"/>
        <w:rPr>
          <w:lang w:val="en-US" w:eastAsia="en-GB"/>
        </w:rPr>
      </w:pPr>
      <w:r>
        <w:rPr>
          <w:lang w:val="en-US" w:eastAsia="en-GB"/>
        </w:rPr>
        <w:t xml:space="preserve">            items:</w:t>
      </w:r>
    </w:p>
    <w:p w14:paraId="34CB7864" w14:textId="77777777" w:rsidR="00F91982" w:rsidRDefault="00000000" w:rsidP="00DA5E17">
      <w:pPr>
        <w:pStyle w:val="PL"/>
        <w:rPr>
          <w:lang w:val="en-US" w:eastAsia="en-GB"/>
        </w:rPr>
      </w:pPr>
      <w:r>
        <w:rPr>
          <w:lang w:val="en-US" w:eastAsia="en-GB"/>
        </w:rPr>
        <w:t xml:space="preserve">              </w:t>
      </w:r>
      <w:r>
        <w:rPr>
          <w:lang w:eastAsia="en-GB"/>
        </w:rPr>
        <w:t>$ref: 'TS29571_CommonData.yaml#/components/schemas/NfInstanceId'</w:t>
      </w:r>
    </w:p>
    <w:p w14:paraId="7CD66552" w14:textId="77777777" w:rsidR="00F91982" w:rsidRDefault="00000000" w:rsidP="00DA5E17">
      <w:pPr>
        <w:pStyle w:val="PL"/>
        <w:rPr>
          <w:lang w:eastAsia="en-GB"/>
        </w:rPr>
      </w:pPr>
      <w:r>
        <w:rPr>
          <w:lang w:val="en-US" w:eastAsia="en-GB"/>
        </w:rPr>
        <w:t xml:space="preserve">            </w:t>
      </w:r>
      <w:r>
        <w:rPr>
          <w:lang w:eastAsia="en-GB"/>
        </w:rPr>
        <w:t>minItems: 2</w:t>
      </w:r>
    </w:p>
    <w:p w14:paraId="47FA088E" w14:textId="77777777" w:rsidR="00F91982" w:rsidRDefault="00000000" w:rsidP="00DA5E17">
      <w:pPr>
        <w:pStyle w:val="PL"/>
        <w:rPr>
          <w:lang w:val="en-US" w:eastAsia="en-GB"/>
        </w:rPr>
      </w:pPr>
      <w:r>
        <w:rPr>
          <w:lang w:val="en-US" w:eastAsia="en-GB"/>
        </w:rPr>
        <w:t xml:space="preserve">          style: form</w:t>
      </w:r>
    </w:p>
    <w:p w14:paraId="5E26FC89" w14:textId="77777777" w:rsidR="00F91982" w:rsidRDefault="00000000" w:rsidP="00DA5E17">
      <w:pPr>
        <w:pStyle w:val="PL"/>
        <w:rPr>
          <w:lang w:val="en-US" w:eastAsia="en-GB"/>
        </w:rPr>
      </w:pPr>
      <w:r>
        <w:rPr>
          <w:lang w:val="en-US" w:eastAsia="en-GB"/>
        </w:rPr>
        <w:t xml:space="preserve">          explode: false</w:t>
      </w:r>
    </w:p>
    <w:p w14:paraId="18B30284" w14:textId="77777777" w:rsidR="00F91982" w:rsidRDefault="00000000" w:rsidP="00DA5E17">
      <w:pPr>
        <w:pStyle w:val="PL"/>
        <w:rPr>
          <w:lang w:eastAsia="en-GB"/>
        </w:rPr>
      </w:pPr>
      <w:r>
        <w:rPr>
          <w:lang w:eastAsia="en-GB"/>
        </w:rPr>
        <w:t xml:space="preserve">        - name: </w:t>
      </w:r>
      <w:r>
        <w:rPr>
          <w:rFonts w:hint="eastAsia"/>
          <w:lang w:eastAsia="en-GB"/>
        </w:rPr>
        <w:t>target-nf-f</w:t>
      </w:r>
      <w:r>
        <w:rPr>
          <w:lang w:eastAsia="en-GB"/>
        </w:rPr>
        <w:t>qdn</w:t>
      </w:r>
    </w:p>
    <w:p w14:paraId="26744744" w14:textId="77777777" w:rsidR="00F91982" w:rsidRDefault="00000000" w:rsidP="00DA5E17">
      <w:pPr>
        <w:pStyle w:val="PL"/>
        <w:rPr>
          <w:lang w:val="en-US" w:eastAsia="en-GB"/>
        </w:rPr>
      </w:pPr>
      <w:r>
        <w:rPr>
          <w:lang w:val="en-US" w:eastAsia="en-GB"/>
        </w:rPr>
        <w:t xml:space="preserve">          in: query</w:t>
      </w:r>
    </w:p>
    <w:p w14:paraId="55DEAFDA" w14:textId="77777777" w:rsidR="00F91982" w:rsidRDefault="00000000" w:rsidP="00DA5E17">
      <w:pPr>
        <w:pStyle w:val="PL"/>
        <w:rPr>
          <w:lang w:val="en-US" w:eastAsia="en-GB"/>
        </w:rPr>
      </w:pPr>
      <w:r>
        <w:rPr>
          <w:lang w:val="en-US" w:eastAsia="en-GB"/>
        </w:rPr>
        <w:t xml:space="preserve">          description: FQDN of the NF instance being discovered</w:t>
      </w:r>
    </w:p>
    <w:p w14:paraId="5B0D2838" w14:textId="77777777" w:rsidR="00F91982" w:rsidRDefault="00000000" w:rsidP="00DA5E17">
      <w:pPr>
        <w:pStyle w:val="PL"/>
        <w:rPr>
          <w:lang w:val="en-US" w:eastAsia="en-GB"/>
        </w:rPr>
      </w:pPr>
      <w:r>
        <w:rPr>
          <w:lang w:val="en-US" w:eastAsia="en-GB"/>
        </w:rPr>
        <w:t xml:space="preserve">          schema:</w:t>
      </w:r>
    </w:p>
    <w:p w14:paraId="22CCC702" w14:textId="77777777" w:rsidR="00F91982" w:rsidRDefault="00000000" w:rsidP="00DA5E17">
      <w:pPr>
        <w:pStyle w:val="PL"/>
        <w:rPr>
          <w:lang w:eastAsia="en-GB"/>
        </w:rPr>
      </w:pPr>
      <w:r>
        <w:rPr>
          <w:lang w:eastAsia="en-GB"/>
        </w:rPr>
        <w:t xml:space="preserve">            $ref: 'TS29571_CommonData.yaml#/components/schemas/Fqdn'</w:t>
      </w:r>
    </w:p>
    <w:p w14:paraId="24FB6953" w14:textId="77777777" w:rsidR="00F91982" w:rsidRDefault="00000000" w:rsidP="00DA5E17">
      <w:pPr>
        <w:pStyle w:val="PL"/>
        <w:rPr>
          <w:lang w:val="en-US" w:eastAsia="en-GB"/>
        </w:rPr>
      </w:pPr>
      <w:r>
        <w:rPr>
          <w:lang w:val="en-US" w:eastAsia="en-GB"/>
        </w:rPr>
        <w:t xml:space="preserve">        - name: hnrf-uri</w:t>
      </w:r>
    </w:p>
    <w:p w14:paraId="5C046792" w14:textId="77777777" w:rsidR="00F91982" w:rsidRDefault="00000000" w:rsidP="00DA5E17">
      <w:pPr>
        <w:pStyle w:val="PL"/>
        <w:rPr>
          <w:lang w:val="en-US" w:eastAsia="en-GB"/>
        </w:rPr>
      </w:pPr>
      <w:r>
        <w:rPr>
          <w:lang w:val="en-US" w:eastAsia="en-GB"/>
        </w:rPr>
        <w:t xml:space="preserve">          in: query</w:t>
      </w:r>
    </w:p>
    <w:p w14:paraId="300644C0" w14:textId="77777777" w:rsidR="00F91982" w:rsidRDefault="00000000" w:rsidP="00DA5E17">
      <w:pPr>
        <w:pStyle w:val="PL"/>
        <w:rPr>
          <w:lang w:val="en-US" w:eastAsia="en-GB"/>
        </w:rPr>
      </w:pPr>
      <w:r>
        <w:rPr>
          <w:lang w:val="en-US" w:eastAsia="en-GB"/>
        </w:rPr>
        <w:t xml:space="preserve">          description: Uri of the home NRF</w:t>
      </w:r>
    </w:p>
    <w:p w14:paraId="7B884520" w14:textId="77777777" w:rsidR="00F91982" w:rsidRDefault="00000000" w:rsidP="00DA5E17">
      <w:pPr>
        <w:pStyle w:val="PL"/>
        <w:rPr>
          <w:lang w:val="en-US" w:eastAsia="en-GB"/>
        </w:rPr>
      </w:pPr>
      <w:r>
        <w:rPr>
          <w:lang w:val="en-US" w:eastAsia="en-GB"/>
        </w:rPr>
        <w:t xml:space="preserve">          schema:</w:t>
      </w:r>
    </w:p>
    <w:p w14:paraId="35D0D27D" w14:textId="77777777" w:rsidR="00F91982" w:rsidRDefault="00000000" w:rsidP="00DA5E17">
      <w:pPr>
        <w:pStyle w:val="PL"/>
        <w:rPr>
          <w:lang w:val="en-US" w:eastAsia="en-GB"/>
        </w:rPr>
      </w:pPr>
      <w:r>
        <w:rPr>
          <w:lang w:eastAsia="en-GB"/>
        </w:rPr>
        <w:t xml:space="preserve">            $ref: 'TS29571_CommonData.yaml#/components/schemas/Uri'</w:t>
      </w:r>
    </w:p>
    <w:p w14:paraId="2727D49C" w14:textId="77777777" w:rsidR="00F91982" w:rsidRDefault="00000000" w:rsidP="00DA5E17">
      <w:pPr>
        <w:pStyle w:val="PL"/>
        <w:rPr>
          <w:lang w:val="en-US" w:eastAsia="en-GB"/>
        </w:rPr>
      </w:pPr>
      <w:r>
        <w:rPr>
          <w:lang w:val="en-US" w:eastAsia="en-GB"/>
        </w:rPr>
        <w:t xml:space="preserve">        - name: snssais</w:t>
      </w:r>
    </w:p>
    <w:p w14:paraId="3E143E49" w14:textId="77777777" w:rsidR="00F91982" w:rsidRDefault="00000000" w:rsidP="00DA5E17">
      <w:pPr>
        <w:pStyle w:val="PL"/>
        <w:rPr>
          <w:lang w:val="en-US" w:eastAsia="en-GB"/>
        </w:rPr>
      </w:pPr>
      <w:r>
        <w:rPr>
          <w:lang w:val="en-US" w:eastAsia="en-GB"/>
        </w:rPr>
        <w:t xml:space="preserve">          in: query</w:t>
      </w:r>
    </w:p>
    <w:p w14:paraId="29A659A7" w14:textId="77777777" w:rsidR="00F91982" w:rsidRDefault="00000000" w:rsidP="00DA5E17">
      <w:pPr>
        <w:pStyle w:val="PL"/>
        <w:rPr>
          <w:lang w:val="en-US" w:eastAsia="en-GB"/>
        </w:rPr>
      </w:pPr>
      <w:r>
        <w:rPr>
          <w:lang w:val="en-US" w:eastAsia="en-GB"/>
        </w:rPr>
        <w:t xml:space="preserve">          description: Slice info of the target NF</w:t>
      </w:r>
    </w:p>
    <w:p w14:paraId="6DCA1B0E" w14:textId="77777777" w:rsidR="00F91982" w:rsidRDefault="00000000" w:rsidP="00DA5E17">
      <w:pPr>
        <w:pStyle w:val="PL"/>
        <w:rPr>
          <w:lang w:val="en-US" w:eastAsia="en-GB"/>
        </w:rPr>
      </w:pPr>
      <w:r>
        <w:rPr>
          <w:lang w:val="en-US" w:eastAsia="en-GB"/>
        </w:rPr>
        <w:t xml:space="preserve">          content:</w:t>
      </w:r>
    </w:p>
    <w:p w14:paraId="7D7CDB8C" w14:textId="77777777" w:rsidR="00F91982" w:rsidRDefault="00000000" w:rsidP="00DA5E17">
      <w:pPr>
        <w:pStyle w:val="PL"/>
        <w:rPr>
          <w:lang w:val="en-US" w:eastAsia="en-GB"/>
        </w:rPr>
      </w:pPr>
      <w:r>
        <w:rPr>
          <w:lang w:val="en-US" w:eastAsia="en-GB"/>
        </w:rPr>
        <w:t xml:space="preserve">            application/json:</w:t>
      </w:r>
    </w:p>
    <w:p w14:paraId="39FF869E" w14:textId="77777777" w:rsidR="00F91982" w:rsidRDefault="00000000" w:rsidP="00DA5E17">
      <w:pPr>
        <w:pStyle w:val="PL"/>
        <w:rPr>
          <w:lang w:val="en-US" w:eastAsia="en-GB"/>
        </w:rPr>
      </w:pPr>
      <w:r>
        <w:rPr>
          <w:lang w:val="en-US" w:eastAsia="en-GB"/>
        </w:rPr>
        <w:t xml:space="preserve">              schema:</w:t>
      </w:r>
    </w:p>
    <w:p w14:paraId="1ADC1F83" w14:textId="77777777" w:rsidR="00F91982" w:rsidRDefault="00000000" w:rsidP="00DA5E17">
      <w:pPr>
        <w:pStyle w:val="PL"/>
        <w:rPr>
          <w:lang w:val="en-US" w:eastAsia="en-GB"/>
        </w:rPr>
      </w:pPr>
      <w:r>
        <w:rPr>
          <w:lang w:val="en-US" w:eastAsia="en-GB"/>
        </w:rPr>
        <w:t xml:space="preserve">                type: array</w:t>
      </w:r>
    </w:p>
    <w:p w14:paraId="09B19C57" w14:textId="77777777" w:rsidR="00F91982" w:rsidRDefault="00000000" w:rsidP="00DA5E17">
      <w:pPr>
        <w:pStyle w:val="PL"/>
        <w:rPr>
          <w:lang w:val="en-US" w:eastAsia="en-GB"/>
        </w:rPr>
      </w:pPr>
      <w:r>
        <w:rPr>
          <w:lang w:val="en-US" w:eastAsia="en-GB"/>
        </w:rPr>
        <w:t xml:space="preserve">                items:</w:t>
      </w:r>
    </w:p>
    <w:p w14:paraId="7DC76E79"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#/components/schemas/Snssai'</w:t>
      </w:r>
    </w:p>
    <w:p w14:paraId="66E612FD" w14:textId="77777777" w:rsidR="00F91982" w:rsidRDefault="00000000" w:rsidP="00DA5E17">
      <w:pPr>
        <w:pStyle w:val="PL"/>
        <w:rPr>
          <w:lang w:val="en-US" w:eastAsia="en-GB"/>
        </w:rPr>
      </w:pPr>
      <w:r>
        <w:rPr>
          <w:lang w:eastAsia="en-GB"/>
        </w:rPr>
        <w:t xml:space="preserve">          </w:t>
      </w:r>
      <w:r>
        <w:rPr>
          <w:rFonts w:hint="eastAsia"/>
          <w:lang w:eastAsia="zh-CN"/>
        </w:rPr>
        <w:t xml:space="preserve">      minI</w:t>
      </w:r>
      <w:r>
        <w:rPr>
          <w:lang w:eastAsia="en-GB"/>
        </w:rPr>
        <w:t>tems:</w:t>
      </w:r>
      <w:r>
        <w:rPr>
          <w:rFonts w:hint="eastAsia"/>
          <w:lang w:eastAsia="zh-CN"/>
        </w:rPr>
        <w:t xml:space="preserve"> 1</w:t>
      </w:r>
    </w:p>
    <w:p w14:paraId="237357A4" w14:textId="77777777" w:rsidR="00F91982" w:rsidRDefault="00000000" w:rsidP="00DA5E17">
      <w:pPr>
        <w:pStyle w:val="PL"/>
        <w:rPr>
          <w:lang w:val="en-US" w:eastAsia="en-GB"/>
        </w:rPr>
      </w:pPr>
      <w:r>
        <w:rPr>
          <w:lang w:val="en-US" w:eastAsia="en-GB"/>
        </w:rPr>
        <w:t xml:space="preserve">        - name: requester-snssais</w:t>
      </w:r>
    </w:p>
    <w:p w14:paraId="1AF5FF5A" w14:textId="77777777" w:rsidR="00F91982" w:rsidRDefault="00000000" w:rsidP="00DA5E17">
      <w:pPr>
        <w:pStyle w:val="PL"/>
        <w:rPr>
          <w:lang w:val="en-US" w:eastAsia="en-GB"/>
        </w:rPr>
      </w:pPr>
      <w:r>
        <w:rPr>
          <w:lang w:val="en-US" w:eastAsia="en-GB"/>
        </w:rPr>
        <w:t xml:space="preserve">          in: query</w:t>
      </w:r>
    </w:p>
    <w:p w14:paraId="6A51F230" w14:textId="77777777" w:rsidR="00F91982" w:rsidRDefault="00000000" w:rsidP="00DA5E17">
      <w:pPr>
        <w:pStyle w:val="PL"/>
        <w:rPr>
          <w:lang w:val="en-US" w:eastAsia="en-GB"/>
        </w:rPr>
      </w:pPr>
      <w:r>
        <w:rPr>
          <w:lang w:val="en-US" w:eastAsia="en-GB"/>
        </w:rPr>
        <w:t xml:space="preserve">          description: Slice info of the requester NF</w:t>
      </w:r>
    </w:p>
    <w:p w14:paraId="64C51B1D" w14:textId="77777777" w:rsidR="00F91982" w:rsidRDefault="00000000" w:rsidP="00DA5E17">
      <w:pPr>
        <w:pStyle w:val="PL"/>
        <w:rPr>
          <w:lang w:val="en-US" w:eastAsia="en-GB"/>
        </w:rPr>
      </w:pPr>
      <w:r>
        <w:rPr>
          <w:lang w:val="en-US" w:eastAsia="en-GB"/>
        </w:rPr>
        <w:t xml:space="preserve">          content:</w:t>
      </w:r>
    </w:p>
    <w:p w14:paraId="78AE1527" w14:textId="77777777" w:rsidR="00F91982" w:rsidRDefault="00000000" w:rsidP="00DA5E17">
      <w:pPr>
        <w:pStyle w:val="PL"/>
        <w:rPr>
          <w:lang w:val="en-US" w:eastAsia="en-GB"/>
        </w:rPr>
      </w:pPr>
      <w:r>
        <w:rPr>
          <w:lang w:val="en-US" w:eastAsia="en-GB"/>
        </w:rPr>
        <w:t xml:space="preserve">            application/json:</w:t>
      </w:r>
    </w:p>
    <w:p w14:paraId="496E6F68" w14:textId="77777777" w:rsidR="00F91982" w:rsidRDefault="00000000" w:rsidP="00DA5E17">
      <w:pPr>
        <w:pStyle w:val="PL"/>
        <w:rPr>
          <w:lang w:val="en-US" w:eastAsia="en-GB"/>
        </w:rPr>
      </w:pPr>
      <w:r>
        <w:rPr>
          <w:lang w:val="en-US" w:eastAsia="en-GB"/>
        </w:rPr>
        <w:t xml:space="preserve">              schema:</w:t>
      </w:r>
    </w:p>
    <w:p w14:paraId="2CB4B489" w14:textId="77777777" w:rsidR="00F91982" w:rsidRDefault="00000000" w:rsidP="00DA5E17">
      <w:pPr>
        <w:pStyle w:val="PL"/>
        <w:rPr>
          <w:lang w:val="en-US" w:eastAsia="en-GB"/>
        </w:rPr>
      </w:pPr>
      <w:r>
        <w:rPr>
          <w:lang w:val="en-US" w:eastAsia="en-GB"/>
        </w:rPr>
        <w:t xml:space="preserve">                type: array</w:t>
      </w:r>
    </w:p>
    <w:p w14:paraId="2B7EB7C0" w14:textId="77777777" w:rsidR="00F91982" w:rsidRDefault="00000000" w:rsidP="00DA5E17">
      <w:pPr>
        <w:pStyle w:val="PL"/>
        <w:rPr>
          <w:lang w:val="en-US" w:eastAsia="en-GB"/>
        </w:rPr>
      </w:pPr>
      <w:r>
        <w:rPr>
          <w:lang w:val="en-US" w:eastAsia="en-GB"/>
        </w:rPr>
        <w:t xml:space="preserve">                items:</w:t>
      </w:r>
    </w:p>
    <w:p w14:paraId="375BFB45"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#/components/schemas/ExtSnssai'</w:t>
      </w:r>
    </w:p>
    <w:p w14:paraId="5EC35A95" w14:textId="77777777" w:rsidR="00F91982" w:rsidRDefault="00000000" w:rsidP="00DA5E17">
      <w:pPr>
        <w:pStyle w:val="PL"/>
        <w:rPr>
          <w:lang w:val="en-US" w:eastAsia="en-GB"/>
        </w:rPr>
      </w:pPr>
      <w:r>
        <w:rPr>
          <w:lang w:val="en-US" w:eastAsia="en-GB"/>
        </w:rPr>
        <w:t xml:space="preserve">                minItems: 1</w:t>
      </w:r>
    </w:p>
    <w:p w14:paraId="07770224" w14:textId="77777777" w:rsidR="00F91982" w:rsidRDefault="00000000" w:rsidP="00DA5E17">
      <w:pPr>
        <w:pStyle w:val="PL"/>
        <w:rPr>
          <w:lang w:val="en-US" w:eastAsia="en-GB"/>
        </w:rPr>
      </w:pPr>
      <w:r>
        <w:rPr>
          <w:lang w:val="en-US" w:eastAsia="en-GB"/>
        </w:rPr>
        <w:t xml:space="preserve">        - name: </w:t>
      </w:r>
      <w:r>
        <w:rPr>
          <w:rFonts w:hint="eastAsia"/>
          <w:lang w:eastAsia="en-GB"/>
        </w:rPr>
        <w:t>plmn</w:t>
      </w:r>
      <w:r>
        <w:rPr>
          <w:lang w:eastAsia="en-GB"/>
        </w:rPr>
        <w:t>-</w:t>
      </w:r>
      <w:r>
        <w:rPr>
          <w:rFonts w:hint="eastAsia"/>
          <w:lang w:eastAsia="en-GB"/>
        </w:rPr>
        <w:t>specific</w:t>
      </w:r>
      <w:r>
        <w:rPr>
          <w:lang w:eastAsia="en-GB"/>
        </w:rPr>
        <w:t>-</w:t>
      </w:r>
      <w:r>
        <w:rPr>
          <w:rFonts w:hint="eastAsia"/>
          <w:lang w:eastAsia="en-GB"/>
        </w:rPr>
        <w:t>snssai-list</w:t>
      </w:r>
    </w:p>
    <w:p w14:paraId="7B99C3CA" w14:textId="77777777" w:rsidR="00F91982" w:rsidRDefault="00000000" w:rsidP="00DA5E17">
      <w:pPr>
        <w:pStyle w:val="PL"/>
        <w:rPr>
          <w:lang w:val="en-US" w:eastAsia="en-GB"/>
        </w:rPr>
      </w:pPr>
      <w:r>
        <w:rPr>
          <w:lang w:val="en-US" w:eastAsia="en-GB"/>
        </w:rPr>
        <w:t xml:space="preserve">          in: query</w:t>
      </w:r>
    </w:p>
    <w:p w14:paraId="54F91CBC" w14:textId="77777777" w:rsidR="00F91982" w:rsidRDefault="00000000" w:rsidP="00DA5E17">
      <w:pPr>
        <w:pStyle w:val="PL"/>
        <w:rPr>
          <w:lang w:val="en-US" w:eastAsia="en-GB"/>
        </w:rPr>
      </w:pPr>
      <w:r>
        <w:rPr>
          <w:lang w:val="en-US" w:eastAsia="en-GB"/>
        </w:rPr>
        <w:t xml:space="preserve">          description: PLMN specific Slice info of the target NF</w:t>
      </w:r>
    </w:p>
    <w:p w14:paraId="73D037FA" w14:textId="77777777" w:rsidR="00F91982" w:rsidRDefault="00000000" w:rsidP="00DA5E17">
      <w:pPr>
        <w:pStyle w:val="PL"/>
        <w:rPr>
          <w:lang w:val="en-US" w:eastAsia="en-GB"/>
        </w:rPr>
      </w:pPr>
      <w:r>
        <w:rPr>
          <w:lang w:val="en-US" w:eastAsia="en-GB"/>
        </w:rPr>
        <w:t xml:space="preserve">          content:</w:t>
      </w:r>
    </w:p>
    <w:p w14:paraId="1600704D" w14:textId="77777777" w:rsidR="00F91982" w:rsidRDefault="00000000" w:rsidP="00DA5E17">
      <w:pPr>
        <w:pStyle w:val="PL"/>
        <w:rPr>
          <w:lang w:val="en-US" w:eastAsia="en-GB"/>
        </w:rPr>
      </w:pPr>
      <w:r>
        <w:rPr>
          <w:lang w:val="en-US" w:eastAsia="en-GB"/>
        </w:rPr>
        <w:t xml:space="preserve">            application/json:</w:t>
      </w:r>
    </w:p>
    <w:p w14:paraId="29E104D4" w14:textId="77777777" w:rsidR="00F91982" w:rsidRDefault="00000000" w:rsidP="00DA5E17">
      <w:pPr>
        <w:pStyle w:val="PL"/>
        <w:rPr>
          <w:lang w:val="en-US" w:eastAsia="en-GB"/>
        </w:rPr>
      </w:pPr>
      <w:r>
        <w:rPr>
          <w:lang w:val="en-US" w:eastAsia="en-GB"/>
        </w:rPr>
        <w:t xml:space="preserve">              schema:</w:t>
      </w:r>
    </w:p>
    <w:p w14:paraId="3882FE1A" w14:textId="77777777" w:rsidR="00F91982" w:rsidRDefault="00000000" w:rsidP="00DA5E17">
      <w:pPr>
        <w:pStyle w:val="PL"/>
        <w:rPr>
          <w:lang w:val="en-US" w:eastAsia="en-GB"/>
        </w:rPr>
      </w:pPr>
      <w:r>
        <w:rPr>
          <w:lang w:val="en-US" w:eastAsia="en-GB"/>
        </w:rPr>
        <w:t xml:space="preserve">                type: array</w:t>
      </w:r>
    </w:p>
    <w:p w14:paraId="145AF10F" w14:textId="77777777" w:rsidR="00F91982" w:rsidRDefault="00000000" w:rsidP="00DA5E17">
      <w:pPr>
        <w:pStyle w:val="PL"/>
        <w:rPr>
          <w:lang w:val="en-US" w:eastAsia="en-GB"/>
        </w:rPr>
      </w:pPr>
      <w:r>
        <w:rPr>
          <w:lang w:val="en-US" w:eastAsia="en-GB"/>
        </w:rPr>
        <w:t xml:space="preserve">                items:</w:t>
      </w:r>
    </w:p>
    <w:p w14:paraId="7FDE761B" w14:textId="77777777" w:rsidR="00F91982" w:rsidRDefault="00000000" w:rsidP="00DA5E17">
      <w:pPr>
        <w:pStyle w:val="PL"/>
        <w:rPr>
          <w:lang w:val="en-US" w:eastAsia="en-GB"/>
        </w:rPr>
      </w:pPr>
      <w:r>
        <w:rPr>
          <w:lang w:val="en-US" w:eastAsia="en-GB"/>
        </w:rPr>
        <w:t xml:space="preserve">                  $ref: '</w:t>
      </w:r>
      <w:r>
        <w:rPr>
          <w:lang w:eastAsia="en-GB"/>
        </w:rPr>
        <w:t>TS29510_Nnrf_NFManagement.yaml</w:t>
      </w:r>
      <w:r>
        <w:rPr>
          <w:lang w:val="en-US" w:eastAsia="en-GB"/>
        </w:rPr>
        <w:t>#/components/schemas/PlmnSnssai'</w:t>
      </w:r>
    </w:p>
    <w:p w14:paraId="1465E9B7" w14:textId="77777777" w:rsidR="00F91982" w:rsidRDefault="00000000" w:rsidP="00DA5E17">
      <w:pPr>
        <w:pStyle w:val="PL"/>
        <w:rPr>
          <w:lang w:val="en-US" w:eastAsia="en-GB"/>
        </w:rPr>
      </w:pPr>
      <w:r>
        <w:rPr>
          <w:lang w:eastAsia="en-GB"/>
        </w:rPr>
        <w:t xml:space="preserve">          </w:t>
      </w:r>
      <w:r>
        <w:rPr>
          <w:rFonts w:hint="eastAsia"/>
          <w:lang w:eastAsia="zh-CN"/>
        </w:rPr>
        <w:t xml:space="preserve">      minI</w:t>
      </w:r>
      <w:r>
        <w:rPr>
          <w:lang w:eastAsia="en-GB"/>
        </w:rPr>
        <w:t>tems:</w:t>
      </w:r>
      <w:r>
        <w:rPr>
          <w:rFonts w:hint="eastAsia"/>
          <w:lang w:eastAsia="zh-CN"/>
        </w:rPr>
        <w:t xml:space="preserve"> 1</w:t>
      </w:r>
    </w:p>
    <w:p w14:paraId="24C3C75B" w14:textId="77777777" w:rsidR="00F91982" w:rsidRDefault="00000000" w:rsidP="00DA5E17">
      <w:pPr>
        <w:pStyle w:val="PL"/>
        <w:rPr>
          <w:lang w:eastAsia="en-GB"/>
        </w:rPr>
      </w:pPr>
      <w:r>
        <w:rPr>
          <w:lang w:eastAsia="en-GB"/>
        </w:rPr>
        <w:t xml:space="preserve">        - name: requester-plmn-specific-snssai-list</w:t>
      </w:r>
    </w:p>
    <w:p w14:paraId="05C3B88B" w14:textId="77777777" w:rsidR="00F91982" w:rsidRDefault="00000000" w:rsidP="00DA5E17">
      <w:pPr>
        <w:pStyle w:val="PL"/>
        <w:rPr>
          <w:lang w:val="en-US" w:eastAsia="en-GB"/>
        </w:rPr>
      </w:pPr>
      <w:r>
        <w:rPr>
          <w:lang w:val="en-US" w:eastAsia="en-GB"/>
        </w:rPr>
        <w:t xml:space="preserve">          in: query</w:t>
      </w:r>
    </w:p>
    <w:p w14:paraId="408B4EBD" w14:textId="77777777" w:rsidR="00F91982" w:rsidRDefault="00000000" w:rsidP="00DA5E17">
      <w:pPr>
        <w:pStyle w:val="PL"/>
        <w:rPr>
          <w:lang w:val="en-US" w:eastAsia="en-GB"/>
        </w:rPr>
      </w:pPr>
      <w:r>
        <w:rPr>
          <w:lang w:val="en-US" w:eastAsia="en-GB"/>
        </w:rPr>
        <w:t xml:space="preserve">          description: PLMN-specific slice info of the NF issuing the Discovery request</w:t>
      </w:r>
    </w:p>
    <w:p w14:paraId="3B5882E0" w14:textId="77777777" w:rsidR="00F91982" w:rsidRDefault="00000000" w:rsidP="00DA5E17">
      <w:pPr>
        <w:pStyle w:val="PL"/>
        <w:rPr>
          <w:lang w:val="en-US" w:eastAsia="en-GB"/>
        </w:rPr>
      </w:pPr>
      <w:r>
        <w:rPr>
          <w:lang w:val="en-US" w:eastAsia="en-GB"/>
        </w:rPr>
        <w:t xml:space="preserve">          content:</w:t>
      </w:r>
    </w:p>
    <w:p w14:paraId="4DA19986" w14:textId="77777777" w:rsidR="00F91982" w:rsidRDefault="00000000" w:rsidP="00DA5E17">
      <w:pPr>
        <w:pStyle w:val="PL"/>
        <w:rPr>
          <w:lang w:val="en-US" w:eastAsia="en-GB"/>
        </w:rPr>
      </w:pPr>
      <w:r>
        <w:rPr>
          <w:lang w:val="en-US" w:eastAsia="en-GB"/>
        </w:rPr>
        <w:t xml:space="preserve">            application/json:</w:t>
      </w:r>
    </w:p>
    <w:p w14:paraId="4B8B94D4" w14:textId="77777777" w:rsidR="00F91982" w:rsidRDefault="00000000" w:rsidP="00DA5E17">
      <w:pPr>
        <w:pStyle w:val="PL"/>
        <w:rPr>
          <w:lang w:val="en-US" w:eastAsia="en-GB"/>
        </w:rPr>
      </w:pPr>
      <w:r>
        <w:rPr>
          <w:lang w:val="en-US" w:eastAsia="en-GB"/>
        </w:rPr>
        <w:t xml:space="preserve">              schema:</w:t>
      </w:r>
    </w:p>
    <w:p w14:paraId="44D9591D" w14:textId="77777777" w:rsidR="00F91982" w:rsidRDefault="00000000" w:rsidP="00DA5E17">
      <w:pPr>
        <w:pStyle w:val="PL"/>
        <w:rPr>
          <w:lang w:val="en-US" w:eastAsia="en-GB"/>
        </w:rPr>
      </w:pPr>
      <w:r>
        <w:rPr>
          <w:lang w:val="en-US" w:eastAsia="en-GB"/>
        </w:rPr>
        <w:t xml:space="preserve">                type: array</w:t>
      </w:r>
    </w:p>
    <w:p w14:paraId="613C8E0B" w14:textId="77777777" w:rsidR="00F91982" w:rsidRDefault="00000000" w:rsidP="00DA5E17">
      <w:pPr>
        <w:pStyle w:val="PL"/>
        <w:rPr>
          <w:lang w:val="en-US" w:eastAsia="en-GB"/>
        </w:rPr>
      </w:pPr>
      <w:r>
        <w:rPr>
          <w:lang w:val="en-US" w:eastAsia="en-GB"/>
        </w:rPr>
        <w:t xml:space="preserve">                items:</w:t>
      </w:r>
    </w:p>
    <w:p w14:paraId="6B221409" w14:textId="77777777" w:rsidR="00F91982" w:rsidRDefault="00000000" w:rsidP="00DA5E17">
      <w:pPr>
        <w:pStyle w:val="PL"/>
        <w:rPr>
          <w:lang w:val="en-US" w:eastAsia="en-GB"/>
        </w:rPr>
      </w:pPr>
      <w:r>
        <w:rPr>
          <w:lang w:val="en-US" w:eastAsia="en-GB"/>
        </w:rPr>
        <w:t xml:space="preserve">                  $ref: '</w:t>
      </w:r>
      <w:r>
        <w:rPr>
          <w:lang w:eastAsia="en-GB"/>
        </w:rPr>
        <w:t>TS29510_Nnrf_NFManagement.yaml</w:t>
      </w:r>
      <w:r>
        <w:rPr>
          <w:lang w:val="en-US" w:eastAsia="en-GB"/>
        </w:rPr>
        <w:t>#/components/schemas/PlmnSnssai'</w:t>
      </w:r>
    </w:p>
    <w:p w14:paraId="15678785" w14:textId="77777777" w:rsidR="00F91982" w:rsidRDefault="00000000" w:rsidP="00DA5E17">
      <w:pPr>
        <w:pStyle w:val="PL"/>
        <w:rPr>
          <w:lang w:eastAsia="en-GB"/>
        </w:rPr>
      </w:pPr>
      <w:r>
        <w:rPr>
          <w:lang w:val="en-US" w:eastAsia="en-GB"/>
        </w:rPr>
        <w:t xml:space="preserve">                </w:t>
      </w:r>
      <w:r>
        <w:rPr>
          <w:lang w:eastAsia="en-GB"/>
        </w:rPr>
        <w:t>minItems: 1</w:t>
      </w:r>
    </w:p>
    <w:p w14:paraId="3FC6C2AC" w14:textId="77777777" w:rsidR="00F91982" w:rsidRDefault="00000000" w:rsidP="00DA5E17">
      <w:pPr>
        <w:pStyle w:val="PL"/>
        <w:rPr>
          <w:lang w:val="en-US" w:eastAsia="en-GB"/>
        </w:rPr>
      </w:pPr>
      <w:r>
        <w:rPr>
          <w:lang w:val="en-US" w:eastAsia="en-GB"/>
        </w:rPr>
        <w:t xml:space="preserve">        - name: dnn</w:t>
      </w:r>
    </w:p>
    <w:p w14:paraId="472713A8" w14:textId="77777777" w:rsidR="00F91982" w:rsidRDefault="00000000" w:rsidP="00DA5E17">
      <w:pPr>
        <w:pStyle w:val="PL"/>
        <w:rPr>
          <w:lang w:val="en-US" w:eastAsia="en-GB"/>
        </w:rPr>
      </w:pPr>
      <w:r>
        <w:rPr>
          <w:lang w:val="en-US" w:eastAsia="en-GB"/>
        </w:rPr>
        <w:t xml:space="preserve">          in: query</w:t>
      </w:r>
    </w:p>
    <w:p w14:paraId="4129DF56" w14:textId="77777777" w:rsidR="00F91982" w:rsidRDefault="00000000" w:rsidP="00DA5E17">
      <w:pPr>
        <w:pStyle w:val="PL"/>
        <w:rPr>
          <w:lang w:val="en-US" w:eastAsia="en-GB"/>
        </w:rPr>
      </w:pPr>
      <w:r>
        <w:rPr>
          <w:lang w:val="en-US" w:eastAsia="en-GB"/>
        </w:rPr>
        <w:t xml:space="preserve">          description: Dnn supported by the BSF, SMF or UPF</w:t>
      </w:r>
    </w:p>
    <w:p w14:paraId="7E69AEC5" w14:textId="77777777" w:rsidR="00F91982" w:rsidRDefault="00000000" w:rsidP="00DA5E17">
      <w:pPr>
        <w:pStyle w:val="PL"/>
        <w:rPr>
          <w:lang w:val="en-US" w:eastAsia="en-GB"/>
        </w:rPr>
      </w:pPr>
      <w:r>
        <w:rPr>
          <w:lang w:val="en-US" w:eastAsia="en-GB"/>
        </w:rPr>
        <w:lastRenderedPageBreak/>
        <w:t xml:space="preserve">          schema:</w:t>
      </w:r>
    </w:p>
    <w:p w14:paraId="3762B52D"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#/components/schemas/Dnn'</w:t>
      </w:r>
    </w:p>
    <w:p w14:paraId="60CD51B1" w14:textId="77777777" w:rsidR="00F91982" w:rsidRDefault="00000000" w:rsidP="00DA5E17">
      <w:pPr>
        <w:pStyle w:val="PL"/>
        <w:rPr>
          <w:lang w:val="en-US" w:eastAsia="en-GB"/>
        </w:rPr>
      </w:pPr>
      <w:r>
        <w:rPr>
          <w:lang w:val="en-US" w:eastAsia="en-GB"/>
        </w:rPr>
        <w:t xml:space="preserve">        - name: </w:t>
      </w:r>
      <w:r>
        <w:rPr>
          <w:lang w:eastAsia="zh-CN"/>
        </w:rPr>
        <w:t>ipv4</w:t>
      </w:r>
      <w:r>
        <w:rPr>
          <w:rFonts w:hint="eastAsia"/>
          <w:lang w:eastAsia="zh-CN"/>
        </w:rPr>
        <w:t>-</w:t>
      </w:r>
      <w:r>
        <w:rPr>
          <w:lang w:eastAsia="zh-CN"/>
        </w:rPr>
        <w:t>index</w:t>
      </w:r>
    </w:p>
    <w:p w14:paraId="3FC3E50B" w14:textId="77777777" w:rsidR="00F91982" w:rsidRDefault="00000000" w:rsidP="00DA5E17">
      <w:pPr>
        <w:pStyle w:val="PL"/>
        <w:rPr>
          <w:lang w:val="en-US" w:eastAsia="en-GB"/>
        </w:rPr>
      </w:pPr>
      <w:r>
        <w:rPr>
          <w:lang w:val="en-US" w:eastAsia="en-GB"/>
        </w:rPr>
        <w:t xml:space="preserve">          in: query</w:t>
      </w:r>
    </w:p>
    <w:p w14:paraId="5936A67E" w14:textId="77777777" w:rsidR="00F91982" w:rsidRDefault="00000000" w:rsidP="00DA5E17">
      <w:pPr>
        <w:pStyle w:val="PL"/>
        <w:rPr>
          <w:lang w:val="en-US" w:eastAsia="zh-CN"/>
        </w:rPr>
      </w:pPr>
      <w:r>
        <w:rPr>
          <w:lang w:val="en-US" w:eastAsia="en-GB"/>
        </w:rPr>
        <w:t xml:space="preserve">          description: </w:t>
      </w:r>
      <w:r>
        <w:rPr>
          <w:lang w:val="en-US" w:eastAsia="zh-CN"/>
        </w:rPr>
        <w:t>The IPv4 Index supported by the candidate UPF.</w:t>
      </w:r>
    </w:p>
    <w:p w14:paraId="209E2543" w14:textId="77777777" w:rsidR="00F91982" w:rsidRDefault="00000000" w:rsidP="00DA5E17">
      <w:pPr>
        <w:pStyle w:val="PL"/>
        <w:rPr>
          <w:lang w:val="en-US" w:eastAsia="en-GB"/>
        </w:rPr>
      </w:pPr>
      <w:r>
        <w:rPr>
          <w:lang w:val="en-US" w:eastAsia="en-GB"/>
        </w:rPr>
        <w:t xml:space="preserve">          content:</w:t>
      </w:r>
    </w:p>
    <w:p w14:paraId="6E084DFC" w14:textId="77777777" w:rsidR="00F91982" w:rsidRDefault="00000000" w:rsidP="00DA5E17">
      <w:pPr>
        <w:pStyle w:val="PL"/>
        <w:rPr>
          <w:lang w:val="en-US" w:eastAsia="en-GB"/>
        </w:rPr>
      </w:pPr>
      <w:r>
        <w:rPr>
          <w:lang w:val="en-US" w:eastAsia="en-GB"/>
        </w:rPr>
        <w:t xml:space="preserve">            application/json:</w:t>
      </w:r>
    </w:p>
    <w:p w14:paraId="4FA4A3CC" w14:textId="77777777" w:rsidR="00F91982" w:rsidRDefault="00000000" w:rsidP="00DA5E17">
      <w:pPr>
        <w:pStyle w:val="PL"/>
        <w:rPr>
          <w:lang w:val="en-US" w:eastAsia="en-GB"/>
        </w:rPr>
      </w:pPr>
      <w:r>
        <w:rPr>
          <w:lang w:val="en-US" w:eastAsia="en-GB"/>
        </w:rPr>
        <w:t xml:space="preserve">              schema:</w:t>
      </w:r>
    </w:p>
    <w:p w14:paraId="7A2CAEA2" w14:textId="77777777" w:rsidR="00F91982" w:rsidRDefault="00000000" w:rsidP="00DA5E17">
      <w:pPr>
        <w:pStyle w:val="PL"/>
        <w:rPr>
          <w:lang w:val="en-US" w:eastAsia="zh-CN"/>
        </w:rPr>
      </w:pPr>
      <w:r>
        <w:rPr>
          <w:lang w:val="en-US" w:eastAsia="en-GB"/>
        </w:rPr>
        <w:t xml:space="preserve">                $ref: 'TS29503_Nudm_SDM.yaml#/components/schemas/</w:t>
      </w:r>
      <w:r>
        <w:rPr>
          <w:lang w:val="en-US" w:eastAsia="zh-CN"/>
        </w:rPr>
        <w:t>IpIndex</w:t>
      </w:r>
      <w:r>
        <w:rPr>
          <w:lang w:val="en-US" w:eastAsia="en-GB"/>
        </w:rPr>
        <w:t>'</w:t>
      </w:r>
    </w:p>
    <w:p w14:paraId="1F3481C7" w14:textId="77777777" w:rsidR="00F91982" w:rsidRDefault="00000000" w:rsidP="00DA5E17">
      <w:pPr>
        <w:pStyle w:val="PL"/>
        <w:rPr>
          <w:lang w:val="en-US" w:eastAsia="en-GB"/>
        </w:rPr>
      </w:pPr>
      <w:r>
        <w:rPr>
          <w:lang w:val="en-US" w:eastAsia="en-GB"/>
        </w:rPr>
        <w:t xml:space="preserve">        - name: </w:t>
      </w:r>
      <w:r>
        <w:rPr>
          <w:lang w:eastAsia="zh-CN"/>
        </w:rPr>
        <w:t>ipv6</w:t>
      </w:r>
      <w:r>
        <w:rPr>
          <w:rFonts w:hint="eastAsia"/>
          <w:lang w:eastAsia="zh-CN"/>
        </w:rPr>
        <w:t>-</w:t>
      </w:r>
      <w:r>
        <w:rPr>
          <w:lang w:eastAsia="zh-CN"/>
        </w:rPr>
        <w:t>index</w:t>
      </w:r>
    </w:p>
    <w:p w14:paraId="3C636BC3" w14:textId="77777777" w:rsidR="00F91982" w:rsidRDefault="00000000" w:rsidP="00DA5E17">
      <w:pPr>
        <w:pStyle w:val="PL"/>
        <w:rPr>
          <w:lang w:val="en-US" w:eastAsia="en-GB"/>
        </w:rPr>
      </w:pPr>
      <w:r>
        <w:rPr>
          <w:lang w:val="en-US" w:eastAsia="en-GB"/>
        </w:rPr>
        <w:t xml:space="preserve">          in: query</w:t>
      </w:r>
    </w:p>
    <w:p w14:paraId="4D29E1B8" w14:textId="77777777" w:rsidR="00F91982" w:rsidRDefault="00000000" w:rsidP="00DA5E17">
      <w:pPr>
        <w:pStyle w:val="PL"/>
        <w:rPr>
          <w:lang w:val="en-US" w:eastAsia="zh-CN"/>
        </w:rPr>
      </w:pPr>
      <w:r>
        <w:rPr>
          <w:lang w:val="en-US" w:eastAsia="en-GB"/>
        </w:rPr>
        <w:t xml:space="preserve">          description: </w:t>
      </w:r>
      <w:r>
        <w:rPr>
          <w:lang w:val="en-US" w:eastAsia="zh-CN"/>
        </w:rPr>
        <w:t>The IPv6 Index supported by the candidate UPF.</w:t>
      </w:r>
    </w:p>
    <w:p w14:paraId="5AC52D6E" w14:textId="77777777" w:rsidR="00F91982" w:rsidRDefault="00000000" w:rsidP="00DA5E17">
      <w:pPr>
        <w:pStyle w:val="PL"/>
        <w:rPr>
          <w:lang w:val="en-US" w:eastAsia="en-GB"/>
        </w:rPr>
      </w:pPr>
      <w:r>
        <w:rPr>
          <w:lang w:val="en-US" w:eastAsia="en-GB"/>
        </w:rPr>
        <w:t xml:space="preserve">          content:</w:t>
      </w:r>
    </w:p>
    <w:p w14:paraId="596CA9C7" w14:textId="77777777" w:rsidR="00F91982" w:rsidRDefault="00000000" w:rsidP="00DA5E17">
      <w:pPr>
        <w:pStyle w:val="PL"/>
        <w:rPr>
          <w:lang w:val="en-US" w:eastAsia="en-GB"/>
        </w:rPr>
      </w:pPr>
      <w:r>
        <w:rPr>
          <w:lang w:val="en-US" w:eastAsia="en-GB"/>
        </w:rPr>
        <w:t xml:space="preserve">            application/json:</w:t>
      </w:r>
    </w:p>
    <w:p w14:paraId="38BA28CF" w14:textId="77777777" w:rsidR="00F91982" w:rsidRDefault="00000000" w:rsidP="00DA5E17">
      <w:pPr>
        <w:pStyle w:val="PL"/>
        <w:rPr>
          <w:lang w:val="en-US" w:eastAsia="en-GB"/>
        </w:rPr>
      </w:pPr>
      <w:r>
        <w:rPr>
          <w:lang w:val="en-US" w:eastAsia="en-GB"/>
        </w:rPr>
        <w:t xml:space="preserve">              schema:</w:t>
      </w:r>
    </w:p>
    <w:p w14:paraId="58BC6E28" w14:textId="77777777" w:rsidR="00F91982" w:rsidRDefault="00000000" w:rsidP="00DA5E17">
      <w:pPr>
        <w:pStyle w:val="PL"/>
        <w:rPr>
          <w:lang w:val="en-US" w:eastAsia="zh-CN"/>
        </w:rPr>
      </w:pPr>
      <w:r>
        <w:rPr>
          <w:lang w:val="en-US" w:eastAsia="en-GB"/>
        </w:rPr>
        <w:t xml:space="preserve">                $ref: 'TS29503_Nudm_SDM.yaml#/components/schemas/</w:t>
      </w:r>
      <w:r>
        <w:rPr>
          <w:lang w:val="en-US" w:eastAsia="zh-CN"/>
        </w:rPr>
        <w:t>IpIndex</w:t>
      </w:r>
      <w:r>
        <w:rPr>
          <w:lang w:val="en-US" w:eastAsia="en-GB"/>
        </w:rPr>
        <w:t>'</w:t>
      </w:r>
    </w:p>
    <w:p w14:paraId="4FDAD005" w14:textId="77777777" w:rsidR="00F91982" w:rsidRDefault="00000000" w:rsidP="00DA5E17">
      <w:pPr>
        <w:pStyle w:val="PL"/>
        <w:rPr>
          <w:lang w:val="en-US" w:eastAsia="en-GB"/>
        </w:rPr>
      </w:pPr>
      <w:r>
        <w:rPr>
          <w:lang w:val="en-US" w:eastAsia="en-GB"/>
        </w:rPr>
        <w:t xml:space="preserve">        - name: nsi-list</w:t>
      </w:r>
    </w:p>
    <w:p w14:paraId="186B2157" w14:textId="77777777" w:rsidR="00F91982" w:rsidRDefault="00000000" w:rsidP="00DA5E17">
      <w:pPr>
        <w:pStyle w:val="PL"/>
        <w:rPr>
          <w:lang w:val="en-US" w:eastAsia="en-GB"/>
        </w:rPr>
      </w:pPr>
      <w:r>
        <w:rPr>
          <w:lang w:val="en-US" w:eastAsia="en-GB"/>
        </w:rPr>
        <w:t xml:space="preserve">          in: query</w:t>
      </w:r>
    </w:p>
    <w:p w14:paraId="60EAD20E" w14:textId="77777777" w:rsidR="00F91982" w:rsidRDefault="00000000" w:rsidP="00DA5E17">
      <w:pPr>
        <w:pStyle w:val="PL"/>
        <w:rPr>
          <w:lang w:eastAsia="en-GB"/>
        </w:rPr>
      </w:pPr>
      <w:r>
        <w:rPr>
          <w:lang w:val="en-US" w:eastAsia="en-GB"/>
        </w:rPr>
        <w:t xml:space="preserve">          description: </w:t>
      </w:r>
      <w:r>
        <w:rPr>
          <w:lang w:eastAsia="en-GB"/>
        </w:rPr>
        <w:t>NSI IDs that are served by the services being discovered</w:t>
      </w:r>
    </w:p>
    <w:p w14:paraId="2B895FEB" w14:textId="77777777" w:rsidR="00F91982" w:rsidRDefault="00000000" w:rsidP="00DA5E17">
      <w:pPr>
        <w:pStyle w:val="PL"/>
        <w:rPr>
          <w:lang w:val="en-US" w:eastAsia="en-GB"/>
        </w:rPr>
      </w:pPr>
      <w:r>
        <w:rPr>
          <w:lang w:val="en-US" w:eastAsia="en-GB"/>
        </w:rPr>
        <w:t xml:space="preserve">          schema:</w:t>
      </w:r>
    </w:p>
    <w:p w14:paraId="50318560" w14:textId="77777777" w:rsidR="00F91982" w:rsidRDefault="00000000" w:rsidP="00DA5E17">
      <w:pPr>
        <w:pStyle w:val="PL"/>
        <w:rPr>
          <w:lang w:val="en-US" w:eastAsia="en-GB"/>
        </w:rPr>
      </w:pPr>
      <w:r>
        <w:rPr>
          <w:lang w:val="en-US" w:eastAsia="en-GB"/>
        </w:rPr>
        <w:t xml:space="preserve">            type: array</w:t>
      </w:r>
    </w:p>
    <w:p w14:paraId="16D686E6" w14:textId="77777777" w:rsidR="00F91982" w:rsidRDefault="00000000" w:rsidP="00DA5E17">
      <w:pPr>
        <w:pStyle w:val="PL"/>
        <w:rPr>
          <w:lang w:val="en-US" w:eastAsia="en-GB"/>
        </w:rPr>
      </w:pPr>
      <w:r>
        <w:rPr>
          <w:lang w:val="en-US" w:eastAsia="en-GB"/>
        </w:rPr>
        <w:t xml:space="preserve">            items:</w:t>
      </w:r>
    </w:p>
    <w:p w14:paraId="3F01E2EC" w14:textId="77777777" w:rsidR="00F91982" w:rsidRDefault="00000000" w:rsidP="00DA5E17">
      <w:pPr>
        <w:pStyle w:val="PL"/>
        <w:rPr>
          <w:lang w:val="en-US" w:eastAsia="en-GB"/>
        </w:rPr>
      </w:pPr>
      <w:r>
        <w:rPr>
          <w:lang w:val="en-US" w:eastAsia="en-GB"/>
        </w:rPr>
        <w:t xml:space="preserve">              type: string</w:t>
      </w:r>
    </w:p>
    <w:p w14:paraId="466B4882" w14:textId="77777777" w:rsidR="00F91982" w:rsidRDefault="00000000" w:rsidP="00DA5E17">
      <w:pPr>
        <w:pStyle w:val="PL"/>
        <w:rPr>
          <w:lang w:val="en-US" w:eastAsia="en-GB"/>
        </w:rPr>
      </w:pPr>
      <w:r>
        <w:rPr>
          <w:lang w:eastAsia="en-GB"/>
        </w:rPr>
        <w:t xml:space="preserve">          </w:t>
      </w:r>
      <w:r>
        <w:rPr>
          <w:rFonts w:hint="eastAsia"/>
          <w:lang w:eastAsia="zh-CN"/>
        </w:rPr>
        <w:t xml:space="preserve">  minI</w:t>
      </w:r>
      <w:r>
        <w:rPr>
          <w:lang w:eastAsia="en-GB"/>
        </w:rPr>
        <w:t>tems:</w:t>
      </w:r>
      <w:r>
        <w:rPr>
          <w:rFonts w:hint="eastAsia"/>
          <w:lang w:eastAsia="zh-CN"/>
        </w:rPr>
        <w:t xml:space="preserve"> 1</w:t>
      </w:r>
    </w:p>
    <w:p w14:paraId="1CC975BA" w14:textId="77777777" w:rsidR="00F91982" w:rsidRDefault="00000000" w:rsidP="00DA5E17">
      <w:pPr>
        <w:pStyle w:val="PL"/>
        <w:rPr>
          <w:lang w:val="en-US" w:eastAsia="en-GB"/>
        </w:rPr>
      </w:pPr>
      <w:r>
        <w:rPr>
          <w:lang w:val="en-US" w:eastAsia="en-GB"/>
        </w:rPr>
        <w:t xml:space="preserve">          style: form</w:t>
      </w:r>
    </w:p>
    <w:p w14:paraId="77B61385" w14:textId="77777777" w:rsidR="00F91982" w:rsidRDefault="00000000" w:rsidP="00DA5E17">
      <w:pPr>
        <w:pStyle w:val="PL"/>
        <w:rPr>
          <w:lang w:val="en-US" w:eastAsia="en-GB"/>
        </w:rPr>
      </w:pPr>
      <w:r>
        <w:rPr>
          <w:lang w:val="en-US" w:eastAsia="en-GB"/>
        </w:rPr>
        <w:t xml:space="preserve">          explode: false</w:t>
      </w:r>
    </w:p>
    <w:p w14:paraId="1F17C2F0" w14:textId="77777777" w:rsidR="00F91982" w:rsidRDefault="00000000" w:rsidP="00DA5E17">
      <w:pPr>
        <w:pStyle w:val="PL"/>
        <w:rPr>
          <w:lang w:val="en-US" w:eastAsia="en-GB"/>
        </w:rPr>
      </w:pPr>
      <w:r>
        <w:rPr>
          <w:lang w:val="en-US" w:eastAsia="en-GB"/>
        </w:rPr>
        <w:t xml:space="preserve">        - name: smf-serving-area</w:t>
      </w:r>
    </w:p>
    <w:p w14:paraId="6D9E4122" w14:textId="77777777" w:rsidR="00F91982" w:rsidRDefault="00000000" w:rsidP="00DA5E17">
      <w:pPr>
        <w:pStyle w:val="PL"/>
        <w:rPr>
          <w:lang w:val="en-US" w:eastAsia="en-GB"/>
        </w:rPr>
      </w:pPr>
      <w:r>
        <w:rPr>
          <w:lang w:val="en-US" w:eastAsia="en-GB"/>
        </w:rPr>
        <w:t xml:space="preserve">          in: query</w:t>
      </w:r>
    </w:p>
    <w:p w14:paraId="6B35AE49" w14:textId="77777777" w:rsidR="00F91982" w:rsidRDefault="00000000" w:rsidP="00DA5E17">
      <w:pPr>
        <w:pStyle w:val="PL"/>
        <w:rPr>
          <w:lang w:val="en-US" w:eastAsia="en-GB"/>
        </w:rPr>
      </w:pPr>
      <w:r>
        <w:rPr>
          <w:lang w:val="en-US" w:eastAsia="en-GB"/>
        </w:rPr>
        <w:t xml:space="preserve">          schema:</w:t>
      </w:r>
    </w:p>
    <w:p w14:paraId="056C06F5" w14:textId="77777777" w:rsidR="00F91982" w:rsidRDefault="00000000" w:rsidP="00DA5E17">
      <w:pPr>
        <w:pStyle w:val="PL"/>
        <w:rPr>
          <w:lang w:val="en-US" w:eastAsia="en-GB"/>
        </w:rPr>
      </w:pPr>
      <w:r>
        <w:rPr>
          <w:lang w:val="en-US" w:eastAsia="en-GB"/>
        </w:rPr>
        <w:t xml:space="preserve">            type: string</w:t>
      </w:r>
    </w:p>
    <w:p w14:paraId="1C538FCA" w14:textId="77777777" w:rsidR="00F91982" w:rsidRDefault="00000000" w:rsidP="00DA5E17">
      <w:pPr>
        <w:pStyle w:val="PL"/>
        <w:rPr>
          <w:lang w:val="en-US" w:eastAsia="en-GB"/>
        </w:rPr>
      </w:pPr>
      <w:r>
        <w:rPr>
          <w:lang w:val="en-US" w:eastAsia="en-GB"/>
        </w:rPr>
        <w:t xml:space="preserve">        - name: mbsmf-serving-area</w:t>
      </w:r>
    </w:p>
    <w:p w14:paraId="4CC0075B" w14:textId="77777777" w:rsidR="00F91982" w:rsidRDefault="00000000" w:rsidP="00DA5E17">
      <w:pPr>
        <w:pStyle w:val="PL"/>
        <w:rPr>
          <w:lang w:val="en-US" w:eastAsia="en-GB"/>
        </w:rPr>
      </w:pPr>
      <w:r>
        <w:rPr>
          <w:lang w:val="en-US" w:eastAsia="en-GB"/>
        </w:rPr>
        <w:t xml:space="preserve">          in: query</w:t>
      </w:r>
    </w:p>
    <w:p w14:paraId="7DE71921" w14:textId="77777777" w:rsidR="00F91982" w:rsidRDefault="00000000" w:rsidP="00DA5E17">
      <w:pPr>
        <w:pStyle w:val="PL"/>
        <w:rPr>
          <w:lang w:val="en-US" w:eastAsia="en-GB"/>
        </w:rPr>
      </w:pPr>
      <w:r>
        <w:rPr>
          <w:lang w:val="en-US" w:eastAsia="en-GB"/>
        </w:rPr>
        <w:t xml:space="preserve">          schema:</w:t>
      </w:r>
    </w:p>
    <w:p w14:paraId="25BBF67C" w14:textId="77777777" w:rsidR="00F91982" w:rsidRDefault="00000000" w:rsidP="00DA5E17">
      <w:pPr>
        <w:pStyle w:val="PL"/>
        <w:rPr>
          <w:lang w:val="en-US" w:eastAsia="en-GB"/>
        </w:rPr>
      </w:pPr>
      <w:r>
        <w:rPr>
          <w:lang w:val="en-US" w:eastAsia="en-GB"/>
        </w:rPr>
        <w:t xml:space="preserve">            type: string</w:t>
      </w:r>
    </w:p>
    <w:p w14:paraId="36EBB150" w14:textId="77777777" w:rsidR="00F91982" w:rsidRDefault="00000000" w:rsidP="00DA5E17">
      <w:pPr>
        <w:pStyle w:val="PL"/>
        <w:rPr>
          <w:lang w:val="en-US" w:eastAsia="en-GB"/>
        </w:rPr>
      </w:pPr>
      <w:r>
        <w:rPr>
          <w:lang w:val="en-US" w:eastAsia="en-GB"/>
        </w:rPr>
        <w:t xml:space="preserve">        - name: tai</w:t>
      </w:r>
    </w:p>
    <w:p w14:paraId="0AFE21BB" w14:textId="77777777" w:rsidR="00F91982" w:rsidRDefault="00000000" w:rsidP="00DA5E17">
      <w:pPr>
        <w:pStyle w:val="PL"/>
        <w:rPr>
          <w:lang w:val="en-US" w:eastAsia="en-GB"/>
        </w:rPr>
      </w:pPr>
      <w:r>
        <w:rPr>
          <w:lang w:val="en-US" w:eastAsia="en-GB"/>
        </w:rPr>
        <w:t xml:space="preserve">          in: query</w:t>
      </w:r>
    </w:p>
    <w:p w14:paraId="5260CA57" w14:textId="77777777" w:rsidR="00F91982" w:rsidRDefault="00000000" w:rsidP="00DA5E17">
      <w:pPr>
        <w:pStyle w:val="PL"/>
        <w:rPr>
          <w:lang w:val="en-US" w:eastAsia="en-GB"/>
        </w:rPr>
      </w:pPr>
      <w:r>
        <w:rPr>
          <w:lang w:val="en-US" w:eastAsia="en-GB"/>
        </w:rPr>
        <w:t xml:space="preserve">          description: Tracking Area Identity</w:t>
      </w:r>
    </w:p>
    <w:p w14:paraId="663F496A" w14:textId="77777777" w:rsidR="00F91982" w:rsidRDefault="00000000" w:rsidP="00DA5E17">
      <w:pPr>
        <w:pStyle w:val="PL"/>
        <w:rPr>
          <w:lang w:val="en-US" w:eastAsia="en-GB"/>
        </w:rPr>
      </w:pPr>
      <w:r>
        <w:rPr>
          <w:lang w:val="en-US" w:eastAsia="en-GB"/>
        </w:rPr>
        <w:t xml:space="preserve">          content:</w:t>
      </w:r>
    </w:p>
    <w:p w14:paraId="24F0513C" w14:textId="77777777" w:rsidR="00F91982" w:rsidRDefault="00000000" w:rsidP="00DA5E17">
      <w:pPr>
        <w:pStyle w:val="PL"/>
        <w:rPr>
          <w:lang w:val="en-US" w:eastAsia="en-GB"/>
        </w:rPr>
      </w:pPr>
      <w:r>
        <w:rPr>
          <w:lang w:val="en-US" w:eastAsia="en-GB"/>
        </w:rPr>
        <w:t xml:space="preserve">            application/json:</w:t>
      </w:r>
    </w:p>
    <w:p w14:paraId="32692997" w14:textId="77777777" w:rsidR="00F91982" w:rsidRDefault="00000000" w:rsidP="00DA5E17">
      <w:pPr>
        <w:pStyle w:val="PL"/>
        <w:rPr>
          <w:lang w:val="en-US" w:eastAsia="en-GB"/>
        </w:rPr>
      </w:pPr>
      <w:r>
        <w:rPr>
          <w:lang w:val="en-US" w:eastAsia="en-GB"/>
        </w:rPr>
        <w:t xml:space="preserve">              schema:</w:t>
      </w:r>
    </w:p>
    <w:p w14:paraId="076D4194"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#/components/schemas/Tai'</w:t>
      </w:r>
    </w:p>
    <w:p w14:paraId="05797554" w14:textId="77777777" w:rsidR="00F91982" w:rsidRDefault="00000000" w:rsidP="00DA5E17">
      <w:pPr>
        <w:pStyle w:val="PL"/>
        <w:rPr>
          <w:lang w:val="en-US" w:eastAsia="en-GB"/>
        </w:rPr>
      </w:pPr>
      <w:r>
        <w:rPr>
          <w:lang w:val="en-US" w:eastAsia="en-GB"/>
        </w:rPr>
        <w:t xml:space="preserve">        - name: amf-region-id</w:t>
      </w:r>
    </w:p>
    <w:p w14:paraId="1F96D196" w14:textId="77777777" w:rsidR="00F91982" w:rsidRDefault="00000000" w:rsidP="00DA5E17">
      <w:pPr>
        <w:pStyle w:val="PL"/>
        <w:rPr>
          <w:lang w:val="en-US" w:eastAsia="en-GB"/>
        </w:rPr>
      </w:pPr>
      <w:r>
        <w:rPr>
          <w:lang w:val="en-US" w:eastAsia="en-GB"/>
        </w:rPr>
        <w:t xml:space="preserve">          in: query</w:t>
      </w:r>
    </w:p>
    <w:p w14:paraId="77F33890" w14:textId="77777777" w:rsidR="00F91982" w:rsidRDefault="00000000" w:rsidP="00DA5E17">
      <w:pPr>
        <w:pStyle w:val="PL"/>
        <w:rPr>
          <w:lang w:val="en-US" w:eastAsia="en-GB"/>
        </w:rPr>
      </w:pPr>
      <w:r>
        <w:rPr>
          <w:lang w:val="en-US" w:eastAsia="en-GB"/>
        </w:rPr>
        <w:t xml:space="preserve">          description: AMF Region Identity</w:t>
      </w:r>
    </w:p>
    <w:p w14:paraId="48CDDAAF" w14:textId="77777777" w:rsidR="00F91982" w:rsidRDefault="00000000" w:rsidP="00DA5E17">
      <w:pPr>
        <w:pStyle w:val="PL"/>
        <w:rPr>
          <w:lang w:val="en-US" w:eastAsia="en-GB"/>
        </w:rPr>
      </w:pPr>
      <w:r>
        <w:rPr>
          <w:lang w:val="en-US" w:eastAsia="en-GB"/>
        </w:rPr>
        <w:t xml:space="preserve">          schema:</w:t>
      </w:r>
    </w:p>
    <w:p w14:paraId="1C4B347B" w14:textId="77777777" w:rsidR="00F91982" w:rsidRDefault="00000000" w:rsidP="00DA5E17">
      <w:pPr>
        <w:pStyle w:val="PL"/>
        <w:rPr>
          <w:lang w:val="en-US" w:eastAsia="en-GB"/>
        </w:rPr>
      </w:pPr>
      <w:r>
        <w:rPr>
          <w:lang w:val="en-US" w:eastAsia="en-GB"/>
        </w:rPr>
        <w:t xml:space="preserve">            </w:t>
      </w:r>
      <w:r>
        <w:rPr>
          <w:lang w:eastAsia="en-GB"/>
        </w:rPr>
        <w:t>$ref: 'TS29571_CommonData.yaml#/components/schemas/AmfRegionId'</w:t>
      </w:r>
    </w:p>
    <w:p w14:paraId="0C292269" w14:textId="77777777" w:rsidR="00F91982" w:rsidRDefault="00000000" w:rsidP="00DA5E17">
      <w:pPr>
        <w:pStyle w:val="PL"/>
        <w:rPr>
          <w:lang w:val="en-US" w:eastAsia="en-GB"/>
        </w:rPr>
      </w:pPr>
      <w:r>
        <w:rPr>
          <w:lang w:val="en-US" w:eastAsia="en-GB"/>
        </w:rPr>
        <w:t xml:space="preserve">        - name: amf-set-id</w:t>
      </w:r>
    </w:p>
    <w:p w14:paraId="2119D3D0" w14:textId="77777777" w:rsidR="00F91982" w:rsidRDefault="00000000" w:rsidP="00DA5E17">
      <w:pPr>
        <w:pStyle w:val="PL"/>
        <w:rPr>
          <w:lang w:val="en-US" w:eastAsia="en-GB"/>
        </w:rPr>
      </w:pPr>
      <w:r>
        <w:rPr>
          <w:lang w:val="en-US" w:eastAsia="en-GB"/>
        </w:rPr>
        <w:t xml:space="preserve">          in: query</w:t>
      </w:r>
    </w:p>
    <w:p w14:paraId="76DF98D8" w14:textId="77777777" w:rsidR="00F91982" w:rsidRDefault="00000000" w:rsidP="00DA5E17">
      <w:pPr>
        <w:pStyle w:val="PL"/>
        <w:rPr>
          <w:lang w:val="en-US" w:eastAsia="en-GB"/>
        </w:rPr>
      </w:pPr>
      <w:r>
        <w:rPr>
          <w:lang w:val="en-US" w:eastAsia="en-GB"/>
        </w:rPr>
        <w:t xml:space="preserve">          description: AMF Set Identity</w:t>
      </w:r>
    </w:p>
    <w:p w14:paraId="7AF77ED7" w14:textId="77777777" w:rsidR="00F91982" w:rsidRDefault="00000000" w:rsidP="00DA5E17">
      <w:pPr>
        <w:pStyle w:val="PL"/>
        <w:rPr>
          <w:lang w:val="en-US" w:eastAsia="en-GB"/>
        </w:rPr>
      </w:pPr>
      <w:r>
        <w:rPr>
          <w:lang w:val="en-US" w:eastAsia="en-GB"/>
        </w:rPr>
        <w:t xml:space="preserve">          schema:</w:t>
      </w:r>
    </w:p>
    <w:p w14:paraId="03C9FF5C" w14:textId="77777777" w:rsidR="00F91982" w:rsidRDefault="00000000" w:rsidP="00DA5E17">
      <w:pPr>
        <w:pStyle w:val="PL"/>
        <w:rPr>
          <w:lang w:val="en-US" w:eastAsia="en-GB"/>
        </w:rPr>
      </w:pPr>
      <w:r>
        <w:rPr>
          <w:lang w:val="en-US" w:eastAsia="en-GB"/>
        </w:rPr>
        <w:t xml:space="preserve">            </w:t>
      </w:r>
      <w:r>
        <w:rPr>
          <w:lang w:eastAsia="en-GB"/>
        </w:rPr>
        <w:t>$ref: 'TS29571_CommonData.yaml#/components/schemas/AmfSetId'</w:t>
      </w:r>
    </w:p>
    <w:p w14:paraId="77562CA2" w14:textId="77777777" w:rsidR="00F91982" w:rsidRDefault="00000000" w:rsidP="00DA5E17">
      <w:pPr>
        <w:pStyle w:val="PL"/>
        <w:rPr>
          <w:lang w:val="en-US" w:eastAsia="en-GB"/>
        </w:rPr>
      </w:pPr>
      <w:r>
        <w:rPr>
          <w:lang w:val="en-US" w:eastAsia="en-GB"/>
        </w:rPr>
        <w:t xml:space="preserve">        - name: guami</w:t>
      </w:r>
    </w:p>
    <w:p w14:paraId="3FFB363E" w14:textId="77777777" w:rsidR="00F91982" w:rsidRDefault="00000000" w:rsidP="00DA5E17">
      <w:pPr>
        <w:pStyle w:val="PL"/>
        <w:rPr>
          <w:lang w:val="en-US" w:eastAsia="en-GB"/>
        </w:rPr>
      </w:pPr>
      <w:r>
        <w:rPr>
          <w:lang w:val="en-US" w:eastAsia="en-GB"/>
        </w:rPr>
        <w:t xml:space="preserve">          in: query</w:t>
      </w:r>
    </w:p>
    <w:p w14:paraId="235CB7E0" w14:textId="77777777" w:rsidR="00F91982" w:rsidRDefault="00000000" w:rsidP="00DA5E17">
      <w:pPr>
        <w:pStyle w:val="PL"/>
        <w:rPr>
          <w:lang w:val="en-US" w:eastAsia="en-GB"/>
        </w:rPr>
      </w:pPr>
      <w:r>
        <w:rPr>
          <w:lang w:val="en-US" w:eastAsia="en-GB"/>
        </w:rPr>
        <w:t xml:space="preserve">          description: </w:t>
      </w:r>
      <w:r>
        <w:rPr>
          <w:lang w:eastAsia="en-GB"/>
        </w:rPr>
        <w:t>Guami used to search for an appropriate AMF</w:t>
      </w:r>
    </w:p>
    <w:p w14:paraId="3706CD90" w14:textId="77777777" w:rsidR="00F91982" w:rsidRDefault="00000000" w:rsidP="00DA5E17">
      <w:pPr>
        <w:pStyle w:val="PL"/>
        <w:rPr>
          <w:lang w:val="en-US" w:eastAsia="en-GB"/>
        </w:rPr>
      </w:pPr>
      <w:r>
        <w:rPr>
          <w:lang w:val="en-US" w:eastAsia="en-GB"/>
        </w:rPr>
        <w:t xml:space="preserve">          content:</w:t>
      </w:r>
    </w:p>
    <w:p w14:paraId="1B08E834" w14:textId="77777777" w:rsidR="00F91982" w:rsidRDefault="00000000" w:rsidP="00DA5E17">
      <w:pPr>
        <w:pStyle w:val="PL"/>
        <w:rPr>
          <w:lang w:val="en-US" w:eastAsia="en-GB"/>
        </w:rPr>
      </w:pPr>
      <w:r>
        <w:rPr>
          <w:lang w:val="en-US" w:eastAsia="en-GB"/>
        </w:rPr>
        <w:t xml:space="preserve">            application/json:</w:t>
      </w:r>
    </w:p>
    <w:p w14:paraId="3FC0D308" w14:textId="77777777" w:rsidR="00F91982" w:rsidRDefault="00000000" w:rsidP="00DA5E17">
      <w:pPr>
        <w:pStyle w:val="PL"/>
        <w:rPr>
          <w:lang w:val="en-US" w:eastAsia="en-GB"/>
        </w:rPr>
      </w:pPr>
      <w:r>
        <w:rPr>
          <w:lang w:val="en-US" w:eastAsia="en-GB"/>
        </w:rPr>
        <w:t xml:space="preserve">              schema:</w:t>
      </w:r>
    </w:p>
    <w:p w14:paraId="636C9FF6"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#/components/schemas/Guami'</w:t>
      </w:r>
    </w:p>
    <w:p w14:paraId="59419A33" w14:textId="77777777" w:rsidR="00F91982" w:rsidRDefault="00000000" w:rsidP="00DA5E17">
      <w:pPr>
        <w:pStyle w:val="PL"/>
        <w:rPr>
          <w:lang w:val="en-US" w:eastAsia="en-GB"/>
        </w:rPr>
      </w:pPr>
      <w:r>
        <w:rPr>
          <w:lang w:val="en-US" w:eastAsia="en-GB"/>
        </w:rPr>
        <w:t xml:space="preserve">        - name: supi</w:t>
      </w:r>
    </w:p>
    <w:p w14:paraId="44C57DB4" w14:textId="77777777" w:rsidR="00F91982" w:rsidRDefault="00000000" w:rsidP="00DA5E17">
      <w:pPr>
        <w:pStyle w:val="PL"/>
        <w:rPr>
          <w:lang w:val="en-US" w:eastAsia="en-GB"/>
        </w:rPr>
      </w:pPr>
      <w:r>
        <w:rPr>
          <w:lang w:val="en-US" w:eastAsia="en-GB"/>
        </w:rPr>
        <w:t xml:space="preserve">          in: query</w:t>
      </w:r>
    </w:p>
    <w:p w14:paraId="677440CC" w14:textId="77777777" w:rsidR="00F91982" w:rsidRDefault="00000000" w:rsidP="00DA5E17">
      <w:pPr>
        <w:pStyle w:val="PL"/>
        <w:rPr>
          <w:lang w:val="en-US" w:eastAsia="en-GB"/>
        </w:rPr>
      </w:pPr>
      <w:r>
        <w:rPr>
          <w:lang w:val="en-US" w:eastAsia="en-GB"/>
        </w:rPr>
        <w:t xml:space="preserve">          description: SUPI of the user</w:t>
      </w:r>
    </w:p>
    <w:p w14:paraId="71E6CD37" w14:textId="77777777" w:rsidR="00F91982" w:rsidRDefault="00000000" w:rsidP="00DA5E17">
      <w:pPr>
        <w:pStyle w:val="PL"/>
        <w:rPr>
          <w:lang w:val="en-US" w:eastAsia="en-GB"/>
        </w:rPr>
      </w:pPr>
      <w:r>
        <w:rPr>
          <w:lang w:val="en-US" w:eastAsia="en-GB"/>
        </w:rPr>
        <w:t xml:space="preserve">          schema:</w:t>
      </w:r>
    </w:p>
    <w:p w14:paraId="3E5BA187"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#/components/schemas/Supi'</w:t>
      </w:r>
    </w:p>
    <w:p w14:paraId="5C509D45" w14:textId="77777777" w:rsidR="00F91982" w:rsidRDefault="00000000" w:rsidP="00DA5E17">
      <w:pPr>
        <w:pStyle w:val="PL"/>
        <w:rPr>
          <w:lang w:val="en-US" w:eastAsia="en-GB"/>
        </w:rPr>
      </w:pPr>
      <w:r>
        <w:rPr>
          <w:lang w:val="en-US" w:eastAsia="en-GB"/>
        </w:rPr>
        <w:t xml:space="preserve">        - name: ue-ipv4-address</w:t>
      </w:r>
    </w:p>
    <w:p w14:paraId="1BAE491E" w14:textId="77777777" w:rsidR="00F91982" w:rsidRDefault="00000000" w:rsidP="00DA5E17">
      <w:pPr>
        <w:pStyle w:val="PL"/>
        <w:rPr>
          <w:lang w:val="en-US" w:eastAsia="en-GB"/>
        </w:rPr>
      </w:pPr>
      <w:r>
        <w:rPr>
          <w:lang w:val="en-US" w:eastAsia="en-GB"/>
        </w:rPr>
        <w:t xml:space="preserve">          in: query</w:t>
      </w:r>
    </w:p>
    <w:p w14:paraId="0837D0B4" w14:textId="77777777" w:rsidR="00F91982" w:rsidRDefault="00000000" w:rsidP="00DA5E17">
      <w:pPr>
        <w:pStyle w:val="PL"/>
        <w:rPr>
          <w:lang w:val="en-US" w:eastAsia="en-GB"/>
        </w:rPr>
      </w:pPr>
      <w:r>
        <w:rPr>
          <w:lang w:val="en-US" w:eastAsia="en-GB"/>
        </w:rPr>
        <w:t xml:space="preserve">          description: IPv4 address of the UE</w:t>
      </w:r>
    </w:p>
    <w:p w14:paraId="604E43D5" w14:textId="77777777" w:rsidR="00F91982" w:rsidRDefault="00000000" w:rsidP="00DA5E17">
      <w:pPr>
        <w:pStyle w:val="PL"/>
        <w:rPr>
          <w:lang w:val="en-US" w:eastAsia="en-GB"/>
        </w:rPr>
      </w:pPr>
      <w:r>
        <w:rPr>
          <w:lang w:val="en-US" w:eastAsia="en-GB"/>
        </w:rPr>
        <w:t xml:space="preserve">          schema:</w:t>
      </w:r>
    </w:p>
    <w:p w14:paraId="358D364B"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#/components/schemas/Ipv4Addr'</w:t>
      </w:r>
    </w:p>
    <w:p w14:paraId="0568B504" w14:textId="77777777" w:rsidR="00F91982" w:rsidRDefault="00000000" w:rsidP="00DA5E17">
      <w:pPr>
        <w:pStyle w:val="PL"/>
        <w:rPr>
          <w:lang w:val="en-US" w:eastAsia="en-GB"/>
        </w:rPr>
      </w:pPr>
      <w:r>
        <w:rPr>
          <w:lang w:val="en-US" w:eastAsia="en-GB"/>
        </w:rPr>
        <w:t xml:space="preserve">        - name: ip-domain</w:t>
      </w:r>
    </w:p>
    <w:p w14:paraId="1CF4FECC" w14:textId="77777777" w:rsidR="00F91982" w:rsidRDefault="00000000" w:rsidP="00DA5E17">
      <w:pPr>
        <w:pStyle w:val="PL"/>
        <w:rPr>
          <w:lang w:val="en-US" w:eastAsia="en-GB"/>
        </w:rPr>
      </w:pPr>
      <w:r>
        <w:rPr>
          <w:lang w:val="en-US" w:eastAsia="en-GB"/>
        </w:rPr>
        <w:t xml:space="preserve">          in: query</w:t>
      </w:r>
    </w:p>
    <w:p w14:paraId="7DDF8F41" w14:textId="77777777" w:rsidR="00F91982" w:rsidRDefault="00000000" w:rsidP="00DA5E17">
      <w:pPr>
        <w:pStyle w:val="PL"/>
        <w:rPr>
          <w:lang w:val="en-US" w:eastAsia="en-GB"/>
        </w:rPr>
      </w:pPr>
      <w:r>
        <w:rPr>
          <w:lang w:val="en-US" w:eastAsia="en-GB"/>
        </w:rPr>
        <w:t xml:space="preserve">          description: IP domain of the UE, which supported by BSF</w:t>
      </w:r>
    </w:p>
    <w:p w14:paraId="0487A4D5" w14:textId="77777777" w:rsidR="00F91982" w:rsidRDefault="00000000" w:rsidP="00DA5E17">
      <w:pPr>
        <w:pStyle w:val="PL"/>
        <w:rPr>
          <w:lang w:val="en-US" w:eastAsia="en-GB"/>
        </w:rPr>
      </w:pPr>
      <w:r>
        <w:rPr>
          <w:lang w:val="en-US" w:eastAsia="en-GB"/>
        </w:rPr>
        <w:t xml:space="preserve">          schema:</w:t>
      </w:r>
    </w:p>
    <w:p w14:paraId="62CB285D" w14:textId="77777777" w:rsidR="00F91982" w:rsidRDefault="00000000" w:rsidP="00DA5E17">
      <w:pPr>
        <w:pStyle w:val="PL"/>
        <w:rPr>
          <w:lang w:val="en-US" w:eastAsia="en-GB"/>
        </w:rPr>
      </w:pPr>
      <w:r>
        <w:rPr>
          <w:lang w:val="en-US" w:eastAsia="en-GB"/>
        </w:rPr>
        <w:t xml:space="preserve">            type: string</w:t>
      </w:r>
    </w:p>
    <w:p w14:paraId="26D85F57" w14:textId="77777777" w:rsidR="00F91982" w:rsidRDefault="00000000" w:rsidP="00DA5E17">
      <w:pPr>
        <w:pStyle w:val="PL"/>
        <w:rPr>
          <w:lang w:val="en-US" w:eastAsia="en-GB"/>
        </w:rPr>
      </w:pPr>
      <w:r>
        <w:rPr>
          <w:lang w:val="en-US" w:eastAsia="en-GB"/>
        </w:rPr>
        <w:t xml:space="preserve">        - name: ue-ipv6-prefix</w:t>
      </w:r>
    </w:p>
    <w:p w14:paraId="55CE4121" w14:textId="77777777" w:rsidR="00F91982" w:rsidRDefault="00000000" w:rsidP="00DA5E17">
      <w:pPr>
        <w:pStyle w:val="PL"/>
        <w:rPr>
          <w:lang w:val="en-US" w:eastAsia="en-GB"/>
        </w:rPr>
      </w:pPr>
      <w:r>
        <w:rPr>
          <w:lang w:val="en-US" w:eastAsia="en-GB"/>
        </w:rPr>
        <w:t xml:space="preserve">          in: query</w:t>
      </w:r>
    </w:p>
    <w:p w14:paraId="64A5757D" w14:textId="77777777" w:rsidR="00F91982" w:rsidRDefault="00000000" w:rsidP="00DA5E17">
      <w:pPr>
        <w:pStyle w:val="PL"/>
        <w:rPr>
          <w:lang w:val="en-US" w:eastAsia="en-GB"/>
        </w:rPr>
      </w:pPr>
      <w:r>
        <w:rPr>
          <w:lang w:val="en-US" w:eastAsia="en-GB"/>
        </w:rPr>
        <w:t xml:space="preserve">          description: IPv6 prefix of the UE</w:t>
      </w:r>
    </w:p>
    <w:p w14:paraId="3A9928D5" w14:textId="77777777" w:rsidR="00F91982" w:rsidRDefault="00000000" w:rsidP="00DA5E17">
      <w:pPr>
        <w:pStyle w:val="PL"/>
        <w:rPr>
          <w:lang w:val="en-US" w:eastAsia="en-GB"/>
        </w:rPr>
      </w:pPr>
      <w:r>
        <w:rPr>
          <w:lang w:val="en-US" w:eastAsia="en-GB"/>
        </w:rPr>
        <w:t xml:space="preserve">          schema:</w:t>
      </w:r>
    </w:p>
    <w:p w14:paraId="20C046DA"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#/components/schemas/Ipv6Prefix'</w:t>
      </w:r>
    </w:p>
    <w:p w14:paraId="0B6ADA03" w14:textId="77777777" w:rsidR="00F91982" w:rsidRDefault="00000000" w:rsidP="00DA5E17">
      <w:pPr>
        <w:pStyle w:val="PL"/>
        <w:rPr>
          <w:lang w:val="en-US" w:eastAsia="en-GB"/>
        </w:rPr>
      </w:pPr>
      <w:r>
        <w:rPr>
          <w:lang w:val="en-US" w:eastAsia="en-GB"/>
        </w:rPr>
        <w:lastRenderedPageBreak/>
        <w:t xml:space="preserve">        - name: pgw-ind</w:t>
      </w:r>
    </w:p>
    <w:p w14:paraId="1D3A5D23" w14:textId="77777777" w:rsidR="00F91982" w:rsidRDefault="00000000" w:rsidP="00DA5E17">
      <w:pPr>
        <w:pStyle w:val="PL"/>
        <w:rPr>
          <w:lang w:val="en-US" w:eastAsia="en-GB"/>
        </w:rPr>
      </w:pPr>
      <w:r>
        <w:rPr>
          <w:lang w:val="en-US" w:eastAsia="en-GB"/>
        </w:rPr>
        <w:t xml:space="preserve">          in: query</w:t>
      </w:r>
    </w:p>
    <w:p w14:paraId="6313DC75" w14:textId="77777777" w:rsidR="00F91982" w:rsidRDefault="00000000" w:rsidP="00DA5E17">
      <w:pPr>
        <w:pStyle w:val="PL"/>
        <w:rPr>
          <w:lang w:val="en-US" w:eastAsia="en-GB"/>
        </w:rPr>
      </w:pPr>
      <w:r>
        <w:rPr>
          <w:lang w:val="en-US" w:eastAsia="en-GB"/>
        </w:rPr>
        <w:t xml:space="preserve">          description: Combined PGW-C and SMF or a standalone SMF</w:t>
      </w:r>
    </w:p>
    <w:p w14:paraId="0BFD5F0E" w14:textId="77777777" w:rsidR="00F91982" w:rsidRDefault="00000000" w:rsidP="00DA5E17">
      <w:pPr>
        <w:pStyle w:val="PL"/>
        <w:rPr>
          <w:lang w:val="en-US" w:eastAsia="en-GB"/>
        </w:rPr>
      </w:pPr>
      <w:r>
        <w:rPr>
          <w:lang w:val="en-US" w:eastAsia="en-GB"/>
        </w:rPr>
        <w:t xml:space="preserve">          schema:</w:t>
      </w:r>
    </w:p>
    <w:p w14:paraId="12345ACE" w14:textId="77777777" w:rsidR="00F91982" w:rsidRDefault="00000000" w:rsidP="00DA5E17">
      <w:pPr>
        <w:pStyle w:val="PL"/>
        <w:rPr>
          <w:lang w:val="en-US" w:eastAsia="en-GB"/>
        </w:rPr>
      </w:pPr>
      <w:r>
        <w:rPr>
          <w:lang w:eastAsia="en-GB"/>
        </w:rPr>
        <w:t xml:space="preserve">            type: boolean</w:t>
      </w:r>
    </w:p>
    <w:p w14:paraId="7D8C4595" w14:textId="77777777" w:rsidR="00F91982" w:rsidRDefault="00000000" w:rsidP="00DA5E17">
      <w:pPr>
        <w:pStyle w:val="PL"/>
        <w:rPr>
          <w:lang w:val="en-US" w:eastAsia="en-GB"/>
        </w:rPr>
      </w:pPr>
      <w:r>
        <w:rPr>
          <w:lang w:val="en-US" w:eastAsia="en-GB"/>
        </w:rPr>
        <w:t xml:space="preserve">        - name: preferred-pgw-ind</w:t>
      </w:r>
    </w:p>
    <w:p w14:paraId="0956608A" w14:textId="77777777" w:rsidR="00F91982" w:rsidRDefault="00000000" w:rsidP="00DA5E17">
      <w:pPr>
        <w:pStyle w:val="PL"/>
        <w:rPr>
          <w:lang w:val="en-US" w:eastAsia="en-GB"/>
        </w:rPr>
      </w:pPr>
      <w:r>
        <w:rPr>
          <w:lang w:val="en-US" w:eastAsia="en-GB"/>
        </w:rPr>
        <w:t xml:space="preserve">          in: query</w:t>
      </w:r>
    </w:p>
    <w:p w14:paraId="51C247E7" w14:textId="77777777" w:rsidR="00F91982" w:rsidRDefault="00000000" w:rsidP="00DA5E17">
      <w:pPr>
        <w:pStyle w:val="PL"/>
        <w:rPr>
          <w:lang w:val="en-US" w:eastAsia="en-GB"/>
        </w:rPr>
      </w:pPr>
      <w:r>
        <w:rPr>
          <w:lang w:val="en-US" w:eastAsia="en-GB"/>
        </w:rPr>
        <w:t xml:space="preserve">          description: Indicates combined PGW-C+SMF or standalone SMF are preferred</w:t>
      </w:r>
    </w:p>
    <w:p w14:paraId="254D447B" w14:textId="77777777" w:rsidR="00F91982" w:rsidRDefault="00000000" w:rsidP="00DA5E17">
      <w:pPr>
        <w:pStyle w:val="PL"/>
        <w:rPr>
          <w:lang w:val="en-US" w:eastAsia="en-GB"/>
        </w:rPr>
      </w:pPr>
      <w:r>
        <w:rPr>
          <w:lang w:val="en-US" w:eastAsia="en-GB"/>
        </w:rPr>
        <w:t xml:space="preserve">          schema:</w:t>
      </w:r>
    </w:p>
    <w:p w14:paraId="2048FB2D" w14:textId="77777777" w:rsidR="00F91982" w:rsidRDefault="00000000" w:rsidP="00DA5E17">
      <w:pPr>
        <w:pStyle w:val="PL"/>
        <w:rPr>
          <w:lang w:val="en-US" w:eastAsia="en-GB"/>
        </w:rPr>
      </w:pPr>
      <w:r>
        <w:rPr>
          <w:lang w:eastAsia="en-GB"/>
        </w:rPr>
        <w:t xml:space="preserve">            type: boolean</w:t>
      </w:r>
    </w:p>
    <w:p w14:paraId="2AD8B4AE" w14:textId="77777777" w:rsidR="00F91982" w:rsidRDefault="00000000" w:rsidP="00DA5E17">
      <w:pPr>
        <w:pStyle w:val="PL"/>
        <w:rPr>
          <w:lang w:val="en-US" w:eastAsia="en-GB"/>
        </w:rPr>
      </w:pPr>
      <w:r>
        <w:rPr>
          <w:lang w:val="en-US" w:eastAsia="en-GB"/>
        </w:rPr>
        <w:t xml:space="preserve">        - name: pgw</w:t>
      </w:r>
    </w:p>
    <w:p w14:paraId="56984E0D" w14:textId="77777777" w:rsidR="00F91982" w:rsidRDefault="00000000" w:rsidP="00DA5E17">
      <w:pPr>
        <w:pStyle w:val="PL"/>
        <w:rPr>
          <w:lang w:val="en-US" w:eastAsia="en-GB"/>
        </w:rPr>
      </w:pPr>
      <w:r>
        <w:rPr>
          <w:lang w:val="en-US" w:eastAsia="en-GB"/>
        </w:rPr>
        <w:t xml:space="preserve">          in: query</w:t>
      </w:r>
    </w:p>
    <w:p w14:paraId="2BF73692" w14:textId="77777777" w:rsidR="00F91982" w:rsidRDefault="00000000" w:rsidP="00DA5E17">
      <w:pPr>
        <w:pStyle w:val="PL"/>
        <w:rPr>
          <w:lang w:val="en-US" w:eastAsia="en-GB"/>
        </w:rPr>
      </w:pPr>
      <w:r>
        <w:rPr>
          <w:lang w:val="en-US" w:eastAsia="en-GB"/>
        </w:rPr>
        <w:t xml:space="preserve">          description: PGW FQDN of a combined PGW-C and SMF</w:t>
      </w:r>
    </w:p>
    <w:p w14:paraId="45F53D74" w14:textId="77777777" w:rsidR="00F91982" w:rsidRDefault="00000000" w:rsidP="00DA5E17">
      <w:pPr>
        <w:pStyle w:val="PL"/>
        <w:rPr>
          <w:lang w:val="en-US" w:eastAsia="en-GB"/>
        </w:rPr>
      </w:pPr>
      <w:r>
        <w:rPr>
          <w:lang w:val="en-US" w:eastAsia="en-GB"/>
        </w:rPr>
        <w:t xml:space="preserve">          schema:</w:t>
      </w:r>
    </w:p>
    <w:p w14:paraId="6C4370BE" w14:textId="77777777" w:rsidR="00F91982" w:rsidRDefault="00000000" w:rsidP="00DA5E17">
      <w:pPr>
        <w:pStyle w:val="PL"/>
        <w:rPr>
          <w:lang w:val="en-US" w:eastAsia="en-GB"/>
        </w:rPr>
      </w:pPr>
      <w:r>
        <w:rPr>
          <w:lang w:eastAsia="en-GB"/>
        </w:rPr>
        <w:t xml:space="preserve">            $ref: 'TS29571_CommonData.yaml#/components/schemas/Fqdn'</w:t>
      </w:r>
    </w:p>
    <w:p w14:paraId="72490E8C" w14:textId="77777777" w:rsidR="00F91982" w:rsidRDefault="00000000" w:rsidP="00DA5E17">
      <w:pPr>
        <w:pStyle w:val="PL"/>
        <w:rPr>
          <w:lang w:val="en-US" w:eastAsia="en-GB"/>
        </w:rPr>
      </w:pPr>
      <w:r>
        <w:rPr>
          <w:lang w:val="en-US" w:eastAsia="en-GB"/>
        </w:rPr>
        <w:t xml:space="preserve">        - name: pgw-ip</w:t>
      </w:r>
    </w:p>
    <w:p w14:paraId="77C015DB" w14:textId="77777777" w:rsidR="00F91982" w:rsidRDefault="00000000" w:rsidP="00DA5E17">
      <w:pPr>
        <w:pStyle w:val="PL"/>
        <w:rPr>
          <w:lang w:val="en-US" w:eastAsia="en-GB"/>
        </w:rPr>
      </w:pPr>
      <w:r>
        <w:rPr>
          <w:lang w:val="en-US" w:eastAsia="en-GB"/>
        </w:rPr>
        <w:t xml:space="preserve">          in: query</w:t>
      </w:r>
    </w:p>
    <w:p w14:paraId="1F135C49" w14:textId="77777777" w:rsidR="00F91982" w:rsidRDefault="00000000" w:rsidP="00DA5E17">
      <w:pPr>
        <w:pStyle w:val="PL"/>
        <w:rPr>
          <w:lang w:val="en-US" w:eastAsia="en-GB"/>
        </w:rPr>
      </w:pPr>
      <w:r>
        <w:rPr>
          <w:lang w:val="en-US" w:eastAsia="en-GB"/>
        </w:rPr>
        <w:t xml:space="preserve">          description: PGW IP Address of a combined PGW-C and SMF</w:t>
      </w:r>
    </w:p>
    <w:p w14:paraId="44C81B62" w14:textId="77777777" w:rsidR="00F91982" w:rsidRDefault="00000000" w:rsidP="00DA5E17">
      <w:pPr>
        <w:pStyle w:val="PL"/>
        <w:rPr>
          <w:lang w:val="en-US" w:eastAsia="en-GB"/>
        </w:rPr>
      </w:pPr>
      <w:r>
        <w:rPr>
          <w:lang w:val="en-US" w:eastAsia="en-GB"/>
        </w:rPr>
        <w:t xml:space="preserve">          content:</w:t>
      </w:r>
    </w:p>
    <w:p w14:paraId="4BCF67A7" w14:textId="77777777" w:rsidR="00F91982" w:rsidRDefault="00000000" w:rsidP="00DA5E17">
      <w:pPr>
        <w:pStyle w:val="PL"/>
        <w:rPr>
          <w:lang w:val="en-US" w:eastAsia="en-GB"/>
        </w:rPr>
      </w:pPr>
      <w:r>
        <w:rPr>
          <w:lang w:val="en-US" w:eastAsia="en-GB"/>
        </w:rPr>
        <w:t xml:space="preserve">            application/json:</w:t>
      </w:r>
    </w:p>
    <w:p w14:paraId="6EC83E78" w14:textId="77777777" w:rsidR="00F91982" w:rsidRDefault="00000000" w:rsidP="00DA5E17">
      <w:pPr>
        <w:pStyle w:val="PL"/>
        <w:rPr>
          <w:lang w:val="en-US" w:eastAsia="en-GB"/>
        </w:rPr>
      </w:pPr>
      <w:r>
        <w:rPr>
          <w:lang w:val="en-US" w:eastAsia="en-GB"/>
        </w:rPr>
        <w:t xml:space="preserve">              schema:</w:t>
      </w:r>
    </w:p>
    <w:p w14:paraId="13116267" w14:textId="77777777" w:rsidR="00F91982" w:rsidRDefault="00000000" w:rsidP="00DA5E17">
      <w:pPr>
        <w:pStyle w:val="PL"/>
        <w:rPr>
          <w:lang w:eastAsia="en-GB"/>
        </w:rPr>
      </w:pPr>
      <w:r>
        <w:rPr>
          <w:lang w:eastAsia="en-GB"/>
        </w:rPr>
        <w:t xml:space="preserve">                $ref: 'TS29571_CommonData.yaml#/components/schemas/IpAddr'</w:t>
      </w:r>
    </w:p>
    <w:p w14:paraId="1CF8D6F9" w14:textId="77777777" w:rsidR="00F91982" w:rsidRDefault="00000000" w:rsidP="00DA5E17">
      <w:pPr>
        <w:pStyle w:val="PL"/>
        <w:rPr>
          <w:lang w:val="en-US" w:eastAsia="en-GB"/>
        </w:rPr>
      </w:pPr>
      <w:r>
        <w:rPr>
          <w:lang w:val="en-US" w:eastAsia="en-GB"/>
        </w:rPr>
        <w:t xml:space="preserve">        - name: gpsi</w:t>
      </w:r>
    </w:p>
    <w:p w14:paraId="115BC1DC" w14:textId="77777777" w:rsidR="00F91982" w:rsidRDefault="00000000" w:rsidP="00DA5E17">
      <w:pPr>
        <w:pStyle w:val="PL"/>
        <w:rPr>
          <w:lang w:val="en-US" w:eastAsia="en-GB"/>
        </w:rPr>
      </w:pPr>
      <w:r>
        <w:rPr>
          <w:lang w:val="en-US" w:eastAsia="en-GB"/>
        </w:rPr>
        <w:t xml:space="preserve">          in: query</w:t>
      </w:r>
    </w:p>
    <w:p w14:paraId="0828DFA1" w14:textId="77777777" w:rsidR="00F91982" w:rsidRDefault="00000000" w:rsidP="00DA5E17">
      <w:pPr>
        <w:pStyle w:val="PL"/>
        <w:rPr>
          <w:lang w:val="en-US" w:eastAsia="en-GB"/>
        </w:rPr>
      </w:pPr>
      <w:r>
        <w:rPr>
          <w:lang w:val="en-US" w:eastAsia="en-GB"/>
        </w:rPr>
        <w:t xml:space="preserve">          description: GPSI of the user</w:t>
      </w:r>
    </w:p>
    <w:p w14:paraId="2317DAA3" w14:textId="77777777" w:rsidR="00F91982" w:rsidRDefault="00000000" w:rsidP="00DA5E17">
      <w:pPr>
        <w:pStyle w:val="PL"/>
        <w:rPr>
          <w:lang w:val="en-US" w:eastAsia="en-GB"/>
        </w:rPr>
      </w:pPr>
      <w:r>
        <w:rPr>
          <w:lang w:val="en-US" w:eastAsia="en-GB"/>
        </w:rPr>
        <w:t xml:space="preserve">          schema:</w:t>
      </w:r>
    </w:p>
    <w:p w14:paraId="652B6D10" w14:textId="77777777" w:rsidR="00F91982" w:rsidRDefault="00000000" w:rsidP="00DA5E17">
      <w:pPr>
        <w:pStyle w:val="PL"/>
        <w:rPr>
          <w:lang w:val="en-US" w:eastAsia="en-GB"/>
        </w:rPr>
      </w:pPr>
      <w:r>
        <w:rPr>
          <w:lang w:val="en-US" w:eastAsia="en-GB"/>
        </w:rPr>
        <w:t xml:space="preserve">            $ref: 'TS29571_CommonData.yaml#/components/schemas/Gpsi'</w:t>
      </w:r>
    </w:p>
    <w:p w14:paraId="4E03F473" w14:textId="77777777" w:rsidR="00F91982" w:rsidRDefault="00000000" w:rsidP="00DA5E17">
      <w:pPr>
        <w:pStyle w:val="PL"/>
        <w:rPr>
          <w:lang w:val="en-US" w:eastAsia="en-GB"/>
        </w:rPr>
      </w:pPr>
      <w:r>
        <w:rPr>
          <w:lang w:val="en-US" w:eastAsia="en-GB"/>
        </w:rPr>
        <w:t xml:space="preserve">        - name: external-group-identity</w:t>
      </w:r>
    </w:p>
    <w:p w14:paraId="08C5C05D" w14:textId="77777777" w:rsidR="00F91982" w:rsidRDefault="00000000" w:rsidP="00DA5E17">
      <w:pPr>
        <w:pStyle w:val="PL"/>
        <w:rPr>
          <w:lang w:val="en-US" w:eastAsia="en-GB"/>
        </w:rPr>
      </w:pPr>
      <w:r>
        <w:rPr>
          <w:lang w:val="en-US" w:eastAsia="en-GB"/>
        </w:rPr>
        <w:t xml:space="preserve">          in: query</w:t>
      </w:r>
    </w:p>
    <w:p w14:paraId="2571686F" w14:textId="77777777" w:rsidR="00F91982" w:rsidRDefault="00000000" w:rsidP="00DA5E17">
      <w:pPr>
        <w:pStyle w:val="PL"/>
        <w:rPr>
          <w:lang w:val="en-US" w:eastAsia="en-GB"/>
        </w:rPr>
      </w:pPr>
      <w:r>
        <w:rPr>
          <w:lang w:val="en-US" w:eastAsia="en-GB"/>
        </w:rPr>
        <w:t xml:space="preserve">          description: external group identifier of the user</w:t>
      </w:r>
    </w:p>
    <w:p w14:paraId="0AC02A17" w14:textId="77777777" w:rsidR="00F91982" w:rsidRDefault="00000000" w:rsidP="00DA5E17">
      <w:pPr>
        <w:pStyle w:val="PL"/>
        <w:rPr>
          <w:lang w:val="en-US" w:eastAsia="en-GB"/>
        </w:rPr>
      </w:pPr>
      <w:r>
        <w:rPr>
          <w:lang w:val="en-US" w:eastAsia="en-GB"/>
        </w:rPr>
        <w:t xml:space="preserve">          schema:</w:t>
      </w:r>
    </w:p>
    <w:p w14:paraId="091B7DF0" w14:textId="77777777" w:rsidR="00F91982" w:rsidRDefault="00000000" w:rsidP="00DA5E17">
      <w:pPr>
        <w:pStyle w:val="PL"/>
        <w:rPr>
          <w:lang w:val="en-US" w:eastAsia="en-GB"/>
        </w:rPr>
      </w:pPr>
      <w:r>
        <w:rPr>
          <w:lang w:val="en-US" w:eastAsia="en-GB"/>
        </w:rPr>
        <w:t xml:space="preserve">            $ref: '</w:t>
      </w:r>
      <w:r>
        <w:rPr>
          <w:lang w:eastAsia="en-GB"/>
        </w:rPr>
        <w:t>TS29503_Nudm_SDM.yaml#/</w:t>
      </w:r>
      <w:r>
        <w:rPr>
          <w:lang w:val="en-US" w:eastAsia="en-GB"/>
        </w:rPr>
        <w:t>components/schemas/ExtGroupId'</w:t>
      </w:r>
    </w:p>
    <w:p w14:paraId="7EBB21E5" w14:textId="77777777" w:rsidR="00F91982" w:rsidRDefault="00000000" w:rsidP="00DA5E17">
      <w:pPr>
        <w:pStyle w:val="PL"/>
        <w:rPr>
          <w:lang w:val="en-US" w:eastAsia="en-GB"/>
        </w:rPr>
      </w:pPr>
      <w:r>
        <w:rPr>
          <w:lang w:val="en-US" w:eastAsia="en-GB"/>
        </w:rPr>
        <w:t xml:space="preserve">        - name: internal-group-identity</w:t>
      </w:r>
    </w:p>
    <w:p w14:paraId="6C1059DB" w14:textId="77777777" w:rsidR="00F91982" w:rsidRDefault="00000000" w:rsidP="00DA5E17">
      <w:pPr>
        <w:pStyle w:val="PL"/>
        <w:rPr>
          <w:lang w:val="en-US" w:eastAsia="en-GB"/>
        </w:rPr>
      </w:pPr>
      <w:r>
        <w:rPr>
          <w:lang w:val="en-US" w:eastAsia="en-GB"/>
        </w:rPr>
        <w:t xml:space="preserve">          in: query</w:t>
      </w:r>
    </w:p>
    <w:p w14:paraId="4A541693" w14:textId="77777777" w:rsidR="00F91982" w:rsidRDefault="00000000" w:rsidP="00DA5E17">
      <w:pPr>
        <w:pStyle w:val="PL"/>
        <w:rPr>
          <w:lang w:val="en-US" w:eastAsia="en-GB"/>
        </w:rPr>
      </w:pPr>
      <w:r>
        <w:rPr>
          <w:lang w:val="en-US" w:eastAsia="en-GB"/>
        </w:rPr>
        <w:t xml:space="preserve">          description: internal group identifier of the user</w:t>
      </w:r>
    </w:p>
    <w:p w14:paraId="16F2F486" w14:textId="77777777" w:rsidR="00F91982" w:rsidRDefault="00000000" w:rsidP="00DA5E17">
      <w:pPr>
        <w:pStyle w:val="PL"/>
        <w:rPr>
          <w:lang w:val="en-US" w:eastAsia="en-GB"/>
        </w:rPr>
      </w:pPr>
      <w:r>
        <w:rPr>
          <w:lang w:val="en-US" w:eastAsia="en-GB"/>
        </w:rPr>
        <w:t xml:space="preserve">          schema:</w:t>
      </w:r>
    </w:p>
    <w:p w14:paraId="019B7A79" w14:textId="77777777" w:rsidR="00F91982" w:rsidRDefault="00000000" w:rsidP="00DA5E17">
      <w:pPr>
        <w:pStyle w:val="PL"/>
        <w:rPr>
          <w:lang w:val="en-US" w:eastAsia="en-GB"/>
        </w:rPr>
      </w:pPr>
      <w:r>
        <w:rPr>
          <w:lang w:val="en-US" w:eastAsia="en-GB"/>
        </w:rPr>
        <w:t xml:space="preserve">            $ref: 'TS29571_CommonData.yaml#/components/schemas/GroupId'</w:t>
      </w:r>
    </w:p>
    <w:p w14:paraId="44B61380" w14:textId="77777777" w:rsidR="00F91982" w:rsidRDefault="00000000" w:rsidP="00DA5E17">
      <w:pPr>
        <w:pStyle w:val="PL"/>
        <w:rPr>
          <w:lang w:val="en-US" w:eastAsia="en-GB"/>
        </w:rPr>
      </w:pPr>
      <w:r>
        <w:rPr>
          <w:lang w:val="en-US" w:eastAsia="en-GB"/>
        </w:rPr>
        <w:t xml:space="preserve">        - name: pfd-data</w:t>
      </w:r>
    </w:p>
    <w:p w14:paraId="18170167" w14:textId="77777777" w:rsidR="00F91982" w:rsidRDefault="00000000" w:rsidP="00DA5E17">
      <w:pPr>
        <w:pStyle w:val="PL"/>
        <w:rPr>
          <w:lang w:val="en-US" w:eastAsia="en-GB"/>
        </w:rPr>
      </w:pPr>
      <w:r>
        <w:rPr>
          <w:lang w:val="en-US" w:eastAsia="en-GB"/>
        </w:rPr>
        <w:t xml:space="preserve">          in: query</w:t>
      </w:r>
    </w:p>
    <w:p w14:paraId="459D7A93" w14:textId="77777777" w:rsidR="00F91982" w:rsidRDefault="00000000" w:rsidP="00DA5E17">
      <w:pPr>
        <w:pStyle w:val="PL"/>
        <w:rPr>
          <w:lang w:val="en-US" w:eastAsia="en-GB"/>
        </w:rPr>
      </w:pPr>
      <w:r>
        <w:rPr>
          <w:lang w:val="en-US" w:eastAsia="en-GB"/>
        </w:rPr>
        <w:t xml:space="preserve">          description: PFD data</w:t>
      </w:r>
    </w:p>
    <w:p w14:paraId="45742F0C" w14:textId="77777777" w:rsidR="00F91982" w:rsidRDefault="00000000" w:rsidP="00DA5E17">
      <w:pPr>
        <w:pStyle w:val="PL"/>
        <w:rPr>
          <w:lang w:val="en-US" w:eastAsia="en-GB"/>
        </w:rPr>
      </w:pPr>
      <w:r>
        <w:rPr>
          <w:lang w:val="en-US" w:eastAsia="en-GB"/>
        </w:rPr>
        <w:t xml:space="preserve">          content:</w:t>
      </w:r>
    </w:p>
    <w:p w14:paraId="153DAA71" w14:textId="77777777" w:rsidR="00F91982" w:rsidRDefault="00000000" w:rsidP="00DA5E17">
      <w:pPr>
        <w:pStyle w:val="PL"/>
        <w:rPr>
          <w:lang w:val="en-US" w:eastAsia="en-GB"/>
        </w:rPr>
      </w:pPr>
      <w:r>
        <w:rPr>
          <w:lang w:val="en-US" w:eastAsia="en-GB"/>
        </w:rPr>
        <w:t xml:space="preserve">            application/json:</w:t>
      </w:r>
    </w:p>
    <w:p w14:paraId="79C064AC" w14:textId="77777777" w:rsidR="00F91982" w:rsidRDefault="00000000" w:rsidP="00DA5E17">
      <w:pPr>
        <w:pStyle w:val="PL"/>
        <w:rPr>
          <w:lang w:val="en-US" w:eastAsia="en-GB"/>
        </w:rPr>
      </w:pPr>
      <w:r>
        <w:rPr>
          <w:lang w:val="en-US" w:eastAsia="en-GB"/>
        </w:rPr>
        <w:t xml:space="preserve">              schema:</w:t>
      </w:r>
    </w:p>
    <w:p w14:paraId="64E32074" w14:textId="77777777" w:rsidR="00F91982" w:rsidRDefault="00000000" w:rsidP="00DA5E17">
      <w:pPr>
        <w:pStyle w:val="PL"/>
        <w:rPr>
          <w:lang w:val="en-US" w:eastAsia="en-GB"/>
        </w:rPr>
      </w:pPr>
      <w:r>
        <w:rPr>
          <w:lang w:val="en-US" w:eastAsia="en-GB"/>
        </w:rPr>
        <w:t xml:space="preserve">                $ref: 'TS29510_Nnrf_NFManagement.yaml#/components/schemas/PfdData'</w:t>
      </w:r>
    </w:p>
    <w:p w14:paraId="7860F9A6" w14:textId="77777777" w:rsidR="00F91982" w:rsidRDefault="00000000" w:rsidP="00DA5E17">
      <w:pPr>
        <w:pStyle w:val="PL"/>
        <w:rPr>
          <w:lang w:val="en-US" w:eastAsia="en-GB"/>
        </w:rPr>
      </w:pPr>
      <w:r>
        <w:rPr>
          <w:lang w:val="en-US" w:eastAsia="en-GB"/>
        </w:rPr>
        <w:t xml:space="preserve">        - name: data-set</w:t>
      </w:r>
    </w:p>
    <w:p w14:paraId="3B564AA5" w14:textId="77777777" w:rsidR="00F91982" w:rsidRDefault="00000000" w:rsidP="00DA5E17">
      <w:pPr>
        <w:pStyle w:val="PL"/>
        <w:rPr>
          <w:lang w:val="en-US" w:eastAsia="en-GB"/>
        </w:rPr>
      </w:pPr>
      <w:r>
        <w:rPr>
          <w:lang w:val="en-US" w:eastAsia="en-GB"/>
        </w:rPr>
        <w:t xml:space="preserve">          in: query</w:t>
      </w:r>
    </w:p>
    <w:p w14:paraId="787A60CC" w14:textId="77777777" w:rsidR="00F91982" w:rsidRDefault="00000000" w:rsidP="00DA5E17">
      <w:pPr>
        <w:pStyle w:val="PL"/>
        <w:rPr>
          <w:lang w:val="en-US" w:eastAsia="en-GB"/>
        </w:rPr>
      </w:pPr>
      <w:r>
        <w:rPr>
          <w:lang w:val="en-US" w:eastAsia="en-GB"/>
        </w:rPr>
        <w:t xml:space="preserve">          description: data set supported by the NF</w:t>
      </w:r>
    </w:p>
    <w:p w14:paraId="09E06F8B" w14:textId="77777777" w:rsidR="00F91982" w:rsidRDefault="00000000" w:rsidP="00DA5E17">
      <w:pPr>
        <w:pStyle w:val="PL"/>
        <w:rPr>
          <w:lang w:val="en-US" w:eastAsia="en-GB"/>
        </w:rPr>
      </w:pPr>
      <w:r>
        <w:rPr>
          <w:lang w:val="en-US" w:eastAsia="en-GB"/>
        </w:rPr>
        <w:t xml:space="preserve">          schema:</w:t>
      </w:r>
    </w:p>
    <w:p w14:paraId="0223DDAC" w14:textId="77777777" w:rsidR="00F91982" w:rsidRDefault="00000000" w:rsidP="00DA5E17">
      <w:pPr>
        <w:pStyle w:val="PL"/>
        <w:rPr>
          <w:lang w:val="en-US" w:eastAsia="en-GB"/>
        </w:rPr>
      </w:pPr>
      <w:r>
        <w:rPr>
          <w:lang w:val="en-US" w:eastAsia="en-GB"/>
        </w:rPr>
        <w:t xml:space="preserve">            $ref: 'TS29510_Nnrf_NFManagement.yaml#/components/schemas/DataSetId'</w:t>
      </w:r>
    </w:p>
    <w:p w14:paraId="34FBCF79" w14:textId="77777777" w:rsidR="00F91982" w:rsidRDefault="00000000" w:rsidP="00DA5E17">
      <w:pPr>
        <w:pStyle w:val="PL"/>
        <w:rPr>
          <w:lang w:val="en-US" w:eastAsia="en-GB"/>
        </w:rPr>
      </w:pPr>
      <w:r>
        <w:rPr>
          <w:lang w:val="en-US" w:eastAsia="en-GB"/>
        </w:rPr>
        <w:t xml:space="preserve">        - name: routing-indicator</w:t>
      </w:r>
    </w:p>
    <w:p w14:paraId="3B533372" w14:textId="77777777" w:rsidR="00F91982" w:rsidRDefault="00000000" w:rsidP="00DA5E17">
      <w:pPr>
        <w:pStyle w:val="PL"/>
        <w:rPr>
          <w:lang w:val="en-US" w:eastAsia="en-GB"/>
        </w:rPr>
      </w:pPr>
      <w:r>
        <w:rPr>
          <w:lang w:val="en-US" w:eastAsia="en-GB"/>
        </w:rPr>
        <w:t xml:space="preserve">          in: query</w:t>
      </w:r>
    </w:p>
    <w:p w14:paraId="01E968C5" w14:textId="77777777" w:rsidR="00F91982" w:rsidRDefault="00000000" w:rsidP="00DA5E17">
      <w:pPr>
        <w:pStyle w:val="PL"/>
        <w:rPr>
          <w:lang w:val="en-US" w:eastAsia="en-GB"/>
        </w:rPr>
      </w:pPr>
      <w:r>
        <w:rPr>
          <w:lang w:val="en-US" w:eastAsia="en-GB"/>
        </w:rPr>
        <w:t xml:space="preserve">          description: routing indicator in SUCI</w:t>
      </w:r>
    </w:p>
    <w:p w14:paraId="72650490" w14:textId="77777777" w:rsidR="00F91982" w:rsidRDefault="00000000" w:rsidP="00DA5E17">
      <w:pPr>
        <w:pStyle w:val="PL"/>
        <w:rPr>
          <w:lang w:val="en-US" w:eastAsia="en-GB"/>
        </w:rPr>
      </w:pPr>
      <w:r>
        <w:rPr>
          <w:lang w:val="en-US" w:eastAsia="en-GB"/>
        </w:rPr>
        <w:t xml:space="preserve">          schema:</w:t>
      </w:r>
    </w:p>
    <w:p w14:paraId="286CEE98" w14:textId="77777777" w:rsidR="00F91982" w:rsidRDefault="00000000" w:rsidP="00DA5E17">
      <w:pPr>
        <w:pStyle w:val="PL"/>
        <w:rPr>
          <w:lang w:val="en-US" w:eastAsia="en-GB"/>
        </w:rPr>
      </w:pPr>
      <w:r>
        <w:rPr>
          <w:lang w:val="en-US" w:eastAsia="en-GB"/>
        </w:rPr>
        <w:t xml:space="preserve">            type: string</w:t>
      </w:r>
    </w:p>
    <w:p w14:paraId="760A055F" w14:textId="77777777" w:rsidR="00F91982" w:rsidRDefault="00000000" w:rsidP="00DA5E17">
      <w:pPr>
        <w:pStyle w:val="PL"/>
        <w:rPr>
          <w:lang w:val="en-US" w:eastAsia="en-GB"/>
        </w:rPr>
      </w:pPr>
      <w:r>
        <w:rPr>
          <w:lang w:val="en-US" w:eastAsia="en-GB"/>
        </w:rPr>
        <w:t xml:space="preserve">            pattern: '</w:t>
      </w:r>
      <w:proofErr w:type="gramStart"/>
      <w:r>
        <w:rPr>
          <w:lang w:val="en-US" w:eastAsia="en-GB"/>
        </w:rPr>
        <w:t>^[</w:t>
      </w:r>
      <w:proofErr w:type="gramEnd"/>
      <w:r>
        <w:rPr>
          <w:lang w:val="en-US" w:eastAsia="en-GB"/>
        </w:rPr>
        <w:t>0-9]{1,4}$'</w:t>
      </w:r>
    </w:p>
    <w:p w14:paraId="797D0AA4" w14:textId="77777777" w:rsidR="00F91982" w:rsidRDefault="00000000" w:rsidP="00DA5E17">
      <w:pPr>
        <w:pStyle w:val="PL"/>
        <w:rPr>
          <w:lang w:val="en-US" w:eastAsia="en-GB"/>
        </w:rPr>
      </w:pPr>
      <w:r>
        <w:rPr>
          <w:lang w:val="en-US" w:eastAsia="en-GB"/>
        </w:rPr>
        <w:t xml:space="preserve">        - name: group-id-list</w:t>
      </w:r>
    </w:p>
    <w:p w14:paraId="4D0E1C9B" w14:textId="77777777" w:rsidR="00F91982" w:rsidRDefault="00000000" w:rsidP="00DA5E17">
      <w:pPr>
        <w:pStyle w:val="PL"/>
        <w:rPr>
          <w:lang w:val="en-US" w:eastAsia="en-GB"/>
        </w:rPr>
      </w:pPr>
      <w:r>
        <w:rPr>
          <w:lang w:val="en-US" w:eastAsia="en-GB"/>
        </w:rPr>
        <w:t xml:space="preserve">          in: query</w:t>
      </w:r>
    </w:p>
    <w:p w14:paraId="316C36DC" w14:textId="77777777" w:rsidR="00F91982" w:rsidRDefault="00000000" w:rsidP="00DA5E17">
      <w:pPr>
        <w:pStyle w:val="PL"/>
        <w:rPr>
          <w:lang w:eastAsia="en-GB"/>
        </w:rPr>
      </w:pPr>
      <w:r>
        <w:rPr>
          <w:lang w:val="en-US" w:eastAsia="en-GB"/>
        </w:rPr>
        <w:t xml:space="preserve">          description: </w:t>
      </w:r>
      <w:r>
        <w:rPr>
          <w:lang w:eastAsia="en-GB"/>
        </w:rPr>
        <w:t>Group IDs of the NFs being discovered</w:t>
      </w:r>
    </w:p>
    <w:p w14:paraId="1F815384" w14:textId="77777777" w:rsidR="00F91982" w:rsidRDefault="00000000" w:rsidP="00DA5E17">
      <w:pPr>
        <w:pStyle w:val="PL"/>
        <w:rPr>
          <w:lang w:val="en-US" w:eastAsia="en-GB"/>
        </w:rPr>
      </w:pPr>
      <w:r>
        <w:rPr>
          <w:lang w:val="en-US" w:eastAsia="en-GB"/>
        </w:rPr>
        <w:t xml:space="preserve">          schema:</w:t>
      </w:r>
    </w:p>
    <w:p w14:paraId="3F6DAE45" w14:textId="77777777" w:rsidR="00F91982" w:rsidRDefault="00000000" w:rsidP="00DA5E17">
      <w:pPr>
        <w:pStyle w:val="PL"/>
        <w:rPr>
          <w:lang w:val="en-US" w:eastAsia="en-GB"/>
        </w:rPr>
      </w:pPr>
      <w:r>
        <w:rPr>
          <w:lang w:val="en-US" w:eastAsia="en-GB"/>
        </w:rPr>
        <w:t xml:space="preserve">            type: array</w:t>
      </w:r>
    </w:p>
    <w:p w14:paraId="6DC35332" w14:textId="77777777" w:rsidR="00F91982" w:rsidRDefault="00000000" w:rsidP="00DA5E17">
      <w:pPr>
        <w:pStyle w:val="PL"/>
        <w:rPr>
          <w:lang w:val="en-US" w:eastAsia="en-GB"/>
        </w:rPr>
      </w:pPr>
      <w:r>
        <w:rPr>
          <w:lang w:val="en-US" w:eastAsia="en-GB"/>
        </w:rPr>
        <w:t xml:space="preserve">            items:</w:t>
      </w:r>
    </w:p>
    <w:p w14:paraId="795BA5F6" w14:textId="77777777" w:rsidR="00F91982" w:rsidRDefault="00000000" w:rsidP="00DA5E17">
      <w:pPr>
        <w:pStyle w:val="PL"/>
        <w:rPr>
          <w:lang w:val="en-US" w:eastAsia="en-GB"/>
        </w:rPr>
      </w:pPr>
      <w:r>
        <w:rPr>
          <w:lang w:val="en-US" w:eastAsia="en-GB"/>
        </w:rPr>
        <w:t xml:space="preserve">              </w:t>
      </w:r>
      <w:r>
        <w:rPr>
          <w:lang w:eastAsia="en-GB"/>
        </w:rPr>
        <w:t>$ref: 'TS29571_CommonData.yaml#/components/schemas/NfGroupId'</w:t>
      </w:r>
    </w:p>
    <w:p w14:paraId="4BFAD7DC" w14:textId="77777777" w:rsidR="00F91982" w:rsidRDefault="00000000" w:rsidP="00DA5E17">
      <w:pPr>
        <w:pStyle w:val="PL"/>
        <w:rPr>
          <w:lang w:eastAsia="en-GB"/>
        </w:rPr>
      </w:pPr>
      <w:r>
        <w:rPr>
          <w:lang w:val="en-US" w:eastAsia="en-GB"/>
        </w:rPr>
        <w:t xml:space="preserve">            </w:t>
      </w:r>
      <w:r>
        <w:rPr>
          <w:lang w:eastAsia="en-GB"/>
        </w:rPr>
        <w:t>minItems: 1</w:t>
      </w:r>
    </w:p>
    <w:p w14:paraId="7137F8BF" w14:textId="77777777" w:rsidR="00F91982" w:rsidRDefault="00000000" w:rsidP="00DA5E17">
      <w:pPr>
        <w:pStyle w:val="PL"/>
        <w:rPr>
          <w:lang w:val="en-US" w:eastAsia="en-GB"/>
        </w:rPr>
      </w:pPr>
      <w:r>
        <w:rPr>
          <w:lang w:val="en-US" w:eastAsia="en-GB"/>
        </w:rPr>
        <w:t xml:space="preserve">          style: form</w:t>
      </w:r>
    </w:p>
    <w:p w14:paraId="0B4EB1D3" w14:textId="77777777" w:rsidR="00F91982" w:rsidRDefault="00000000" w:rsidP="00DA5E17">
      <w:pPr>
        <w:pStyle w:val="PL"/>
        <w:rPr>
          <w:lang w:val="en-US" w:eastAsia="en-GB"/>
        </w:rPr>
      </w:pPr>
      <w:r>
        <w:rPr>
          <w:lang w:val="en-US" w:eastAsia="en-GB"/>
        </w:rPr>
        <w:t xml:space="preserve">          explode: false</w:t>
      </w:r>
    </w:p>
    <w:p w14:paraId="650897A2" w14:textId="77777777" w:rsidR="00F91982" w:rsidRDefault="00000000" w:rsidP="00DA5E17">
      <w:pPr>
        <w:pStyle w:val="PL"/>
        <w:rPr>
          <w:lang w:val="en-US" w:eastAsia="en-GB"/>
        </w:rPr>
      </w:pPr>
      <w:r>
        <w:rPr>
          <w:lang w:val="en-US" w:eastAsia="en-GB"/>
        </w:rPr>
        <w:t xml:space="preserve">        - name: dnai-list</w:t>
      </w:r>
    </w:p>
    <w:p w14:paraId="15AE1398" w14:textId="77777777" w:rsidR="00F91982" w:rsidRDefault="00000000" w:rsidP="00DA5E17">
      <w:pPr>
        <w:pStyle w:val="PL"/>
        <w:rPr>
          <w:lang w:val="en-US" w:eastAsia="en-GB"/>
        </w:rPr>
      </w:pPr>
      <w:r>
        <w:rPr>
          <w:lang w:val="en-US" w:eastAsia="en-GB"/>
        </w:rPr>
        <w:t xml:space="preserve">          in: query</w:t>
      </w:r>
    </w:p>
    <w:p w14:paraId="52327DB8" w14:textId="77777777" w:rsidR="00F91982" w:rsidRDefault="00000000" w:rsidP="00DA5E17">
      <w:pPr>
        <w:pStyle w:val="PL"/>
        <w:rPr>
          <w:lang w:eastAsia="en-GB"/>
        </w:rPr>
      </w:pPr>
      <w:r>
        <w:rPr>
          <w:lang w:val="en-US" w:eastAsia="en-GB"/>
        </w:rPr>
        <w:t xml:space="preserve">          description: </w:t>
      </w:r>
      <w:r>
        <w:rPr>
          <w:lang w:eastAsia="zh-CN"/>
        </w:rPr>
        <w:t>Data network access identifiers</w:t>
      </w:r>
      <w:r>
        <w:rPr>
          <w:lang w:eastAsia="en-GB"/>
        </w:rPr>
        <w:t xml:space="preserve"> of the NFs being discovered</w:t>
      </w:r>
    </w:p>
    <w:p w14:paraId="760DCAF7" w14:textId="77777777" w:rsidR="00F91982" w:rsidRDefault="00000000" w:rsidP="00DA5E17">
      <w:pPr>
        <w:pStyle w:val="PL"/>
        <w:rPr>
          <w:lang w:val="en-US" w:eastAsia="en-GB"/>
        </w:rPr>
      </w:pPr>
      <w:r>
        <w:rPr>
          <w:lang w:val="en-US" w:eastAsia="en-GB"/>
        </w:rPr>
        <w:t xml:space="preserve">          schema:</w:t>
      </w:r>
    </w:p>
    <w:p w14:paraId="0A305EBE" w14:textId="77777777" w:rsidR="00F91982" w:rsidRDefault="00000000" w:rsidP="00DA5E17">
      <w:pPr>
        <w:pStyle w:val="PL"/>
        <w:rPr>
          <w:lang w:val="en-US" w:eastAsia="en-GB"/>
        </w:rPr>
      </w:pPr>
      <w:r>
        <w:rPr>
          <w:lang w:val="en-US" w:eastAsia="en-GB"/>
        </w:rPr>
        <w:t xml:space="preserve">            type: array</w:t>
      </w:r>
    </w:p>
    <w:p w14:paraId="7CAF5FFC" w14:textId="77777777" w:rsidR="00F91982" w:rsidRDefault="00000000" w:rsidP="00DA5E17">
      <w:pPr>
        <w:pStyle w:val="PL"/>
        <w:rPr>
          <w:lang w:val="en-US" w:eastAsia="en-GB"/>
        </w:rPr>
      </w:pPr>
      <w:r>
        <w:rPr>
          <w:lang w:val="en-US" w:eastAsia="en-GB"/>
        </w:rPr>
        <w:t xml:space="preserve">            items:</w:t>
      </w:r>
    </w:p>
    <w:p w14:paraId="6F0232E4"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#/components/schemas/Dnai'</w:t>
      </w:r>
    </w:p>
    <w:p w14:paraId="426747D8" w14:textId="77777777" w:rsidR="00F91982" w:rsidRDefault="00000000" w:rsidP="00DA5E17">
      <w:pPr>
        <w:pStyle w:val="PL"/>
        <w:rPr>
          <w:lang w:val="en-US" w:eastAsia="en-GB"/>
        </w:rPr>
      </w:pPr>
      <w:r>
        <w:rPr>
          <w:lang w:val="en-US" w:eastAsia="en-GB"/>
        </w:rPr>
        <w:t xml:space="preserve">            minItems: 1</w:t>
      </w:r>
    </w:p>
    <w:p w14:paraId="0F3BFC6B" w14:textId="77777777" w:rsidR="00F91982" w:rsidRDefault="00000000" w:rsidP="00DA5E17">
      <w:pPr>
        <w:pStyle w:val="PL"/>
        <w:rPr>
          <w:lang w:val="en-US" w:eastAsia="en-GB"/>
        </w:rPr>
      </w:pPr>
      <w:r>
        <w:rPr>
          <w:lang w:val="en-US" w:eastAsia="en-GB"/>
        </w:rPr>
        <w:t xml:space="preserve">          style: form</w:t>
      </w:r>
    </w:p>
    <w:p w14:paraId="0B4F4B46" w14:textId="77777777" w:rsidR="00F91982" w:rsidRDefault="00000000" w:rsidP="00DA5E17">
      <w:pPr>
        <w:pStyle w:val="PL"/>
        <w:rPr>
          <w:lang w:val="en-US" w:eastAsia="en-GB"/>
        </w:rPr>
      </w:pPr>
      <w:r>
        <w:rPr>
          <w:lang w:val="en-US" w:eastAsia="en-GB"/>
        </w:rPr>
        <w:t xml:space="preserve">          explode: false</w:t>
      </w:r>
    </w:p>
    <w:p w14:paraId="7C076AF5" w14:textId="77777777" w:rsidR="00F91982" w:rsidRDefault="00000000" w:rsidP="00DA5E17">
      <w:pPr>
        <w:pStyle w:val="PL"/>
        <w:rPr>
          <w:lang w:val="en-US" w:eastAsia="en-GB"/>
        </w:rPr>
      </w:pPr>
      <w:r>
        <w:rPr>
          <w:lang w:val="en-US" w:eastAsia="en-GB"/>
        </w:rPr>
        <w:t xml:space="preserve">        - name:</w:t>
      </w:r>
      <w:r>
        <w:rPr>
          <w:rFonts w:hint="eastAsia"/>
          <w:lang w:eastAsia="zh-CN"/>
        </w:rPr>
        <w:t xml:space="preserve"> </w:t>
      </w:r>
      <w:r>
        <w:rPr>
          <w:lang w:eastAsia="en-GB"/>
        </w:rPr>
        <w:t>pdu-session-types</w:t>
      </w:r>
    </w:p>
    <w:p w14:paraId="439F317D" w14:textId="77777777" w:rsidR="00F91982" w:rsidRDefault="00000000" w:rsidP="00DA5E17">
      <w:pPr>
        <w:pStyle w:val="PL"/>
        <w:rPr>
          <w:lang w:val="en-US" w:eastAsia="en-GB"/>
        </w:rPr>
      </w:pPr>
      <w:r>
        <w:rPr>
          <w:lang w:val="en-US" w:eastAsia="en-GB"/>
        </w:rPr>
        <w:t xml:space="preserve">          in: query</w:t>
      </w:r>
    </w:p>
    <w:p w14:paraId="4D3A653F" w14:textId="77777777" w:rsidR="00F91982" w:rsidRDefault="00000000" w:rsidP="00DA5E17">
      <w:pPr>
        <w:pStyle w:val="PL"/>
        <w:rPr>
          <w:lang w:val="en-US" w:eastAsia="en-GB"/>
        </w:rPr>
      </w:pPr>
      <w:r>
        <w:rPr>
          <w:lang w:val="en-US" w:eastAsia="en-GB"/>
        </w:rPr>
        <w:t xml:space="preserve">          description: list of </w:t>
      </w:r>
      <w:r>
        <w:rPr>
          <w:lang w:eastAsia="zh-CN"/>
        </w:rPr>
        <w:t xml:space="preserve">PDU </w:t>
      </w:r>
      <w:r>
        <w:rPr>
          <w:rFonts w:hint="eastAsia"/>
          <w:lang w:eastAsia="zh-CN"/>
        </w:rPr>
        <w:t>Session</w:t>
      </w:r>
      <w:r>
        <w:rPr>
          <w:lang w:eastAsia="zh-CN"/>
        </w:rPr>
        <w:t xml:space="preserve"> </w:t>
      </w:r>
      <w:r>
        <w:rPr>
          <w:rFonts w:hint="eastAsia"/>
          <w:lang w:eastAsia="zh-CN"/>
        </w:rPr>
        <w:t>Type</w:t>
      </w:r>
      <w:r>
        <w:rPr>
          <w:lang w:val="en-US" w:eastAsia="en-GB"/>
        </w:rPr>
        <w:t xml:space="preserve"> required to be supported by the target NF</w:t>
      </w:r>
    </w:p>
    <w:p w14:paraId="544AFDBF" w14:textId="77777777" w:rsidR="00F91982" w:rsidRDefault="00000000" w:rsidP="00DA5E17">
      <w:pPr>
        <w:pStyle w:val="PL"/>
        <w:rPr>
          <w:lang w:val="en-US" w:eastAsia="en-GB"/>
        </w:rPr>
      </w:pPr>
      <w:r>
        <w:rPr>
          <w:lang w:val="en-US" w:eastAsia="en-GB"/>
        </w:rPr>
        <w:lastRenderedPageBreak/>
        <w:t xml:space="preserve">          schema:</w:t>
      </w:r>
    </w:p>
    <w:p w14:paraId="5BF57CC0" w14:textId="77777777" w:rsidR="00F91982" w:rsidRDefault="00000000" w:rsidP="00DA5E17">
      <w:pPr>
        <w:pStyle w:val="PL"/>
        <w:rPr>
          <w:lang w:val="en-US" w:eastAsia="en-GB"/>
        </w:rPr>
      </w:pPr>
      <w:r>
        <w:rPr>
          <w:lang w:val="en-US" w:eastAsia="en-GB"/>
        </w:rPr>
        <w:t xml:space="preserve">            type: array</w:t>
      </w:r>
    </w:p>
    <w:p w14:paraId="73BFAEF5" w14:textId="77777777" w:rsidR="00F91982" w:rsidRDefault="00000000" w:rsidP="00DA5E17">
      <w:pPr>
        <w:pStyle w:val="PL"/>
        <w:rPr>
          <w:lang w:val="en-US" w:eastAsia="zh-CN"/>
        </w:rPr>
      </w:pPr>
      <w:r>
        <w:rPr>
          <w:rFonts w:hint="eastAsia"/>
          <w:lang w:val="en-US" w:eastAsia="zh-CN"/>
        </w:rPr>
        <w:t xml:space="preserve"> </w:t>
      </w:r>
      <w:r>
        <w:rPr>
          <w:lang w:val="en-US" w:eastAsia="zh-CN"/>
        </w:rPr>
        <w:t xml:space="preserve">           items:</w:t>
      </w:r>
    </w:p>
    <w:p w14:paraId="1BA7EBB6" w14:textId="77777777" w:rsidR="00F91982" w:rsidRDefault="00000000" w:rsidP="00DA5E17">
      <w:pPr>
        <w:pStyle w:val="PL"/>
        <w:rPr>
          <w:lang w:val="en-US" w:eastAsia="en-GB"/>
        </w:rPr>
      </w:pPr>
      <w:r>
        <w:rPr>
          <w:lang w:val="en-US" w:eastAsia="en-GB"/>
        </w:rPr>
        <w:t xml:space="preserve">              $ref: 'TS29571_CommonData.yaml#/components/schemas/</w:t>
      </w:r>
      <w:r>
        <w:rPr>
          <w:rFonts w:hint="eastAsia"/>
          <w:lang w:eastAsia="zh-CN"/>
        </w:rPr>
        <w:t>PduSessionType</w:t>
      </w:r>
      <w:r>
        <w:rPr>
          <w:lang w:val="en-US" w:eastAsia="en-GB"/>
        </w:rPr>
        <w:t>'</w:t>
      </w:r>
    </w:p>
    <w:p w14:paraId="140A5E97" w14:textId="77777777" w:rsidR="00F91982" w:rsidRDefault="00000000" w:rsidP="00DA5E17">
      <w:pPr>
        <w:pStyle w:val="PL"/>
        <w:rPr>
          <w:lang w:val="en-US" w:eastAsia="en-GB"/>
        </w:rPr>
      </w:pPr>
      <w:r>
        <w:rPr>
          <w:rFonts w:hint="eastAsia"/>
          <w:lang w:eastAsia="zh-CN"/>
        </w:rPr>
        <w:t xml:space="preserve"> </w:t>
      </w:r>
      <w:r>
        <w:rPr>
          <w:lang w:eastAsia="zh-CN"/>
        </w:rPr>
        <w:t xml:space="preserve">           </w:t>
      </w:r>
      <w:r>
        <w:rPr>
          <w:lang w:val="en-US" w:eastAsia="en-GB"/>
        </w:rPr>
        <w:t>minItems: 1</w:t>
      </w:r>
    </w:p>
    <w:p w14:paraId="6CDB868B" w14:textId="77777777" w:rsidR="00F91982" w:rsidRDefault="00000000" w:rsidP="00DA5E17">
      <w:pPr>
        <w:pStyle w:val="PL"/>
        <w:rPr>
          <w:lang w:val="en-US" w:eastAsia="en-GB"/>
        </w:rPr>
      </w:pPr>
      <w:r>
        <w:rPr>
          <w:lang w:val="en-US" w:eastAsia="en-GB"/>
        </w:rPr>
        <w:t xml:space="preserve">          style: form</w:t>
      </w:r>
    </w:p>
    <w:p w14:paraId="3CC56B79" w14:textId="77777777" w:rsidR="00F91982" w:rsidRDefault="00000000" w:rsidP="00DA5E17">
      <w:pPr>
        <w:pStyle w:val="PL"/>
        <w:rPr>
          <w:lang w:val="en-US" w:eastAsia="en-GB"/>
        </w:rPr>
      </w:pPr>
      <w:r>
        <w:rPr>
          <w:lang w:val="en-US" w:eastAsia="en-GB"/>
        </w:rPr>
        <w:t xml:space="preserve">          explode: false</w:t>
      </w:r>
    </w:p>
    <w:p w14:paraId="7CB8C6DD" w14:textId="77777777" w:rsidR="00F91982" w:rsidRDefault="00000000" w:rsidP="00DA5E17">
      <w:pPr>
        <w:pStyle w:val="PL"/>
        <w:rPr>
          <w:lang w:val="en-US" w:eastAsia="en-GB"/>
        </w:rPr>
      </w:pPr>
      <w:r>
        <w:rPr>
          <w:lang w:val="en-US" w:eastAsia="en-GB"/>
        </w:rPr>
        <w:t xml:space="preserve">        - name: event-id-list</w:t>
      </w:r>
    </w:p>
    <w:p w14:paraId="57B1F82E" w14:textId="77777777" w:rsidR="00F91982" w:rsidRDefault="00000000" w:rsidP="00DA5E17">
      <w:pPr>
        <w:pStyle w:val="PL"/>
        <w:rPr>
          <w:lang w:val="en-US" w:eastAsia="en-GB"/>
        </w:rPr>
      </w:pPr>
      <w:r>
        <w:rPr>
          <w:lang w:val="en-US" w:eastAsia="en-GB"/>
        </w:rPr>
        <w:t xml:space="preserve">          in: query</w:t>
      </w:r>
    </w:p>
    <w:p w14:paraId="618AEC21" w14:textId="77777777" w:rsidR="00F91982" w:rsidRDefault="00000000" w:rsidP="00DA5E17">
      <w:pPr>
        <w:pStyle w:val="PL"/>
        <w:rPr>
          <w:lang w:val="en-US" w:eastAsia="en-GB"/>
        </w:rPr>
      </w:pPr>
      <w:r>
        <w:rPr>
          <w:lang w:val="en-US" w:eastAsia="en-GB"/>
        </w:rPr>
        <w:t xml:space="preserve">          description: &gt;</w:t>
      </w:r>
    </w:p>
    <w:p w14:paraId="29918BA6" w14:textId="77777777" w:rsidR="00F91982" w:rsidRDefault="00000000" w:rsidP="00DA5E17">
      <w:pPr>
        <w:pStyle w:val="PL"/>
        <w:rPr>
          <w:lang w:eastAsia="en-GB"/>
        </w:rPr>
      </w:pPr>
      <w:r>
        <w:rPr>
          <w:lang w:val="en-US" w:eastAsia="en-GB"/>
        </w:rPr>
        <w:t xml:space="preserve">            </w:t>
      </w:r>
      <w:r>
        <w:rPr>
          <w:lang w:eastAsia="en-GB"/>
        </w:rPr>
        <w:t xml:space="preserve">Analytics event(s) requested </w:t>
      </w:r>
      <w:r>
        <w:rPr>
          <w:rFonts w:cs="Arial"/>
          <w:szCs w:val="18"/>
          <w:lang w:eastAsia="en-GB"/>
        </w:rPr>
        <w:t>to be supported by the Nnwdaf_AnalyticsInfo service</w:t>
      </w:r>
    </w:p>
    <w:p w14:paraId="4FA73B17" w14:textId="77777777" w:rsidR="00F91982" w:rsidRDefault="00000000" w:rsidP="00DA5E17">
      <w:pPr>
        <w:pStyle w:val="PL"/>
        <w:rPr>
          <w:lang w:val="en-US" w:eastAsia="en-GB"/>
        </w:rPr>
      </w:pPr>
      <w:r>
        <w:rPr>
          <w:lang w:val="en-US" w:eastAsia="en-GB"/>
        </w:rPr>
        <w:t xml:space="preserve">          schema:</w:t>
      </w:r>
    </w:p>
    <w:p w14:paraId="5D92CEC0" w14:textId="77777777" w:rsidR="00F91982" w:rsidRDefault="00000000" w:rsidP="00DA5E17">
      <w:pPr>
        <w:pStyle w:val="PL"/>
        <w:rPr>
          <w:lang w:val="en-US" w:eastAsia="en-GB"/>
        </w:rPr>
      </w:pPr>
      <w:r>
        <w:rPr>
          <w:lang w:val="en-US" w:eastAsia="en-GB"/>
        </w:rPr>
        <w:t xml:space="preserve">            type: array</w:t>
      </w:r>
    </w:p>
    <w:p w14:paraId="64127D14" w14:textId="77777777" w:rsidR="00F91982" w:rsidRDefault="00000000" w:rsidP="00DA5E17">
      <w:pPr>
        <w:pStyle w:val="PL"/>
        <w:rPr>
          <w:lang w:val="en-US" w:eastAsia="en-GB"/>
        </w:rPr>
      </w:pPr>
      <w:r>
        <w:rPr>
          <w:lang w:val="en-US" w:eastAsia="en-GB"/>
        </w:rPr>
        <w:t xml:space="preserve">            items:</w:t>
      </w:r>
    </w:p>
    <w:p w14:paraId="34556699" w14:textId="77777777" w:rsidR="00F91982" w:rsidRDefault="00000000" w:rsidP="00DA5E17">
      <w:pPr>
        <w:pStyle w:val="PL"/>
        <w:rPr>
          <w:lang w:val="en-US" w:eastAsia="en-GB"/>
        </w:rPr>
      </w:pPr>
      <w:r>
        <w:rPr>
          <w:lang w:val="en-US" w:eastAsia="en-GB"/>
        </w:rPr>
        <w:t xml:space="preserve">              </w:t>
      </w:r>
      <w:r>
        <w:rPr>
          <w:lang w:eastAsia="en-GB"/>
        </w:rPr>
        <w:t>$ref: 'TS29520_Nnwdaf_AnalyticsInfo.yaml#/components/schemas/EventId'</w:t>
      </w:r>
    </w:p>
    <w:p w14:paraId="4B4DB880" w14:textId="77777777" w:rsidR="00F91982" w:rsidRDefault="00000000" w:rsidP="00DA5E17">
      <w:pPr>
        <w:pStyle w:val="PL"/>
        <w:rPr>
          <w:lang w:val="en-US" w:eastAsia="en-GB"/>
        </w:rPr>
      </w:pPr>
      <w:r>
        <w:rPr>
          <w:rFonts w:hint="eastAsia"/>
          <w:lang w:eastAsia="zh-CN"/>
        </w:rPr>
        <w:t xml:space="preserve"> </w:t>
      </w:r>
      <w:r>
        <w:rPr>
          <w:lang w:eastAsia="zh-CN"/>
        </w:rPr>
        <w:t xml:space="preserve">           </w:t>
      </w:r>
      <w:r>
        <w:rPr>
          <w:lang w:val="en-US" w:eastAsia="en-GB"/>
        </w:rPr>
        <w:t>minItems: 1</w:t>
      </w:r>
    </w:p>
    <w:p w14:paraId="7FABD3D3" w14:textId="77777777" w:rsidR="00F91982" w:rsidRDefault="00000000" w:rsidP="00DA5E17">
      <w:pPr>
        <w:pStyle w:val="PL"/>
        <w:rPr>
          <w:lang w:val="en-US" w:eastAsia="en-GB"/>
        </w:rPr>
      </w:pPr>
      <w:r>
        <w:rPr>
          <w:lang w:val="en-US" w:eastAsia="en-GB"/>
        </w:rPr>
        <w:t xml:space="preserve">          style: form</w:t>
      </w:r>
    </w:p>
    <w:p w14:paraId="7DEA30DF" w14:textId="77777777" w:rsidR="00F91982" w:rsidRDefault="00000000" w:rsidP="00DA5E17">
      <w:pPr>
        <w:pStyle w:val="PL"/>
        <w:rPr>
          <w:lang w:val="en-US" w:eastAsia="en-GB"/>
        </w:rPr>
      </w:pPr>
      <w:r>
        <w:rPr>
          <w:lang w:val="en-US" w:eastAsia="en-GB"/>
        </w:rPr>
        <w:t xml:space="preserve">          explode: false</w:t>
      </w:r>
    </w:p>
    <w:p w14:paraId="1C61D885" w14:textId="77777777" w:rsidR="00F91982" w:rsidRDefault="00000000" w:rsidP="00DA5E17">
      <w:pPr>
        <w:pStyle w:val="PL"/>
        <w:rPr>
          <w:lang w:val="en-US" w:eastAsia="en-GB"/>
        </w:rPr>
      </w:pPr>
      <w:r>
        <w:rPr>
          <w:lang w:val="en-US" w:eastAsia="en-GB"/>
        </w:rPr>
        <w:t xml:space="preserve">        - name: nwdaf-event-list</w:t>
      </w:r>
    </w:p>
    <w:p w14:paraId="70BC2361" w14:textId="77777777" w:rsidR="00F91982" w:rsidRDefault="00000000" w:rsidP="00DA5E17">
      <w:pPr>
        <w:pStyle w:val="PL"/>
        <w:rPr>
          <w:lang w:val="en-US" w:eastAsia="en-GB"/>
        </w:rPr>
      </w:pPr>
      <w:r>
        <w:rPr>
          <w:lang w:val="en-US" w:eastAsia="en-GB"/>
        </w:rPr>
        <w:t xml:space="preserve">          in: query</w:t>
      </w:r>
    </w:p>
    <w:p w14:paraId="7CA641DC" w14:textId="77777777" w:rsidR="00F91982" w:rsidRDefault="00000000" w:rsidP="00DA5E17">
      <w:pPr>
        <w:pStyle w:val="PL"/>
        <w:rPr>
          <w:lang w:val="en-US" w:eastAsia="en-GB"/>
        </w:rPr>
      </w:pPr>
      <w:r>
        <w:rPr>
          <w:lang w:val="en-US" w:eastAsia="en-GB"/>
        </w:rPr>
        <w:t xml:space="preserve">          description: &gt;</w:t>
      </w:r>
    </w:p>
    <w:p w14:paraId="11399E6B" w14:textId="77777777" w:rsidR="00F91982" w:rsidRDefault="00000000" w:rsidP="00DA5E17">
      <w:pPr>
        <w:pStyle w:val="PL"/>
        <w:rPr>
          <w:lang w:eastAsia="en-GB"/>
        </w:rPr>
      </w:pPr>
      <w:r>
        <w:rPr>
          <w:lang w:val="en-US" w:eastAsia="en-GB"/>
        </w:rPr>
        <w:t xml:space="preserve">            </w:t>
      </w:r>
      <w:r>
        <w:rPr>
          <w:lang w:eastAsia="en-GB"/>
        </w:rPr>
        <w:t xml:space="preserve">Analytics event(s) requested </w:t>
      </w:r>
      <w:r>
        <w:rPr>
          <w:rFonts w:cs="Arial"/>
          <w:szCs w:val="18"/>
          <w:lang w:eastAsia="en-GB"/>
        </w:rPr>
        <w:t>to be supported by the Nnwdaf_EventsSubscription service.</w:t>
      </w:r>
    </w:p>
    <w:p w14:paraId="6A7F2E55" w14:textId="77777777" w:rsidR="00F91982" w:rsidRDefault="00000000" w:rsidP="00DA5E17">
      <w:pPr>
        <w:pStyle w:val="PL"/>
        <w:rPr>
          <w:lang w:val="en-US" w:eastAsia="en-GB"/>
        </w:rPr>
      </w:pPr>
      <w:r>
        <w:rPr>
          <w:lang w:val="en-US" w:eastAsia="en-GB"/>
        </w:rPr>
        <w:t xml:space="preserve">          schema:</w:t>
      </w:r>
    </w:p>
    <w:p w14:paraId="2C216D50" w14:textId="77777777" w:rsidR="00F91982" w:rsidRDefault="00000000" w:rsidP="00DA5E17">
      <w:pPr>
        <w:pStyle w:val="PL"/>
        <w:rPr>
          <w:lang w:eastAsia="zh-CN"/>
        </w:rPr>
      </w:pPr>
      <w:r>
        <w:rPr>
          <w:rFonts w:hint="eastAsia"/>
          <w:lang w:eastAsia="zh-CN"/>
        </w:rPr>
        <w:t xml:space="preserve">          </w:t>
      </w:r>
      <w:r>
        <w:rPr>
          <w:lang w:eastAsia="zh-CN"/>
        </w:rPr>
        <w:t xml:space="preserve">  </w:t>
      </w:r>
      <w:r>
        <w:rPr>
          <w:rFonts w:hint="eastAsia"/>
          <w:lang w:eastAsia="zh-CN"/>
        </w:rPr>
        <w:t xml:space="preserve">type: </w:t>
      </w:r>
      <w:r>
        <w:rPr>
          <w:lang w:eastAsia="zh-CN"/>
        </w:rPr>
        <w:t>array</w:t>
      </w:r>
    </w:p>
    <w:p w14:paraId="196B6843" w14:textId="77777777" w:rsidR="00F91982" w:rsidRDefault="00000000" w:rsidP="00DA5E17">
      <w:pPr>
        <w:pStyle w:val="PL"/>
        <w:rPr>
          <w:lang w:eastAsia="zh-CN"/>
        </w:rPr>
      </w:pPr>
      <w:r>
        <w:rPr>
          <w:rFonts w:hint="eastAsia"/>
          <w:lang w:eastAsia="zh-CN"/>
        </w:rPr>
        <w:t xml:space="preserve">          </w:t>
      </w:r>
      <w:r>
        <w:rPr>
          <w:lang w:eastAsia="zh-CN"/>
        </w:rPr>
        <w:t xml:space="preserve">  items</w:t>
      </w:r>
      <w:r>
        <w:rPr>
          <w:rFonts w:hint="eastAsia"/>
          <w:lang w:eastAsia="zh-CN"/>
        </w:rPr>
        <w:t>:</w:t>
      </w:r>
    </w:p>
    <w:p w14:paraId="488B8FC8"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'TS29520_Nnwdaf_EventsSubscription.yaml#/components/schemas/NwdafEvent'</w:t>
      </w:r>
    </w:p>
    <w:p w14:paraId="2D17C366" w14:textId="77777777" w:rsidR="00F91982" w:rsidRDefault="00000000" w:rsidP="00DA5E17">
      <w:pPr>
        <w:pStyle w:val="PL"/>
        <w:rPr>
          <w:lang w:val="en-US" w:eastAsia="en-GB"/>
        </w:rPr>
      </w:pPr>
      <w:r>
        <w:rPr>
          <w:rFonts w:hint="eastAsia"/>
          <w:lang w:eastAsia="zh-CN"/>
        </w:rPr>
        <w:t xml:space="preserve"> </w:t>
      </w:r>
      <w:r>
        <w:rPr>
          <w:lang w:eastAsia="zh-CN"/>
        </w:rPr>
        <w:t xml:space="preserve">           </w:t>
      </w:r>
      <w:r>
        <w:rPr>
          <w:lang w:val="en-US" w:eastAsia="en-GB"/>
        </w:rPr>
        <w:t>minItems: 1</w:t>
      </w:r>
    </w:p>
    <w:p w14:paraId="03AFEE6F" w14:textId="77777777" w:rsidR="00F91982" w:rsidRDefault="00000000" w:rsidP="00DA5E17">
      <w:pPr>
        <w:pStyle w:val="PL"/>
        <w:rPr>
          <w:lang w:val="en-US" w:eastAsia="en-GB"/>
        </w:rPr>
      </w:pPr>
      <w:r>
        <w:rPr>
          <w:lang w:val="en-US" w:eastAsia="en-GB"/>
        </w:rPr>
        <w:t xml:space="preserve">          style: form</w:t>
      </w:r>
    </w:p>
    <w:p w14:paraId="0F5ACBA7" w14:textId="77777777" w:rsidR="00F91982" w:rsidRDefault="00000000" w:rsidP="00DA5E17">
      <w:pPr>
        <w:pStyle w:val="PL"/>
        <w:rPr>
          <w:lang w:val="en-US" w:eastAsia="en-GB"/>
        </w:rPr>
      </w:pPr>
      <w:r>
        <w:rPr>
          <w:lang w:val="en-US" w:eastAsia="en-GB"/>
        </w:rPr>
        <w:t xml:space="preserve">          explode: false</w:t>
      </w:r>
    </w:p>
    <w:p w14:paraId="29438968" w14:textId="77777777" w:rsidR="00F91982" w:rsidRDefault="00000000" w:rsidP="00DA5E17">
      <w:pPr>
        <w:pStyle w:val="PL"/>
        <w:rPr>
          <w:lang w:val="en-US" w:eastAsia="en-GB"/>
        </w:rPr>
      </w:pPr>
      <w:r>
        <w:rPr>
          <w:lang w:val="en-US" w:eastAsia="en-GB"/>
        </w:rPr>
        <w:t xml:space="preserve">        - name: upf-event-list</w:t>
      </w:r>
    </w:p>
    <w:p w14:paraId="1EFB160D" w14:textId="77777777" w:rsidR="00F91982" w:rsidRDefault="00000000" w:rsidP="00DA5E17">
      <w:pPr>
        <w:pStyle w:val="PL"/>
        <w:rPr>
          <w:lang w:val="en-US" w:eastAsia="en-GB"/>
        </w:rPr>
      </w:pPr>
      <w:r>
        <w:rPr>
          <w:lang w:val="en-US" w:eastAsia="en-GB"/>
        </w:rPr>
        <w:t xml:space="preserve">          in: query</w:t>
      </w:r>
    </w:p>
    <w:p w14:paraId="2189BE33" w14:textId="77777777" w:rsidR="00F91982" w:rsidRDefault="00000000" w:rsidP="00DA5E17">
      <w:pPr>
        <w:pStyle w:val="PL"/>
        <w:rPr>
          <w:lang w:val="en-US" w:eastAsia="en-GB"/>
        </w:rPr>
      </w:pPr>
      <w:r>
        <w:rPr>
          <w:lang w:val="en-US" w:eastAsia="en-GB"/>
        </w:rPr>
        <w:t xml:space="preserve">          description: &gt;</w:t>
      </w:r>
    </w:p>
    <w:p w14:paraId="3C527D53" w14:textId="77777777" w:rsidR="00F91982" w:rsidRDefault="00000000" w:rsidP="00DA5E17">
      <w:pPr>
        <w:pStyle w:val="PL"/>
        <w:rPr>
          <w:lang w:eastAsia="en-GB"/>
        </w:rPr>
      </w:pPr>
      <w:r>
        <w:rPr>
          <w:lang w:val="en-US" w:eastAsia="en-GB"/>
        </w:rPr>
        <w:t xml:space="preserve">            </w:t>
      </w:r>
      <w:r>
        <w:rPr>
          <w:lang w:eastAsia="en-GB"/>
        </w:rPr>
        <w:t xml:space="preserve">Event(s) requested </w:t>
      </w:r>
      <w:r>
        <w:rPr>
          <w:rFonts w:cs="Arial"/>
          <w:szCs w:val="18"/>
          <w:lang w:eastAsia="en-GB"/>
        </w:rPr>
        <w:t>to be supported by the Nupf_EventExposure service.</w:t>
      </w:r>
    </w:p>
    <w:p w14:paraId="439EA7FA" w14:textId="77777777" w:rsidR="00F91982" w:rsidRDefault="00000000" w:rsidP="00DA5E17">
      <w:pPr>
        <w:pStyle w:val="PL"/>
        <w:rPr>
          <w:lang w:val="en-US" w:eastAsia="en-GB"/>
        </w:rPr>
      </w:pPr>
      <w:r>
        <w:rPr>
          <w:lang w:val="en-US" w:eastAsia="en-GB"/>
        </w:rPr>
        <w:t xml:space="preserve">          schema:</w:t>
      </w:r>
    </w:p>
    <w:p w14:paraId="389EFEF5" w14:textId="77777777" w:rsidR="00F91982" w:rsidRDefault="00000000" w:rsidP="00DA5E17">
      <w:pPr>
        <w:pStyle w:val="PL"/>
        <w:rPr>
          <w:lang w:eastAsia="zh-CN"/>
        </w:rPr>
      </w:pPr>
      <w:r>
        <w:rPr>
          <w:rFonts w:hint="eastAsia"/>
          <w:lang w:eastAsia="zh-CN"/>
        </w:rPr>
        <w:t xml:space="preserve">          </w:t>
      </w:r>
      <w:r>
        <w:rPr>
          <w:lang w:eastAsia="zh-CN"/>
        </w:rPr>
        <w:t xml:space="preserve">  </w:t>
      </w:r>
      <w:r>
        <w:rPr>
          <w:rFonts w:hint="eastAsia"/>
          <w:lang w:eastAsia="zh-CN"/>
        </w:rPr>
        <w:t xml:space="preserve">type: </w:t>
      </w:r>
      <w:r>
        <w:rPr>
          <w:lang w:eastAsia="zh-CN"/>
        </w:rPr>
        <w:t>array</w:t>
      </w:r>
    </w:p>
    <w:p w14:paraId="46A7CE60" w14:textId="77777777" w:rsidR="00F91982" w:rsidRDefault="00000000" w:rsidP="00DA5E17">
      <w:pPr>
        <w:pStyle w:val="PL"/>
        <w:rPr>
          <w:lang w:eastAsia="zh-CN"/>
        </w:rPr>
      </w:pPr>
      <w:r>
        <w:rPr>
          <w:rFonts w:hint="eastAsia"/>
          <w:lang w:eastAsia="zh-CN"/>
        </w:rPr>
        <w:t xml:space="preserve">          </w:t>
      </w:r>
      <w:r>
        <w:rPr>
          <w:lang w:eastAsia="zh-CN"/>
        </w:rPr>
        <w:t xml:space="preserve">  items</w:t>
      </w:r>
      <w:r>
        <w:rPr>
          <w:rFonts w:hint="eastAsia"/>
          <w:lang w:eastAsia="zh-CN"/>
        </w:rPr>
        <w:t>:</w:t>
      </w:r>
    </w:p>
    <w:p w14:paraId="2EA51CC1"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TS29564_Nupf_</w:t>
      </w:r>
      <w:r>
        <w:rPr>
          <w:lang w:eastAsia="en-GB"/>
        </w:rPr>
        <w:t>E</w:t>
      </w:r>
      <w:r>
        <w:rPr>
          <w:lang w:eastAsia="zh-CN"/>
        </w:rPr>
        <w:t>ventExposure</w:t>
      </w:r>
      <w:r>
        <w:rPr>
          <w:lang w:val="en-US" w:eastAsia="en-GB"/>
        </w:rPr>
        <w:t>.yaml#/components/schemas/</w:t>
      </w:r>
      <w:r>
        <w:rPr>
          <w:lang w:eastAsia="en-GB"/>
        </w:rPr>
        <w:t>EventType'</w:t>
      </w:r>
    </w:p>
    <w:p w14:paraId="0F4CF6D3" w14:textId="77777777" w:rsidR="00F91982" w:rsidRDefault="00000000" w:rsidP="00DA5E17">
      <w:pPr>
        <w:pStyle w:val="PL"/>
        <w:rPr>
          <w:lang w:val="en-US" w:eastAsia="en-GB"/>
        </w:rPr>
      </w:pPr>
      <w:r>
        <w:rPr>
          <w:rFonts w:hint="eastAsia"/>
          <w:lang w:eastAsia="zh-CN"/>
        </w:rPr>
        <w:t xml:space="preserve"> </w:t>
      </w:r>
      <w:r>
        <w:rPr>
          <w:lang w:eastAsia="zh-CN"/>
        </w:rPr>
        <w:t xml:space="preserve">           </w:t>
      </w:r>
      <w:r>
        <w:rPr>
          <w:lang w:val="en-US" w:eastAsia="en-GB"/>
        </w:rPr>
        <w:t>minItems: 1</w:t>
      </w:r>
    </w:p>
    <w:p w14:paraId="16A5C6E9" w14:textId="77777777" w:rsidR="00F91982" w:rsidRDefault="00000000" w:rsidP="00DA5E17">
      <w:pPr>
        <w:pStyle w:val="PL"/>
        <w:rPr>
          <w:lang w:val="en-US" w:eastAsia="en-GB"/>
        </w:rPr>
      </w:pPr>
      <w:r>
        <w:rPr>
          <w:lang w:val="en-US" w:eastAsia="en-GB"/>
        </w:rPr>
        <w:t xml:space="preserve">          style: form</w:t>
      </w:r>
    </w:p>
    <w:p w14:paraId="70CC8C58" w14:textId="77777777" w:rsidR="00F91982" w:rsidRDefault="00000000" w:rsidP="00DA5E17">
      <w:pPr>
        <w:pStyle w:val="PL"/>
        <w:rPr>
          <w:lang w:val="en-US" w:eastAsia="en-GB"/>
        </w:rPr>
      </w:pPr>
      <w:r>
        <w:rPr>
          <w:lang w:val="en-US" w:eastAsia="en-GB"/>
        </w:rPr>
        <w:t xml:space="preserve">          explode: false</w:t>
      </w:r>
    </w:p>
    <w:p w14:paraId="7230F28B" w14:textId="77777777" w:rsidR="00F91982" w:rsidRDefault="00000000" w:rsidP="00DA5E17">
      <w:pPr>
        <w:pStyle w:val="PL"/>
        <w:rPr>
          <w:lang w:val="en-US" w:eastAsia="en-GB"/>
        </w:rPr>
      </w:pPr>
      <w:r>
        <w:rPr>
          <w:lang w:val="en-US" w:eastAsia="en-GB"/>
        </w:rPr>
        <w:t xml:space="preserve">        - name: supported-features</w:t>
      </w:r>
    </w:p>
    <w:p w14:paraId="5AD5B1F6" w14:textId="77777777" w:rsidR="00F91982" w:rsidRDefault="00000000" w:rsidP="00DA5E17">
      <w:pPr>
        <w:pStyle w:val="PL"/>
        <w:rPr>
          <w:lang w:val="en-US" w:eastAsia="en-GB"/>
        </w:rPr>
      </w:pPr>
      <w:r>
        <w:rPr>
          <w:lang w:val="en-US" w:eastAsia="en-GB"/>
        </w:rPr>
        <w:t xml:space="preserve">          in: query</w:t>
      </w:r>
    </w:p>
    <w:p w14:paraId="531900C2" w14:textId="77777777" w:rsidR="00F91982" w:rsidRDefault="00000000" w:rsidP="00DA5E17">
      <w:pPr>
        <w:pStyle w:val="PL"/>
        <w:rPr>
          <w:lang w:val="en-US" w:eastAsia="en-GB"/>
        </w:rPr>
      </w:pPr>
      <w:r>
        <w:rPr>
          <w:lang w:val="en-US" w:eastAsia="en-GB"/>
        </w:rPr>
        <w:t xml:space="preserve">          description: Features required to be supported by the target NF</w:t>
      </w:r>
    </w:p>
    <w:p w14:paraId="013EFCE1" w14:textId="77777777" w:rsidR="00F91982" w:rsidRDefault="00000000" w:rsidP="00DA5E17">
      <w:pPr>
        <w:pStyle w:val="PL"/>
        <w:rPr>
          <w:lang w:val="en-US" w:eastAsia="en-GB"/>
        </w:rPr>
      </w:pPr>
      <w:r>
        <w:rPr>
          <w:lang w:val="en-US" w:eastAsia="en-GB"/>
        </w:rPr>
        <w:t xml:space="preserve">          schema:</w:t>
      </w:r>
    </w:p>
    <w:p w14:paraId="6877F484" w14:textId="77777777" w:rsidR="00F91982" w:rsidRDefault="00000000" w:rsidP="00DA5E17">
      <w:pPr>
        <w:pStyle w:val="PL"/>
        <w:rPr>
          <w:lang w:val="en-US" w:eastAsia="en-GB"/>
        </w:rPr>
      </w:pPr>
      <w:r>
        <w:rPr>
          <w:lang w:val="en-US" w:eastAsia="en-GB"/>
        </w:rPr>
        <w:t xml:space="preserve">            $ref: 'TS29571_CommonData.yaml#/components/schemas/SupportedFeatures'</w:t>
      </w:r>
    </w:p>
    <w:p w14:paraId="5CEC4F4F" w14:textId="77777777" w:rsidR="00F91982" w:rsidRDefault="00000000" w:rsidP="00DA5E17">
      <w:pPr>
        <w:pStyle w:val="PL"/>
        <w:rPr>
          <w:lang w:val="en-US" w:eastAsia="en-GB"/>
        </w:rPr>
      </w:pPr>
      <w:r>
        <w:rPr>
          <w:lang w:val="en-US" w:eastAsia="en-GB"/>
        </w:rPr>
        <w:t xml:space="preserve">        - name: upf-iwk-eps-ind</w:t>
      </w:r>
    </w:p>
    <w:p w14:paraId="70AB6974" w14:textId="77777777" w:rsidR="00F91982" w:rsidRDefault="00000000" w:rsidP="00DA5E17">
      <w:pPr>
        <w:pStyle w:val="PL"/>
        <w:rPr>
          <w:lang w:val="en-US" w:eastAsia="en-GB"/>
        </w:rPr>
      </w:pPr>
      <w:r>
        <w:rPr>
          <w:lang w:val="en-US" w:eastAsia="en-GB"/>
        </w:rPr>
        <w:t xml:space="preserve">          in: query</w:t>
      </w:r>
    </w:p>
    <w:p w14:paraId="7AF98C96" w14:textId="77777777" w:rsidR="00F91982" w:rsidRDefault="00000000" w:rsidP="00DA5E17">
      <w:pPr>
        <w:pStyle w:val="PL"/>
        <w:rPr>
          <w:lang w:val="en-US" w:eastAsia="en-GB"/>
        </w:rPr>
      </w:pPr>
      <w:r>
        <w:rPr>
          <w:lang w:val="en-US" w:eastAsia="en-GB"/>
        </w:rPr>
        <w:t xml:space="preserve">          description: UPF supporting interworking with EPS or not</w:t>
      </w:r>
    </w:p>
    <w:p w14:paraId="529343A9" w14:textId="77777777" w:rsidR="00F91982" w:rsidRDefault="00000000" w:rsidP="00DA5E17">
      <w:pPr>
        <w:pStyle w:val="PL"/>
        <w:rPr>
          <w:lang w:val="en-US" w:eastAsia="en-GB"/>
        </w:rPr>
      </w:pPr>
      <w:r>
        <w:rPr>
          <w:lang w:val="en-US" w:eastAsia="en-GB"/>
        </w:rPr>
        <w:t xml:space="preserve">          schema:</w:t>
      </w:r>
    </w:p>
    <w:p w14:paraId="76979D42" w14:textId="77777777" w:rsidR="00F91982" w:rsidRDefault="00000000" w:rsidP="00DA5E17">
      <w:pPr>
        <w:pStyle w:val="PL"/>
        <w:rPr>
          <w:lang w:val="en-US" w:eastAsia="en-GB"/>
        </w:rPr>
      </w:pPr>
      <w:r>
        <w:rPr>
          <w:lang w:eastAsia="en-GB"/>
        </w:rPr>
        <w:t xml:space="preserve">            type: boolean</w:t>
      </w:r>
    </w:p>
    <w:p w14:paraId="3178D846" w14:textId="77777777" w:rsidR="00F91982" w:rsidRDefault="00000000" w:rsidP="00DA5E17">
      <w:pPr>
        <w:pStyle w:val="PL"/>
        <w:rPr>
          <w:lang w:eastAsia="en-GB"/>
        </w:rPr>
      </w:pPr>
      <w:r>
        <w:rPr>
          <w:lang w:val="en-US" w:eastAsia="en-GB"/>
        </w:rPr>
        <w:t xml:space="preserve">        - name: </w:t>
      </w:r>
      <w:r>
        <w:rPr>
          <w:rFonts w:hint="eastAsia"/>
          <w:lang w:eastAsia="en-GB"/>
        </w:rPr>
        <w:t>chf-supported-plmn</w:t>
      </w:r>
    </w:p>
    <w:p w14:paraId="040DD378" w14:textId="77777777" w:rsidR="00F91982" w:rsidRDefault="00000000" w:rsidP="00DA5E17">
      <w:pPr>
        <w:pStyle w:val="PL"/>
        <w:rPr>
          <w:lang w:eastAsia="en-GB"/>
        </w:rPr>
      </w:pPr>
      <w:r>
        <w:rPr>
          <w:lang w:eastAsia="en-GB"/>
        </w:rPr>
        <w:t xml:space="preserve">          in: query</w:t>
      </w:r>
    </w:p>
    <w:p w14:paraId="21765480" w14:textId="77777777" w:rsidR="00F91982" w:rsidRDefault="00000000" w:rsidP="00DA5E17">
      <w:pPr>
        <w:pStyle w:val="PL"/>
        <w:rPr>
          <w:lang w:eastAsia="en-GB"/>
        </w:rPr>
      </w:pPr>
      <w:r>
        <w:rPr>
          <w:lang w:eastAsia="en-GB"/>
        </w:rPr>
        <w:t xml:space="preserve">          description: PLMN ID supported by a CHF</w:t>
      </w:r>
    </w:p>
    <w:p w14:paraId="539464ED" w14:textId="77777777" w:rsidR="00F91982" w:rsidRDefault="00000000" w:rsidP="00DA5E17">
      <w:pPr>
        <w:pStyle w:val="PL"/>
        <w:rPr>
          <w:lang w:val="en-US" w:eastAsia="en-GB"/>
        </w:rPr>
      </w:pPr>
      <w:r>
        <w:rPr>
          <w:lang w:val="en-US" w:eastAsia="en-GB"/>
        </w:rPr>
        <w:t xml:space="preserve">          content:</w:t>
      </w:r>
    </w:p>
    <w:p w14:paraId="7EF0BB4D" w14:textId="77777777" w:rsidR="00F91982" w:rsidRDefault="00000000" w:rsidP="00DA5E17">
      <w:pPr>
        <w:pStyle w:val="PL"/>
        <w:rPr>
          <w:lang w:val="en-US" w:eastAsia="en-GB"/>
        </w:rPr>
      </w:pPr>
      <w:r>
        <w:rPr>
          <w:lang w:val="en-US" w:eastAsia="en-GB"/>
        </w:rPr>
        <w:t xml:space="preserve">            application/json:</w:t>
      </w:r>
    </w:p>
    <w:p w14:paraId="744E65B1" w14:textId="77777777" w:rsidR="00F91982" w:rsidRDefault="00000000" w:rsidP="00DA5E17">
      <w:pPr>
        <w:pStyle w:val="PL"/>
        <w:rPr>
          <w:lang w:eastAsia="en-GB"/>
        </w:rPr>
      </w:pPr>
      <w:r>
        <w:rPr>
          <w:lang w:eastAsia="en-GB"/>
        </w:rPr>
        <w:t xml:space="preserve">              schema:</w:t>
      </w:r>
    </w:p>
    <w:p w14:paraId="7EA026B7" w14:textId="77777777" w:rsidR="00F91982" w:rsidRDefault="00000000" w:rsidP="00DA5E17">
      <w:pPr>
        <w:pStyle w:val="PL"/>
        <w:rPr>
          <w:lang w:val="en-US" w:eastAsia="en-GB"/>
        </w:rPr>
      </w:pPr>
      <w:r>
        <w:rPr>
          <w:lang w:eastAsia="en-GB"/>
        </w:rPr>
        <w:t xml:space="preserve">                $ref: </w:t>
      </w:r>
      <w:r>
        <w:rPr>
          <w:lang w:val="en-US" w:eastAsia="en-GB"/>
        </w:rPr>
        <w:t>'TS29571_CommonData.yaml#/components/schemas/PlmnId'</w:t>
      </w:r>
    </w:p>
    <w:p w14:paraId="60FA3E94" w14:textId="77777777" w:rsidR="00F91982" w:rsidRDefault="00000000" w:rsidP="00DA5E17">
      <w:pPr>
        <w:pStyle w:val="PL"/>
        <w:rPr>
          <w:lang w:val="en-US" w:eastAsia="en-GB"/>
        </w:rPr>
      </w:pPr>
      <w:r>
        <w:rPr>
          <w:lang w:val="en-US" w:eastAsia="en-GB"/>
        </w:rPr>
        <w:t xml:space="preserve">        - name: preferred-locality</w:t>
      </w:r>
    </w:p>
    <w:p w14:paraId="7B3F9698" w14:textId="77777777" w:rsidR="00F91982" w:rsidRDefault="00000000" w:rsidP="00DA5E17">
      <w:pPr>
        <w:pStyle w:val="PL"/>
        <w:rPr>
          <w:lang w:val="en-US" w:eastAsia="en-GB"/>
        </w:rPr>
      </w:pPr>
      <w:r>
        <w:rPr>
          <w:lang w:val="en-US" w:eastAsia="en-GB"/>
        </w:rPr>
        <w:t xml:space="preserve">          in: query</w:t>
      </w:r>
    </w:p>
    <w:p w14:paraId="51813576" w14:textId="77777777" w:rsidR="00F91982" w:rsidRDefault="00000000" w:rsidP="00DA5E17">
      <w:pPr>
        <w:pStyle w:val="PL"/>
        <w:rPr>
          <w:lang w:val="en-US" w:eastAsia="en-GB"/>
        </w:rPr>
      </w:pPr>
      <w:r>
        <w:rPr>
          <w:lang w:val="en-US" w:eastAsia="en-GB"/>
        </w:rPr>
        <w:t xml:space="preserve">          description: preferred target NF location</w:t>
      </w:r>
    </w:p>
    <w:p w14:paraId="64ECCD9A" w14:textId="77777777" w:rsidR="00F91982" w:rsidRDefault="00000000" w:rsidP="00DA5E17">
      <w:pPr>
        <w:pStyle w:val="PL"/>
        <w:rPr>
          <w:lang w:val="en-US" w:eastAsia="en-GB"/>
        </w:rPr>
      </w:pPr>
      <w:r>
        <w:rPr>
          <w:lang w:val="en-US" w:eastAsia="en-GB"/>
        </w:rPr>
        <w:t xml:space="preserve">          schema:</w:t>
      </w:r>
    </w:p>
    <w:p w14:paraId="6B986FB3" w14:textId="77777777" w:rsidR="00F91982" w:rsidRDefault="00000000" w:rsidP="00DA5E17">
      <w:pPr>
        <w:pStyle w:val="PL"/>
        <w:rPr>
          <w:lang w:val="en-US" w:eastAsia="en-GB"/>
        </w:rPr>
      </w:pPr>
      <w:r>
        <w:rPr>
          <w:lang w:val="en-US" w:eastAsia="en-GB"/>
        </w:rPr>
        <w:t xml:space="preserve">            type: string</w:t>
      </w:r>
    </w:p>
    <w:p w14:paraId="52020F4D" w14:textId="77777777" w:rsidR="00F91982" w:rsidRDefault="00000000" w:rsidP="00DA5E17">
      <w:pPr>
        <w:pStyle w:val="PL"/>
        <w:rPr>
          <w:lang w:val="en-US" w:eastAsia="en-GB"/>
        </w:rPr>
      </w:pPr>
      <w:r>
        <w:rPr>
          <w:lang w:val="en-US" w:eastAsia="en-GB"/>
        </w:rPr>
        <w:t xml:space="preserve">        - name: ext-preferred-locality</w:t>
      </w:r>
    </w:p>
    <w:p w14:paraId="3411DEC1" w14:textId="77777777" w:rsidR="00F91982" w:rsidRDefault="00000000" w:rsidP="00DA5E17">
      <w:pPr>
        <w:pStyle w:val="PL"/>
        <w:rPr>
          <w:lang w:val="en-US" w:eastAsia="en-GB"/>
        </w:rPr>
      </w:pPr>
      <w:r>
        <w:rPr>
          <w:lang w:val="en-US" w:eastAsia="en-GB"/>
        </w:rPr>
        <w:t xml:space="preserve">          in: query</w:t>
      </w:r>
    </w:p>
    <w:p w14:paraId="2C9B6D87" w14:textId="77777777" w:rsidR="00F91982" w:rsidRDefault="00000000" w:rsidP="00DA5E17">
      <w:pPr>
        <w:pStyle w:val="PL"/>
        <w:rPr>
          <w:lang w:eastAsia="en-GB"/>
        </w:rPr>
      </w:pPr>
      <w:r>
        <w:rPr>
          <w:lang w:eastAsia="en-GB"/>
        </w:rPr>
        <w:t xml:space="preserve">          description: &gt;</w:t>
      </w:r>
    </w:p>
    <w:p w14:paraId="61C59E98" w14:textId="77777777" w:rsidR="00F91982" w:rsidRDefault="00000000" w:rsidP="00DA5E17">
      <w:pPr>
        <w:pStyle w:val="PL"/>
        <w:rPr>
          <w:lang w:val="en-US" w:eastAsia="en-GB"/>
        </w:rPr>
      </w:pPr>
      <w:r>
        <w:rPr>
          <w:lang w:eastAsia="en-GB"/>
        </w:rPr>
        <w:t xml:space="preserve">            </w:t>
      </w:r>
      <w:r>
        <w:rPr>
          <w:lang w:val="en-US" w:eastAsia="en-GB"/>
        </w:rPr>
        <w:t>preferred target NF location</w:t>
      </w:r>
    </w:p>
    <w:p w14:paraId="75622327" w14:textId="77777777" w:rsidR="00F91982" w:rsidRDefault="00000000" w:rsidP="00DA5E17">
      <w:pPr>
        <w:pStyle w:val="PL"/>
        <w:rPr>
          <w:rFonts w:cs="Arial"/>
          <w:szCs w:val="18"/>
          <w:lang w:eastAsia="en-GB"/>
        </w:rPr>
      </w:pPr>
      <w:r>
        <w:rPr>
          <w:lang w:eastAsia="en-GB"/>
        </w:rPr>
        <w:t xml:space="preserve">            A map (list of key-value pairs) where the </w:t>
      </w:r>
      <w:r>
        <w:rPr>
          <w:rFonts w:cs="Arial"/>
          <w:szCs w:val="18"/>
          <w:lang w:eastAsia="en-GB"/>
        </w:rPr>
        <w:t>key of the map represents the relative</w:t>
      </w:r>
    </w:p>
    <w:p w14:paraId="50EB8BA0" w14:textId="77777777" w:rsidR="00F91982" w:rsidRDefault="00000000" w:rsidP="00DA5E17">
      <w:pPr>
        <w:pStyle w:val="PL"/>
        <w:rPr>
          <w:rFonts w:cs="Arial"/>
          <w:szCs w:val="18"/>
          <w:lang w:eastAsia="en-GB"/>
        </w:rPr>
      </w:pPr>
      <w:r>
        <w:rPr>
          <w:lang w:eastAsia="en-GB"/>
        </w:rPr>
        <w:t xml:space="preserve">            </w:t>
      </w:r>
      <w:r>
        <w:rPr>
          <w:rFonts w:cs="Arial"/>
          <w:szCs w:val="18"/>
          <w:lang w:eastAsia="en-GB"/>
        </w:rPr>
        <w:t xml:space="preserve">priority, for the requester, of each locality description among the list of </w:t>
      </w:r>
      <w:proofErr w:type="gramStart"/>
      <w:r>
        <w:rPr>
          <w:rFonts w:cs="Arial"/>
          <w:szCs w:val="18"/>
          <w:lang w:eastAsia="en-GB"/>
        </w:rPr>
        <w:t>locality</w:t>
      </w:r>
      <w:proofErr w:type="gramEnd"/>
    </w:p>
    <w:p w14:paraId="775847B9" w14:textId="77777777" w:rsidR="00F91982" w:rsidRDefault="00000000" w:rsidP="00DA5E17">
      <w:pPr>
        <w:pStyle w:val="PL"/>
        <w:rPr>
          <w:rFonts w:cs="Arial"/>
          <w:szCs w:val="18"/>
          <w:lang w:eastAsia="en-GB"/>
        </w:rPr>
      </w:pPr>
      <w:r>
        <w:rPr>
          <w:lang w:eastAsia="en-GB"/>
        </w:rPr>
        <w:t xml:space="preserve">            </w:t>
      </w:r>
      <w:r>
        <w:rPr>
          <w:rFonts w:cs="Arial"/>
          <w:szCs w:val="18"/>
          <w:lang w:eastAsia="en-GB"/>
        </w:rPr>
        <w:t xml:space="preserve">descriptions in this query parameter, encoded as "1" (highest priority"), "2", "3", …, </w:t>
      </w:r>
    </w:p>
    <w:p w14:paraId="10C472CE" w14:textId="77777777" w:rsidR="00F91982" w:rsidRDefault="00000000" w:rsidP="00DA5E17">
      <w:pPr>
        <w:pStyle w:val="PL"/>
        <w:rPr>
          <w:lang w:eastAsia="en-GB"/>
        </w:rPr>
      </w:pPr>
      <w:r>
        <w:rPr>
          <w:lang w:eastAsia="en-GB"/>
        </w:rPr>
        <w:t xml:space="preserve">            </w:t>
      </w:r>
      <w:r>
        <w:rPr>
          <w:rFonts w:cs="Arial"/>
          <w:szCs w:val="18"/>
          <w:lang w:eastAsia="en-GB"/>
        </w:rPr>
        <w:t>"n" (lowest priority)</w:t>
      </w:r>
    </w:p>
    <w:p w14:paraId="5B750035" w14:textId="77777777" w:rsidR="00F91982" w:rsidRDefault="00000000" w:rsidP="00DA5E17">
      <w:pPr>
        <w:pStyle w:val="PL"/>
        <w:rPr>
          <w:lang w:val="en-US" w:eastAsia="en-GB"/>
        </w:rPr>
      </w:pPr>
      <w:r>
        <w:rPr>
          <w:lang w:val="en-US" w:eastAsia="en-GB"/>
        </w:rPr>
        <w:t xml:space="preserve">          content:</w:t>
      </w:r>
    </w:p>
    <w:p w14:paraId="3295D403" w14:textId="77777777" w:rsidR="00F91982" w:rsidRDefault="00000000" w:rsidP="00DA5E17">
      <w:pPr>
        <w:pStyle w:val="PL"/>
        <w:rPr>
          <w:lang w:val="en-US" w:eastAsia="en-GB"/>
        </w:rPr>
      </w:pPr>
      <w:r>
        <w:rPr>
          <w:lang w:val="en-US" w:eastAsia="en-GB"/>
        </w:rPr>
        <w:t xml:space="preserve">            application/json:</w:t>
      </w:r>
    </w:p>
    <w:p w14:paraId="38F33A00" w14:textId="77777777" w:rsidR="00F91982" w:rsidRDefault="00000000" w:rsidP="00DA5E17">
      <w:pPr>
        <w:pStyle w:val="PL"/>
        <w:rPr>
          <w:lang w:val="en-US" w:eastAsia="en-GB"/>
        </w:rPr>
      </w:pPr>
      <w:r>
        <w:rPr>
          <w:lang w:val="en-US" w:eastAsia="en-GB"/>
        </w:rPr>
        <w:t xml:space="preserve">              schema:</w:t>
      </w:r>
    </w:p>
    <w:p w14:paraId="6604F3B4" w14:textId="77777777" w:rsidR="00F91982" w:rsidRDefault="00000000" w:rsidP="00DA5E17">
      <w:pPr>
        <w:pStyle w:val="PL"/>
        <w:rPr>
          <w:lang w:eastAsia="zh-CN"/>
        </w:rPr>
      </w:pPr>
      <w:r>
        <w:rPr>
          <w:lang w:val="en-US" w:eastAsia="en-GB"/>
        </w:rPr>
        <w:t xml:space="preserve">                </w:t>
      </w:r>
      <w:r>
        <w:rPr>
          <w:lang w:eastAsia="zh-CN"/>
        </w:rPr>
        <w:t>type: object</w:t>
      </w:r>
    </w:p>
    <w:p w14:paraId="67063B32" w14:textId="77777777" w:rsidR="00F91982" w:rsidRDefault="00000000" w:rsidP="00DA5E17">
      <w:pPr>
        <w:pStyle w:val="PL"/>
        <w:rPr>
          <w:lang w:eastAsia="zh-CN"/>
        </w:rPr>
      </w:pPr>
      <w:r>
        <w:rPr>
          <w:lang w:val="en-US" w:eastAsia="en-GB"/>
        </w:rPr>
        <w:t xml:space="preserve">                </w:t>
      </w:r>
      <w:r>
        <w:rPr>
          <w:lang w:eastAsia="zh-CN"/>
        </w:rPr>
        <w:t>additionalProperties:</w:t>
      </w:r>
    </w:p>
    <w:p w14:paraId="7519E233" w14:textId="77777777" w:rsidR="00F91982" w:rsidRDefault="00000000" w:rsidP="00DA5E17">
      <w:pPr>
        <w:pStyle w:val="PL"/>
        <w:rPr>
          <w:lang w:eastAsia="zh-CN"/>
        </w:rPr>
      </w:pPr>
      <w:r>
        <w:rPr>
          <w:lang w:val="en-US" w:eastAsia="en-GB"/>
        </w:rPr>
        <w:t xml:space="preserve">                  </w:t>
      </w:r>
      <w:r>
        <w:rPr>
          <w:lang w:eastAsia="zh-CN"/>
        </w:rPr>
        <w:t>type: array</w:t>
      </w:r>
    </w:p>
    <w:p w14:paraId="7D07B416" w14:textId="77777777" w:rsidR="00F91982" w:rsidRDefault="00000000" w:rsidP="00DA5E17">
      <w:pPr>
        <w:pStyle w:val="PL"/>
        <w:rPr>
          <w:lang w:eastAsia="zh-CN"/>
        </w:rPr>
      </w:pPr>
      <w:r>
        <w:rPr>
          <w:lang w:val="en-US" w:eastAsia="en-GB"/>
        </w:rPr>
        <w:t xml:space="preserve">                  </w:t>
      </w:r>
      <w:r>
        <w:rPr>
          <w:lang w:eastAsia="zh-CN"/>
        </w:rPr>
        <w:t>items:</w:t>
      </w:r>
    </w:p>
    <w:p w14:paraId="2B94B00C" w14:textId="77777777" w:rsidR="00F91982" w:rsidRDefault="00000000" w:rsidP="00DA5E17">
      <w:pPr>
        <w:pStyle w:val="PL"/>
        <w:rPr>
          <w:lang w:eastAsia="zh-CN"/>
        </w:rPr>
      </w:pPr>
      <w:r>
        <w:rPr>
          <w:lang w:val="en-US" w:eastAsia="en-GB"/>
        </w:rPr>
        <w:t xml:space="preserve">                    $ref: '</w:t>
      </w:r>
      <w:r>
        <w:rPr>
          <w:lang w:eastAsia="en-GB"/>
        </w:rPr>
        <w:t>TS29510_Nnrf_NFManagement.yaml</w:t>
      </w:r>
      <w:r>
        <w:rPr>
          <w:lang w:val="en-US" w:eastAsia="en-GB"/>
        </w:rPr>
        <w:t>#/components/schemas/LocalityDescription'</w:t>
      </w:r>
      <w:r>
        <w:rPr>
          <w:lang w:eastAsia="zh-CN"/>
        </w:rPr>
        <w:t xml:space="preserve"> </w:t>
      </w:r>
    </w:p>
    <w:p w14:paraId="0232802C" w14:textId="77777777" w:rsidR="00F91982" w:rsidRDefault="00000000" w:rsidP="00DA5E17">
      <w:pPr>
        <w:pStyle w:val="PL"/>
        <w:rPr>
          <w:lang w:eastAsia="zh-CN"/>
        </w:rPr>
      </w:pPr>
      <w:r>
        <w:rPr>
          <w:lang w:val="en-US" w:eastAsia="en-GB"/>
        </w:rPr>
        <w:lastRenderedPageBreak/>
        <w:t xml:space="preserve">                  </w:t>
      </w:r>
      <w:r>
        <w:rPr>
          <w:lang w:eastAsia="zh-CN"/>
        </w:rPr>
        <w:t>minItems: 1</w:t>
      </w:r>
    </w:p>
    <w:p w14:paraId="666BDA38" w14:textId="77777777" w:rsidR="00F91982" w:rsidRDefault="00000000" w:rsidP="00DA5E17">
      <w:pPr>
        <w:pStyle w:val="PL"/>
        <w:rPr>
          <w:lang w:eastAsia="en-GB"/>
        </w:rPr>
      </w:pPr>
      <w:r>
        <w:rPr>
          <w:lang w:val="en-US" w:eastAsia="en-GB"/>
        </w:rPr>
        <w:t xml:space="preserve">                </w:t>
      </w:r>
      <w:r>
        <w:rPr>
          <w:lang w:eastAsia="zh-CN"/>
        </w:rPr>
        <w:t>minProperties: 1</w:t>
      </w:r>
    </w:p>
    <w:p w14:paraId="529F8610" w14:textId="77777777" w:rsidR="00F91982" w:rsidRDefault="00000000" w:rsidP="00DA5E17">
      <w:pPr>
        <w:pStyle w:val="PL"/>
        <w:rPr>
          <w:lang w:val="en-US" w:eastAsia="en-GB"/>
        </w:rPr>
      </w:pPr>
      <w:r>
        <w:rPr>
          <w:lang w:val="en-US" w:eastAsia="en-GB"/>
        </w:rPr>
        <w:t xml:space="preserve">        - name: </w:t>
      </w:r>
      <w:r>
        <w:rPr>
          <w:lang w:eastAsia="zh-CN"/>
        </w:rPr>
        <w:t>a</w:t>
      </w:r>
      <w:r>
        <w:rPr>
          <w:rFonts w:hint="eastAsia"/>
          <w:lang w:eastAsia="zh-CN"/>
        </w:rPr>
        <w:t>ccess</w:t>
      </w:r>
      <w:r>
        <w:rPr>
          <w:lang w:eastAsia="zh-CN"/>
        </w:rPr>
        <w:t>-t</w:t>
      </w:r>
      <w:r>
        <w:rPr>
          <w:rFonts w:hint="eastAsia"/>
          <w:lang w:eastAsia="zh-CN"/>
        </w:rPr>
        <w:t>ype</w:t>
      </w:r>
    </w:p>
    <w:p w14:paraId="4CE6FDFC" w14:textId="77777777" w:rsidR="00F91982" w:rsidRDefault="00000000" w:rsidP="00DA5E17">
      <w:pPr>
        <w:pStyle w:val="PL"/>
        <w:rPr>
          <w:lang w:val="en-US" w:eastAsia="en-GB"/>
        </w:rPr>
      </w:pPr>
      <w:r>
        <w:rPr>
          <w:lang w:val="en-US" w:eastAsia="en-GB"/>
        </w:rPr>
        <w:t xml:space="preserve">          in: query</w:t>
      </w:r>
    </w:p>
    <w:p w14:paraId="54AA9525" w14:textId="77777777" w:rsidR="00F91982" w:rsidRDefault="00000000" w:rsidP="00DA5E17">
      <w:pPr>
        <w:pStyle w:val="PL"/>
        <w:rPr>
          <w:lang w:val="en-US" w:eastAsia="en-GB"/>
        </w:rPr>
      </w:pPr>
      <w:r>
        <w:rPr>
          <w:lang w:val="en-US" w:eastAsia="en-GB"/>
        </w:rPr>
        <w:t xml:space="preserve">          description: AccessType supported by the target NF</w:t>
      </w:r>
    </w:p>
    <w:p w14:paraId="2F289C29" w14:textId="77777777" w:rsidR="00F91982" w:rsidRDefault="00000000" w:rsidP="00DA5E17">
      <w:pPr>
        <w:pStyle w:val="PL"/>
        <w:rPr>
          <w:lang w:val="en-US" w:eastAsia="en-GB"/>
        </w:rPr>
      </w:pPr>
      <w:r>
        <w:rPr>
          <w:lang w:val="en-US" w:eastAsia="en-GB"/>
        </w:rPr>
        <w:t xml:space="preserve">          schema:</w:t>
      </w:r>
    </w:p>
    <w:p w14:paraId="43FBA411" w14:textId="77777777" w:rsidR="00F91982" w:rsidRDefault="00000000" w:rsidP="00DA5E17">
      <w:pPr>
        <w:pStyle w:val="PL"/>
        <w:rPr>
          <w:lang w:val="en-US" w:eastAsia="en-GB"/>
        </w:rPr>
      </w:pPr>
      <w:r>
        <w:rPr>
          <w:lang w:val="en-US" w:eastAsia="en-GB"/>
        </w:rPr>
        <w:t xml:space="preserve">            $ref: 'TS29571_CommonData.yaml#/components/schemas/AccessType'</w:t>
      </w:r>
    </w:p>
    <w:p w14:paraId="27D1EB7B" w14:textId="77777777" w:rsidR="00F91982" w:rsidRDefault="00000000" w:rsidP="00DA5E17">
      <w:pPr>
        <w:pStyle w:val="PL"/>
        <w:rPr>
          <w:lang w:eastAsia="en-GB"/>
        </w:rPr>
      </w:pPr>
      <w:r>
        <w:rPr>
          <w:lang w:eastAsia="en-GB"/>
        </w:rPr>
        <w:t xml:space="preserve">        - name: limit</w:t>
      </w:r>
    </w:p>
    <w:p w14:paraId="3B439637" w14:textId="77777777" w:rsidR="00F91982" w:rsidRDefault="00000000" w:rsidP="00DA5E17">
      <w:pPr>
        <w:pStyle w:val="PL"/>
        <w:rPr>
          <w:lang w:eastAsia="en-GB"/>
        </w:rPr>
      </w:pPr>
      <w:r>
        <w:rPr>
          <w:lang w:eastAsia="en-GB"/>
        </w:rPr>
        <w:t xml:space="preserve">          in: query</w:t>
      </w:r>
    </w:p>
    <w:p w14:paraId="2AE68F3A" w14:textId="77777777" w:rsidR="00F91982" w:rsidRDefault="00000000" w:rsidP="00DA5E17">
      <w:pPr>
        <w:pStyle w:val="PL"/>
        <w:rPr>
          <w:lang w:eastAsia="en-GB"/>
        </w:rPr>
      </w:pPr>
      <w:r>
        <w:rPr>
          <w:lang w:eastAsia="en-GB"/>
        </w:rPr>
        <w:t xml:space="preserve">          description: Maximum number of NFProfiles to return in the response</w:t>
      </w:r>
    </w:p>
    <w:p w14:paraId="6A117657" w14:textId="77777777" w:rsidR="00F91982" w:rsidRDefault="00000000" w:rsidP="00DA5E17">
      <w:pPr>
        <w:pStyle w:val="PL"/>
        <w:rPr>
          <w:lang w:eastAsia="en-GB"/>
        </w:rPr>
      </w:pPr>
      <w:r>
        <w:rPr>
          <w:lang w:eastAsia="en-GB"/>
        </w:rPr>
        <w:t xml:space="preserve">          required: false</w:t>
      </w:r>
    </w:p>
    <w:p w14:paraId="3AF5D261" w14:textId="77777777" w:rsidR="00F91982" w:rsidRDefault="00000000" w:rsidP="00DA5E17">
      <w:pPr>
        <w:pStyle w:val="PL"/>
        <w:rPr>
          <w:lang w:eastAsia="en-GB"/>
        </w:rPr>
      </w:pPr>
      <w:r>
        <w:rPr>
          <w:lang w:eastAsia="en-GB"/>
        </w:rPr>
        <w:t xml:space="preserve">          schema:</w:t>
      </w:r>
    </w:p>
    <w:p w14:paraId="0394A6DD" w14:textId="77777777" w:rsidR="00F91982" w:rsidRDefault="00000000" w:rsidP="00DA5E17">
      <w:pPr>
        <w:pStyle w:val="PL"/>
        <w:rPr>
          <w:lang w:eastAsia="en-GB"/>
        </w:rPr>
      </w:pPr>
      <w:r>
        <w:rPr>
          <w:lang w:eastAsia="en-GB"/>
        </w:rPr>
        <w:t xml:space="preserve">            type: integer</w:t>
      </w:r>
    </w:p>
    <w:p w14:paraId="78D214AB" w14:textId="77777777" w:rsidR="00F91982" w:rsidRDefault="00000000" w:rsidP="00DA5E17">
      <w:pPr>
        <w:pStyle w:val="PL"/>
        <w:rPr>
          <w:lang w:val="en-US" w:eastAsia="en-GB"/>
        </w:rPr>
      </w:pPr>
      <w:r>
        <w:rPr>
          <w:lang w:eastAsia="en-GB"/>
        </w:rPr>
        <w:t xml:space="preserve">            </w:t>
      </w:r>
      <w:r>
        <w:rPr>
          <w:lang w:val="en-US" w:eastAsia="en-GB"/>
        </w:rPr>
        <w:t>minimum: 1</w:t>
      </w:r>
    </w:p>
    <w:p w14:paraId="2E6FE0A7" w14:textId="77777777" w:rsidR="00F91982" w:rsidRDefault="00000000" w:rsidP="00DA5E17">
      <w:pPr>
        <w:pStyle w:val="PL"/>
        <w:rPr>
          <w:lang w:val="en-US" w:eastAsia="en-GB"/>
        </w:rPr>
      </w:pPr>
      <w:r>
        <w:rPr>
          <w:lang w:val="en-US" w:eastAsia="en-GB"/>
        </w:rPr>
        <w:t xml:space="preserve">        - name: required-features</w:t>
      </w:r>
    </w:p>
    <w:p w14:paraId="150A3C50" w14:textId="77777777" w:rsidR="00F91982" w:rsidRDefault="00000000" w:rsidP="00DA5E17">
      <w:pPr>
        <w:pStyle w:val="PL"/>
        <w:rPr>
          <w:lang w:val="en-US" w:eastAsia="en-GB"/>
        </w:rPr>
      </w:pPr>
      <w:r>
        <w:rPr>
          <w:lang w:val="en-US" w:eastAsia="en-GB"/>
        </w:rPr>
        <w:t xml:space="preserve">          in: query</w:t>
      </w:r>
    </w:p>
    <w:p w14:paraId="44B89424" w14:textId="77777777" w:rsidR="00F91982" w:rsidRDefault="00000000" w:rsidP="00DA5E17">
      <w:pPr>
        <w:pStyle w:val="PL"/>
        <w:rPr>
          <w:lang w:val="en-US" w:eastAsia="en-GB"/>
        </w:rPr>
      </w:pPr>
      <w:r>
        <w:rPr>
          <w:lang w:val="en-US" w:eastAsia="en-GB"/>
        </w:rPr>
        <w:t xml:space="preserve">          description: Features required to be supported by the target NF</w:t>
      </w:r>
    </w:p>
    <w:p w14:paraId="78180310" w14:textId="77777777" w:rsidR="00F91982" w:rsidRDefault="00000000" w:rsidP="00DA5E17">
      <w:pPr>
        <w:pStyle w:val="PL"/>
        <w:rPr>
          <w:lang w:val="en-US" w:eastAsia="en-GB"/>
        </w:rPr>
      </w:pPr>
      <w:r>
        <w:rPr>
          <w:lang w:val="en-US" w:eastAsia="en-GB"/>
        </w:rPr>
        <w:t xml:space="preserve">          schema:</w:t>
      </w:r>
    </w:p>
    <w:p w14:paraId="4C3A82C9" w14:textId="77777777" w:rsidR="00F91982" w:rsidRDefault="00000000" w:rsidP="00DA5E17">
      <w:pPr>
        <w:pStyle w:val="PL"/>
        <w:rPr>
          <w:lang w:val="en-US" w:eastAsia="en-GB"/>
        </w:rPr>
      </w:pPr>
      <w:r>
        <w:rPr>
          <w:lang w:val="en-US" w:eastAsia="en-GB"/>
        </w:rPr>
        <w:t xml:space="preserve">            type: array</w:t>
      </w:r>
    </w:p>
    <w:p w14:paraId="7BB82A2A" w14:textId="77777777" w:rsidR="00F91982" w:rsidRDefault="00000000" w:rsidP="00DA5E17">
      <w:pPr>
        <w:pStyle w:val="PL"/>
        <w:rPr>
          <w:lang w:val="en-US" w:eastAsia="en-GB"/>
        </w:rPr>
      </w:pPr>
      <w:r>
        <w:rPr>
          <w:lang w:val="en-US" w:eastAsia="en-GB"/>
        </w:rPr>
        <w:t xml:space="preserve">            items:</w:t>
      </w:r>
    </w:p>
    <w:p w14:paraId="63368298"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#/components/schemas/SupportedFeatures'</w:t>
      </w:r>
    </w:p>
    <w:p w14:paraId="3D3CEC71" w14:textId="77777777" w:rsidR="00F91982" w:rsidRDefault="00000000" w:rsidP="00DA5E17">
      <w:pPr>
        <w:pStyle w:val="PL"/>
        <w:rPr>
          <w:lang w:eastAsia="en-GB"/>
        </w:rPr>
      </w:pPr>
      <w:r>
        <w:rPr>
          <w:lang w:val="en-US" w:eastAsia="en-GB"/>
        </w:rPr>
        <w:t xml:space="preserve">            </w:t>
      </w:r>
      <w:r>
        <w:rPr>
          <w:lang w:eastAsia="en-GB"/>
        </w:rPr>
        <w:t>minItems: 1</w:t>
      </w:r>
    </w:p>
    <w:p w14:paraId="6547821E" w14:textId="77777777" w:rsidR="00F91982" w:rsidRDefault="00000000" w:rsidP="00DA5E17">
      <w:pPr>
        <w:pStyle w:val="PL"/>
        <w:rPr>
          <w:lang w:val="en-US" w:eastAsia="en-GB"/>
        </w:rPr>
      </w:pPr>
      <w:r>
        <w:rPr>
          <w:lang w:val="en-US" w:eastAsia="en-GB"/>
        </w:rPr>
        <w:t xml:space="preserve">          style: form</w:t>
      </w:r>
    </w:p>
    <w:p w14:paraId="0357954A" w14:textId="77777777" w:rsidR="00F91982" w:rsidRDefault="00000000" w:rsidP="00DA5E17">
      <w:pPr>
        <w:pStyle w:val="PL"/>
        <w:rPr>
          <w:lang w:val="en-US" w:eastAsia="en-GB"/>
        </w:rPr>
      </w:pPr>
      <w:r>
        <w:rPr>
          <w:lang w:val="en-US" w:eastAsia="en-GB"/>
        </w:rPr>
        <w:t xml:space="preserve">          explode: false</w:t>
      </w:r>
    </w:p>
    <w:p w14:paraId="5206E9EF" w14:textId="77777777" w:rsidR="00F91982" w:rsidRDefault="00000000" w:rsidP="00DA5E17">
      <w:pPr>
        <w:pStyle w:val="PL"/>
        <w:rPr>
          <w:lang w:val="en-US" w:eastAsia="en-GB"/>
        </w:rPr>
      </w:pPr>
      <w:r>
        <w:rPr>
          <w:lang w:val="en-US" w:eastAsia="en-GB"/>
        </w:rPr>
        <w:t xml:space="preserve">        - name: </w:t>
      </w:r>
      <w:r>
        <w:rPr>
          <w:rFonts w:hint="eastAsia"/>
          <w:lang w:eastAsia="zh-CN"/>
        </w:rPr>
        <w:t>complex-query</w:t>
      </w:r>
    </w:p>
    <w:p w14:paraId="6E495C8C" w14:textId="77777777" w:rsidR="00F91982" w:rsidRDefault="00000000" w:rsidP="00DA5E17">
      <w:pPr>
        <w:pStyle w:val="PL"/>
        <w:rPr>
          <w:lang w:val="en-US" w:eastAsia="en-GB"/>
        </w:rPr>
      </w:pPr>
      <w:r>
        <w:rPr>
          <w:lang w:val="en-US" w:eastAsia="en-GB"/>
        </w:rPr>
        <w:t xml:space="preserve">          in: query</w:t>
      </w:r>
    </w:p>
    <w:p w14:paraId="0F706830" w14:textId="77777777" w:rsidR="00F91982" w:rsidRDefault="00000000" w:rsidP="00DA5E17">
      <w:pPr>
        <w:pStyle w:val="PL"/>
        <w:rPr>
          <w:lang w:val="en-US" w:eastAsia="zh-CN"/>
        </w:rPr>
      </w:pPr>
      <w:r>
        <w:rPr>
          <w:lang w:val="en-US" w:eastAsia="en-GB"/>
        </w:rPr>
        <w:t xml:space="preserve">          description: </w:t>
      </w:r>
      <w:r>
        <w:rPr>
          <w:rFonts w:hint="eastAsia"/>
          <w:lang w:val="en-US" w:eastAsia="zh-CN"/>
        </w:rPr>
        <w:t>the complex query condition expression</w:t>
      </w:r>
    </w:p>
    <w:p w14:paraId="6659C0B1" w14:textId="77777777" w:rsidR="00F91982" w:rsidRDefault="00000000" w:rsidP="00DA5E17">
      <w:pPr>
        <w:pStyle w:val="PL"/>
        <w:rPr>
          <w:lang w:val="en-US" w:eastAsia="en-GB"/>
        </w:rPr>
      </w:pPr>
      <w:r>
        <w:rPr>
          <w:lang w:val="en-US" w:eastAsia="en-GB"/>
        </w:rPr>
        <w:t xml:space="preserve">          content:</w:t>
      </w:r>
    </w:p>
    <w:p w14:paraId="1C423C8A" w14:textId="77777777" w:rsidR="00F91982" w:rsidRDefault="00000000" w:rsidP="00DA5E17">
      <w:pPr>
        <w:pStyle w:val="PL"/>
        <w:rPr>
          <w:lang w:val="en-US" w:eastAsia="en-GB"/>
        </w:rPr>
      </w:pPr>
      <w:r>
        <w:rPr>
          <w:lang w:val="en-US" w:eastAsia="en-GB"/>
        </w:rPr>
        <w:t xml:space="preserve">            application/json:</w:t>
      </w:r>
    </w:p>
    <w:p w14:paraId="341945BD" w14:textId="77777777" w:rsidR="00F91982" w:rsidRDefault="00000000" w:rsidP="00DA5E17">
      <w:pPr>
        <w:pStyle w:val="PL"/>
        <w:rPr>
          <w:lang w:val="en-US" w:eastAsia="en-GB"/>
        </w:rPr>
      </w:pPr>
      <w:r>
        <w:rPr>
          <w:lang w:val="en-US" w:eastAsia="en-GB"/>
        </w:rPr>
        <w:t xml:space="preserve">              schema:</w:t>
      </w:r>
    </w:p>
    <w:p w14:paraId="489521B3" w14:textId="77777777" w:rsidR="00F91982" w:rsidRDefault="00000000" w:rsidP="00DA5E17">
      <w:pPr>
        <w:pStyle w:val="PL"/>
        <w:rPr>
          <w:lang w:val="en-US" w:eastAsia="zh-CN"/>
        </w:rPr>
      </w:pPr>
      <w:r>
        <w:rPr>
          <w:lang w:val="en-US" w:eastAsia="en-GB"/>
        </w:rPr>
        <w:t xml:space="preserve">                $ref: 'TS29571_CommonData.yaml#/components/schemas/</w:t>
      </w:r>
      <w:r>
        <w:rPr>
          <w:rFonts w:hint="eastAsia"/>
          <w:lang w:val="en-US" w:eastAsia="zh-CN"/>
        </w:rPr>
        <w:t>ComplexQuery</w:t>
      </w:r>
      <w:r>
        <w:rPr>
          <w:lang w:val="en-US" w:eastAsia="en-GB"/>
        </w:rPr>
        <w:t>'</w:t>
      </w:r>
    </w:p>
    <w:p w14:paraId="1C3AB927" w14:textId="77777777" w:rsidR="00F91982" w:rsidRDefault="00000000" w:rsidP="00DA5E17">
      <w:pPr>
        <w:pStyle w:val="PL"/>
        <w:rPr>
          <w:lang w:eastAsia="en-GB"/>
        </w:rPr>
      </w:pPr>
      <w:r>
        <w:rPr>
          <w:lang w:eastAsia="en-GB"/>
        </w:rPr>
        <w:t xml:space="preserve">        - name: max-payload-size</w:t>
      </w:r>
    </w:p>
    <w:p w14:paraId="13DDE0F1" w14:textId="77777777" w:rsidR="00F91982" w:rsidRDefault="00000000" w:rsidP="00DA5E17">
      <w:pPr>
        <w:pStyle w:val="PL"/>
        <w:rPr>
          <w:lang w:eastAsia="en-GB"/>
        </w:rPr>
      </w:pPr>
      <w:r>
        <w:rPr>
          <w:lang w:eastAsia="en-GB"/>
        </w:rPr>
        <w:t xml:space="preserve">          in: query</w:t>
      </w:r>
    </w:p>
    <w:p w14:paraId="420B33E0" w14:textId="77777777" w:rsidR="00F91982" w:rsidRDefault="00000000" w:rsidP="00DA5E17">
      <w:pPr>
        <w:pStyle w:val="PL"/>
        <w:rPr>
          <w:lang w:eastAsia="en-GB"/>
        </w:rPr>
      </w:pPr>
      <w:r>
        <w:rPr>
          <w:lang w:eastAsia="en-GB"/>
        </w:rPr>
        <w:t xml:space="preserve">          description: Maximum payload size of the response expressed in kilo octets</w:t>
      </w:r>
    </w:p>
    <w:p w14:paraId="42D1E64D" w14:textId="77777777" w:rsidR="00F91982" w:rsidRDefault="00000000" w:rsidP="00DA5E17">
      <w:pPr>
        <w:pStyle w:val="PL"/>
        <w:rPr>
          <w:lang w:eastAsia="en-GB"/>
        </w:rPr>
      </w:pPr>
      <w:r>
        <w:rPr>
          <w:lang w:eastAsia="en-GB"/>
        </w:rPr>
        <w:t xml:space="preserve">          required: false</w:t>
      </w:r>
    </w:p>
    <w:p w14:paraId="097CEE38" w14:textId="77777777" w:rsidR="00F91982" w:rsidRDefault="00000000" w:rsidP="00DA5E17">
      <w:pPr>
        <w:pStyle w:val="PL"/>
        <w:rPr>
          <w:lang w:eastAsia="en-GB"/>
        </w:rPr>
      </w:pPr>
      <w:r>
        <w:rPr>
          <w:lang w:eastAsia="en-GB"/>
        </w:rPr>
        <w:t xml:space="preserve">          schema:</w:t>
      </w:r>
    </w:p>
    <w:p w14:paraId="18CB9072" w14:textId="77777777" w:rsidR="00F91982" w:rsidRDefault="00000000" w:rsidP="00DA5E17">
      <w:pPr>
        <w:pStyle w:val="PL"/>
        <w:rPr>
          <w:lang w:eastAsia="en-GB"/>
        </w:rPr>
      </w:pPr>
      <w:r>
        <w:rPr>
          <w:lang w:eastAsia="en-GB"/>
        </w:rPr>
        <w:t xml:space="preserve">            type: integer</w:t>
      </w:r>
    </w:p>
    <w:p w14:paraId="54711E6F" w14:textId="77777777" w:rsidR="00F91982" w:rsidRDefault="00000000" w:rsidP="00DA5E17">
      <w:pPr>
        <w:pStyle w:val="PL"/>
        <w:rPr>
          <w:lang w:eastAsia="en-GB"/>
        </w:rPr>
      </w:pPr>
      <w:r>
        <w:rPr>
          <w:lang w:eastAsia="en-GB"/>
        </w:rPr>
        <w:t xml:space="preserve">            maximum: 2000</w:t>
      </w:r>
    </w:p>
    <w:p w14:paraId="12A96AEF" w14:textId="77777777" w:rsidR="00F91982" w:rsidRDefault="00000000" w:rsidP="00DA5E17">
      <w:pPr>
        <w:pStyle w:val="PL"/>
        <w:rPr>
          <w:lang w:eastAsia="en-GB"/>
        </w:rPr>
      </w:pPr>
      <w:r>
        <w:rPr>
          <w:lang w:eastAsia="en-GB"/>
        </w:rPr>
        <w:t xml:space="preserve">            default: 124</w:t>
      </w:r>
    </w:p>
    <w:p w14:paraId="087807CD" w14:textId="77777777" w:rsidR="00F91982" w:rsidRDefault="00000000" w:rsidP="00DA5E17">
      <w:pPr>
        <w:pStyle w:val="PL"/>
        <w:rPr>
          <w:lang w:eastAsia="zh-CN"/>
        </w:rPr>
      </w:pPr>
      <w:r>
        <w:rPr>
          <w:lang w:eastAsia="en-GB"/>
        </w:rPr>
        <w:t xml:space="preserve">        - name: max-payload-size</w:t>
      </w:r>
      <w:r>
        <w:rPr>
          <w:rFonts w:hint="eastAsia"/>
          <w:lang w:eastAsia="zh-CN"/>
        </w:rPr>
        <w:t>-ext</w:t>
      </w:r>
    </w:p>
    <w:p w14:paraId="7FD0070E" w14:textId="77777777" w:rsidR="00F91982" w:rsidRDefault="00000000" w:rsidP="00DA5E17">
      <w:pPr>
        <w:pStyle w:val="PL"/>
        <w:rPr>
          <w:lang w:eastAsia="en-GB"/>
        </w:rPr>
      </w:pPr>
      <w:r>
        <w:rPr>
          <w:lang w:eastAsia="en-GB"/>
        </w:rPr>
        <w:t xml:space="preserve">          in: query</w:t>
      </w:r>
    </w:p>
    <w:p w14:paraId="6AAB9E24" w14:textId="77777777" w:rsidR="00F91982" w:rsidRDefault="00000000" w:rsidP="00DA5E17">
      <w:pPr>
        <w:pStyle w:val="PL"/>
        <w:rPr>
          <w:lang w:eastAsia="zh-CN"/>
        </w:rPr>
      </w:pPr>
      <w:r>
        <w:rPr>
          <w:lang w:eastAsia="en-GB"/>
        </w:rPr>
        <w:t xml:space="preserve">          description:</w:t>
      </w:r>
      <w:r>
        <w:rPr>
          <w:rFonts w:hint="eastAsia"/>
          <w:lang w:eastAsia="zh-CN"/>
        </w:rPr>
        <w:t xml:space="preserve"> </w:t>
      </w:r>
      <w:r>
        <w:rPr>
          <w:lang w:eastAsia="zh-CN"/>
        </w:rPr>
        <w:t>&gt;</w:t>
      </w:r>
    </w:p>
    <w:p w14:paraId="54DEC73C" w14:textId="77777777" w:rsidR="00F91982" w:rsidRDefault="00000000" w:rsidP="00DA5E17">
      <w:pPr>
        <w:pStyle w:val="PL"/>
        <w:rPr>
          <w:lang w:eastAsia="en-GB"/>
        </w:rPr>
      </w:pPr>
      <w:r>
        <w:rPr>
          <w:lang w:eastAsia="zh-CN"/>
        </w:rPr>
        <w:t xml:space="preserve">            </w:t>
      </w:r>
      <w:r>
        <w:rPr>
          <w:rFonts w:hint="eastAsia"/>
          <w:lang w:eastAsia="zh-CN"/>
        </w:rPr>
        <w:t>Extended query for</w:t>
      </w:r>
      <w:r>
        <w:rPr>
          <w:lang w:eastAsia="en-GB"/>
        </w:rPr>
        <w:t xml:space="preserve"> </w:t>
      </w:r>
      <w:r>
        <w:rPr>
          <w:rFonts w:hint="eastAsia"/>
          <w:lang w:eastAsia="zh-CN"/>
        </w:rPr>
        <w:t>m</w:t>
      </w:r>
      <w:r>
        <w:rPr>
          <w:lang w:eastAsia="en-GB"/>
        </w:rPr>
        <w:t>aximum payload size of the response expressed in kilo octets</w:t>
      </w:r>
    </w:p>
    <w:p w14:paraId="018E21D1" w14:textId="77777777" w:rsidR="00F91982" w:rsidRDefault="00000000" w:rsidP="00DA5E17">
      <w:pPr>
        <w:pStyle w:val="PL"/>
        <w:rPr>
          <w:lang w:eastAsia="en-GB"/>
        </w:rPr>
      </w:pPr>
      <w:r>
        <w:rPr>
          <w:lang w:eastAsia="en-GB"/>
        </w:rPr>
        <w:t xml:space="preserve">          required: false</w:t>
      </w:r>
    </w:p>
    <w:p w14:paraId="44B3FA4F" w14:textId="77777777" w:rsidR="00F91982" w:rsidRDefault="00000000" w:rsidP="00DA5E17">
      <w:pPr>
        <w:pStyle w:val="PL"/>
        <w:rPr>
          <w:lang w:eastAsia="en-GB"/>
        </w:rPr>
      </w:pPr>
      <w:r>
        <w:rPr>
          <w:lang w:eastAsia="en-GB"/>
        </w:rPr>
        <w:t xml:space="preserve">          schema:</w:t>
      </w:r>
    </w:p>
    <w:p w14:paraId="4796890F" w14:textId="77777777" w:rsidR="00F91982" w:rsidRDefault="00000000" w:rsidP="00DA5E17">
      <w:pPr>
        <w:pStyle w:val="PL"/>
        <w:rPr>
          <w:lang w:eastAsia="zh-CN"/>
        </w:rPr>
      </w:pPr>
      <w:r>
        <w:rPr>
          <w:lang w:eastAsia="en-GB"/>
        </w:rPr>
        <w:t xml:space="preserve">            type: integer</w:t>
      </w:r>
    </w:p>
    <w:p w14:paraId="7514DA04" w14:textId="77777777" w:rsidR="00F91982" w:rsidRDefault="00000000" w:rsidP="00DA5E17">
      <w:pPr>
        <w:pStyle w:val="PL"/>
        <w:rPr>
          <w:lang w:eastAsia="zh-CN"/>
        </w:rPr>
      </w:pPr>
      <w:r>
        <w:rPr>
          <w:lang w:eastAsia="en-GB"/>
        </w:rPr>
        <w:t xml:space="preserve">            default: 124</w:t>
      </w:r>
    </w:p>
    <w:p w14:paraId="3BFCB5ED" w14:textId="77777777" w:rsidR="00F91982" w:rsidRDefault="00000000" w:rsidP="00DA5E17">
      <w:pPr>
        <w:pStyle w:val="PL"/>
        <w:rPr>
          <w:lang w:val="en-US" w:eastAsia="en-GB"/>
        </w:rPr>
      </w:pPr>
      <w:r>
        <w:rPr>
          <w:lang w:val="en-US" w:eastAsia="en-GB"/>
        </w:rPr>
        <w:t xml:space="preserve">        - name: </w:t>
      </w:r>
      <w:r>
        <w:rPr>
          <w:rFonts w:hint="eastAsia"/>
          <w:lang w:eastAsia="zh-CN"/>
        </w:rPr>
        <w:t>atsss-capability</w:t>
      </w:r>
    </w:p>
    <w:p w14:paraId="68DC2348" w14:textId="77777777" w:rsidR="00F91982" w:rsidRDefault="00000000" w:rsidP="00DA5E17">
      <w:pPr>
        <w:pStyle w:val="PL"/>
        <w:rPr>
          <w:lang w:val="en-US" w:eastAsia="en-GB"/>
        </w:rPr>
      </w:pPr>
      <w:r>
        <w:rPr>
          <w:lang w:val="en-US" w:eastAsia="en-GB"/>
        </w:rPr>
        <w:t xml:space="preserve">          in: query</w:t>
      </w:r>
    </w:p>
    <w:p w14:paraId="6042675B" w14:textId="77777777" w:rsidR="00F91982" w:rsidRDefault="00000000" w:rsidP="00DA5E17">
      <w:pPr>
        <w:pStyle w:val="PL"/>
        <w:rPr>
          <w:lang w:val="en-US" w:eastAsia="zh-CN"/>
        </w:rPr>
      </w:pPr>
      <w:r>
        <w:rPr>
          <w:lang w:val="en-US" w:eastAsia="en-GB"/>
        </w:rPr>
        <w:t xml:space="preserve">          description: </w:t>
      </w:r>
      <w:r>
        <w:rPr>
          <w:rFonts w:hint="eastAsia"/>
          <w:lang w:val="en-US" w:eastAsia="zh-CN"/>
        </w:rPr>
        <w:t>ATSSS Capability</w:t>
      </w:r>
    </w:p>
    <w:p w14:paraId="6E8404F8" w14:textId="77777777" w:rsidR="00F91982" w:rsidRDefault="00000000" w:rsidP="00DA5E17">
      <w:pPr>
        <w:pStyle w:val="PL"/>
        <w:rPr>
          <w:lang w:val="en-US" w:eastAsia="en-GB"/>
        </w:rPr>
      </w:pPr>
      <w:r>
        <w:rPr>
          <w:lang w:val="en-US" w:eastAsia="en-GB"/>
        </w:rPr>
        <w:t xml:space="preserve">          content:</w:t>
      </w:r>
    </w:p>
    <w:p w14:paraId="59BF820C" w14:textId="77777777" w:rsidR="00F91982" w:rsidRDefault="00000000" w:rsidP="00DA5E17">
      <w:pPr>
        <w:pStyle w:val="PL"/>
        <w:rPr>
          <w:lang w:val="en-US" w:eastAsia="en-GB"/>
        </w:rPr>
      </w:pPr>
      <w:r>
        <w:rPr>
          <w:lang w:val="en-US" w:eastAsia="en-GB"/>
        </w:rPr>
        <w:t xml:space="preserve">            application/json:</w:t>
      </w:r>
    </w:p>
    <w:p w14:paraId="22ECEC30" w14:textId="77777777" w:rsidR="00F91982" w:rsidRDefault="00000000" w:rsidP="00DA5E17">
      <w:pPr>
        <w:pStyle w:val="PL"/>
        <w:rPr>
          <w:lang w:val="en-US" w:eastAsia="en-GB"/>
        </w:rPr>
      </w:pPr>
      <w:r>
        <w:rPr>
          <w:lang w:val="en-US" w:eastAsia="en-GB"/>
        </w:rPr>
        <w:t xml:space="preserve">              schema:</w:t>
      </w:r>
    </w:p>
    <w:p w14:paraId="762DC181" w14:textId="77777777" w:rsidR="00F91982" w:rsidRDefault="00000000" w:rsidP="00DA5E17">
      <w:pPr>
        <w:pStyle w:val="PL"/>
        <w:rPr>
          <w:lang w:val="en-US" w:eastAsia="en-GB"/>
        </w:rPr>
      </w:pPr>
      <w:r>
        <w:rPr>
          <w:lang w:val="en-US" w:eastAsia="en-GB"/>
        </w:rPr>
        <w:t xml:space="preserve">                $ref: 'TS29571_CommonData.yaml#/components/schemas/</w:t>
      </w:r>
      <w:r>
        <w:rPr>
          <w:rFonts w:hint="eastAsia"/>
          <w:lang w:val="en-US" w:eastAsia="zh-CN"/>
        </w:rPr>
        <w:t>AtsssCapability</w:t>
      </w:r>
      <w:r>
        <w:rPr>
          <w:lang w:val="en-US" w:eastAsia="en-GB"/>
        </w:rPr>
        <w:t>'</w:t>
      </w:r>
    </w:p>
    <w:p w14:paraId="54656A6C" w14:textId="77777777" w:rsidR="00F91982" w:rsidRDefault="00000000" w:rsidP="00DA5E17">
      <w:pPr>
        <w:pStyle w:val="PL"/>
        <w:rPr>
          <w:lang w:val="en-US" w:eastAsia="en-GB"/>
        </w:rPr>
      </w:pPr>
      <w:r>
        <w:rPr>
          <w:lang w:val="en-US" w:eastAsia="en-GB"/>
        </w:rPr>
        <w:t xml:space="preserve">        - name: upf-ue-ip-addr-ind</w:t>
      </w:r>
    </w:p>
    <w:p w14:paraId="51B0951D" w14:textId="77777777" w:rsidR="00F91982" w:rsidRDefault="00000000" w:rsidP="00DA5E17">
      <w:pPr>
        <w:pStyle w:val="PL"/>
        <w:rPr>
          <w:lang w:val="en-US" w:eastAsia="en-GB"/>
        </w:rPr>
      </w:pPr>
      <w:r>
        <w:rPr>
          <w:lang w:val="en-US" w:eastAsia="en-GB"/>
        </w:rPr>
        <w:t xml:space="preserve">          in: query</w:t>
      </w:r>
    </w:p>
    <w:p w14:paraId="7E55583E" w14:textId="77777777" w:rsidR="00F91982" w:rsidRDefault="00000000" w:rsidP="00DA5E17">
      <w:pPr>
        <w:pStyle w:val="PL"/>
        <w:rPr>
          <w:lang w:val="en-US" w:eastAsia="en-GB"/>
        </w:rPr>
      </w:pPr>
      <w:r>
        <w:rPr>
          <w:lang w:val="en-US" w:eastAsia="en-GB"/>
        </w:rPr>
        <w:t xml:space="preserve">          description: UPF supporting allocating UE IP addresses/prefixes</w:t>
      </w:r>
    </w:p>
    <w:p w14:paraId="2B273324" w14:textId="77777777" w:rsidR="00F91982" w:rsidRDefault="00000000" w:rsidP="00DA5E17">
      <w:pPr>
        <w:pStyle w:val="PL"/>
        <w:rPr>
          <w:lang w:val="en-US" w:eastAsia="en-GB"/>
        </w:rPr>
      </w:pPr>
      <w:r>
        <w:rPr>
          <w:lang w:val="en-US" w:eastAsia="en-GB"/>
        </w:rPr>
        <w:t xml:space="preserve">          schema:</w:t>
      </w:r>
    </w:p>
    <w:p w14:paraId="19E1C638" w14:textId="77777777" w:rsidR="00F91982" w:rsidRDefault="00000000" w:rsidP="00DA5E17">
      <w:pPr>
        <w:pStyle w:val="PL"/>
        <w:rPr>
          <w:lang w:val="en-US" w:eastAsia="en-GB"/>
        </w:rPr>
      </w:pPr>
      <w:r>
        <w:rPr>
          <w:lang w:eastAsia="en-GB"/>
        </w:rPr>
        <w:t xml:space="preserve">            type: boolean</w:t>
      </w:r>
    </w:p>
    <w:p w14:paraId="057E1988" w14:textId="77777777" w:rsidR="00F91982" w:rsidRDefault="00000000" w:rsidP="00DA5E17">
      <w:pPr>
        <w:pStyle w:val="PL"/>
        <w:rPr>
          <w:lang w:val="en-US" w:eastAsia="en-GB"/>
        </w:rPr>
      </w:pPr>
      <w:r>
        <w:rPr>
          <w:lang w:val="en-US" w:eastAsia="en-GB"/>
        </w:rPr>
        <w:t xml:space="preserve">        - name: </w:t>
      </w:r>
      <w:r>
        <w:rPr>
          <w:lang w:eastAsia="zh-CN"/>
        </w:rPr>
        <w:t>client-type</w:t>
      </w:r>
    </w:p>
    <w:p w14:paraId="51A618F3" w14:textId="77777777" w:rsidR="00F91982" w:rsidRDefault="00000000" w:rsidP="00DA5E17">
      <w:pPr>
        <w:pStyle w:val="PL"/>
        <w:rPr>
          <w:lang w:val="en-US" w:eastAsia="en-GB"/>
        </w:rPr>
      </w:pPr>
      <w:r>
        <w:rPr>
          <w:lang w:val="en-US" w:eastAsia="en-GB"/>
        </w:rPr>
        <w:t xml:space="preserve">          in: query</w:t>
      </w:r>
    </w:p>
    <w:p w14:paraId="6C17F200" w14:textId="77777777" w:rsidR="00F91982" w:rsidRDefault="00000000" w:rsidP="00DA5E17">
      <w:pPr>
        <w:pStyle w:val="PL"/>
        <w:rPr>
          <w:lang w:val="en-US" w:eastAsia="zh-CN"/>
        </w:rPr>
      </w:pPr>
      <w:r>
        <w:rPr>
          <w:lang w:val="en-US" w:eastAsia="en-GB"/>
        </w:rPr>
        <w:t xml:space="preserve">          description: </w:t>
      </w:r>
      <w:r>
        <w:rPr>
          <w:lang w:val="en-US" w:eastAsia="zh-CN"/>
        </w:rPr>
        <w:t>Requested client type served by the NF</w:t>
      </w:r>
    </w:p>
    <w:p w14:paraId="6DABCE07" w14:textId="77777777" w:rsidR="00F91982" w:rsidRDefault="00000000" w:rsidP="00DA5E17">
      <w:pPr>
        <w:pStyle w:val="PL"/>
        <w:rPr>
          <w:lang w:val="en-US" w:eastAsia="en-GB"/>
        </w:rPr>
      </w:pPr>
      <w:r>
        <w:rPr>
          <w:lang w:val="en-US" w:eastAsia="en-GB"/>
        </w:rPr>
        <w:t xml:space="preserve">          content:</w:t>
      </w:r>
    </w:p>
    <w:p w14:paraId="730BCF43" w14:textId="77777777" w:rsidR="00F91982" w:rsidRDefault="00000000" w:rsidP="00DA5E17">
      <w:pPr>
        <w:pStyle w:val="PL"/>
        <w:rPr>
          <w:lang w:val="en-US" w:eastAsia="en-GB"/>
        </w:rPr>
      </w:pPr>
      <w:r>
        <w:rPr>
          <w:lang w:val="en-US" w:eastAsia="en-GB"/>
        </w:rPr>
        <w:t xml:space="preserve">            application/json:</w:t>
      </w:r>
    </w:p>
    <w:p w14:paraId="271B2CC3" w14:textId="77777777" w:rsidR="00F91982" w:rsidRDefault="00000000" w:rsidP="00DA5E17">
      <w:pPr>
        <w:pStyle w:val="PL"/>
        <w:rPr>
          <w:lang w:val="en-US" w:eastAsia="en-GB"/>
        </w:rPr>
      </w:pPr>
      <w:r>
        <w:rPr>
          <w:lang w:val="en-US" w:eastAsia="en-GB"/>
        </w:rPr>
        <w:t xml:space="preserve">              schema:</w:t>
      </w:r>
    </w:p>
    <w:p w14:paraId="5890EC36" w14:textId="77777777" w:rsidR="00F91982" w:rsidRDefault="00000000" w:rsidP="00DA5E17">
      <w:pPr>
        <w:pStyle w:val="PL"/>
        <w:rPr>
          <w:lang w:val="en-US" w:eastAsia="en-GB"/>
        </w:rPr>
      </w:pPr>
      <w:r>
        <w:rPr>
          <w:lang w:val="en-US" w:eastAsia="en-GB"/>
        </w:rPr>
        <w:t xml:space="preserve">                $ref: 'TS29572_Nlmf_Location.yaml#/components/schemas/</w:t>
      </w:r>
      <w:r>
        <w:rPr>
          <w:lang w:val="en-US" w:eastAsia="zh-CN"/>
        </w:rPr>
        <w:t>ExternalClientType</w:t>
      </w:r>
      <w:r>
        <w:rPr>
          <w:lang w:val="en-US" w:eastAsia="en-GB"/>
        </w:rPr>
        <w:t>'</w:t>
      </w:r>
    </w:p>
    <w:p w14:paraId="4AC2B65F" w14:textId="77777777" w:rsidR="00F91982" w:rsidRDefault="00000000" w:rsidP="00DA5E17">
      <w:pPr>
        <w:pStyle w:val="PL"/>
        <w:rPr>
          <w:lang w:val="en-US" w:eastAsia="en-GB"/>
        </w:rPr>
      </w:pPr>
      <w:r>
        <w:rPr>
          <w:lang w:val="en-US" w:eastAsia="en-GB"/>
        </w:rPr>
        <w:t xml:space="preserve">        - name: </w:t>
      </w:r>
      <w:r>
        <w:rPr>
          <w:lang w:eastAsia="en-GB"/>
        </w:rPr>
        <w:t>lmf-id</w:t>
      </w:r>
    </w:p>
    <w:p w14:paraId="2ADB43CA" w14:textId="77777777" w:rsidR="00F91982" w:rsidRDefault="00000000" w:rsidP="00DA5E17">
      <w:pPr>
        <w:pStyle w:val="PL"/>
        <w:rPr>
          <w:lang w:val="en-US" w:eastAsia="en-GB"/>
        </w:rPr>
      </w:pPr>
      <w:r>
        <w:rPr>
          <w:lang w:val="en-US" w:eastAsia="en-GB"/>
        </w:rPr>
        <w:t xml:space="preserve">          in: query</w:t>
      </w:r>
    </w:p>
    <w:p w14:paraId="38C457BA" w14:textId="77777777" w:rsidR="00F91982" w:rsidRDefault="00000000" w:rsidP="00DA5E17">
      <w:pPr>
        <w:pStyle w:val="PL"/>
        <w:rPr>
          <w:lang w:val="en-US" w:eastAsia="zh-CN"/>
        </w:rPr>
      </w:pPr>
      <w:r>
        <w:rPr>
          <w:lang w:val="en-US" w:eastAsia="en-GB"/>
        </w:rPr>
        <w:t xml:space="preserve">          description: </w:t>
      </w:r>
      <w:r>
        <w:rPr>
          <w:lang w:val="en-US" w:eastAsia="zh-CN"/>
        </w:rPr>
        <w:t>LMF identification to be discovered</w:t>
      </w:r>
    </w:p>
    <w:p w14:paraId="5F664F03" w14:textId="77777777" w:rsidR="00F91982" w:rsidRDefault="00000000" w:rsidP="00DA5E17">
      <w:pPr>
        <w:pStyle w:val="PL"/>
        <w:rPr>
          <w:lang w:val="en-US" w:eastAsia="en-GB"/>
        </w:rPr>
      </w:pPr>
      <w:r>
        <w:rPr>
          <w:lang w:val="en-US" w:eastAsia="en-GB"/>
        </w:rPr>
        <w:t xml:space="preserve">          content:</w:t>
      </w:r>
    </w:p>
    <w:p w14:paraId="72F21B20" w14:textId="77777777" w:rsidR="00F91982" w:rsidRDefault="00000000" w:rsidP="00DA5E17">
      <w:pPr>
        <w:pStyle w:val="PL"/>
        <w:rPr>
          <w:lang w:val="en-US" w:eastAsia="en-GB"/>
        </w:rPr>
      </w:pPr>
      <w:r>
        <w:rPr>
          <w:lang w:val="en-US" w:eastAsia="en-GB"/>
        </w:rPr>
        <w:t xml:space="preserve">            application/json:</w:t>
      </w:r>
    </w:p>
    <w:p w14:paraId="4D079030" w14:textId="77777777" w:rsidR="00F91982" w:rsidRDefault="00000000" w:rsidP="00DA5E17">
      <w:pPr>
        <w:pStyle w:val="PL"/>
        <w:rPr>
          <w:lang w:val="en-US" w:eastAsia="en-GB"/>
        </w:rPr>
      </w:pPr>
      <w:r>
        <w:rPr>
          <w:lang w:val="en-US" w:eastAsia="en-GB"/>
        </w:rPr>
        <w:t xml:space="preserve">              schema:</w:t>
      </w:r>
    </w:p>
    <w:p w14:paraId="36335B21" w14:textId="77777777" w:rsidR="00F91982" w:rsidRDefault="00000000" w:rsidP="00DA5E17">
      <w:pPr>
        <w:pStyle w:val="PL"/>
        <w:rPr>
          <w:lang w:val="en-US" w:eastAsia="en-GB"/>
        </w:rPr>
      </w:pPr>
      <w:r>
        <w:rPr>
          <w:lang w:val="en-US" w:eastAsia="en-GB"/>
        </w:rPr>
        <w:t xml:space="preserve">                $ref: 'TS29572_Nlmf_Location.yaml</w:t>
      </w:r>
      <w:r>
        <w:rPr>
          <w:lang w:eastAsia="en-GB"/>
        </w:rPr>
        <w:t>#/components/schemas/LMFIdentification</w:t>
      </w:r>
      <w:r>
        <w:rPr>
          <w:lang w:val="en-US" w:eastAsia="en-GB"/>
        </w:rPr>
        <w:t>'</w:t>
      </w:r>
    </w:p>
    <w:p w14:paraId="6B3BC4B9" w14:textId="77777777" w:rsidR="00F91982" w:rsidRDefault="00000000" w:rsidP="00DA5E17">
      <w:pPr>
        <w:pStyle w:val="PL"/>
        <w:rPr>
          <w:lang w:val="en-US" w:eastAsia="en-GB"/>
        </w:rPr>
      </w:pPr>
      <w:r>
        <w:rPr>
          <w:lang w:val="en-US" w:eastAsia="en-GB"/>
        </w:rPr>
        <w:t xml:space="preserve">        - name: </w:t>
      </w:r>
      <w:r>
        <w:rPr>
          <w:lang w:eastAsia="en-GB"/>
        </w:rPr>
        <w:t>an-node-type</w:t>
      </w:r>
    </w:p>
    <w:p w14:paraId="6EF6CED6" w14:textId="77777777" w:rsidR="00F91982" w:rsidRDefault="00000000" w:rsidP="00DA5E17">
      <w:pPr>
        <w:pStyle w:val="PL"/>
        <w:rPr>
          <w:lang w:val="en-US" w:eastAsia="en-GB"/>
        </w:rPr>
      </w:pPr>
      <w:r>
        <w:rPr>
          <w:lang w:val="en-US" w:eastAsia="en-GB"/>
        </w:rPr>
        <w:t xml:space="preserve">          in: query</w:t>
      </w:r>
    </w:p>
    <w:p w14:paraId="0D69DBA9" w14:textId="77777777" w:rsidR="00F91982" w:rsidRDefault="00000000" w:rsidP="00DA5E17">
      <w:pPr>
        <w:pStyle w:val="PL"/>
        <w:rPr>
          <w:lang w:val="en-US" w:eastAsia="zh-CN"/>
        </w:rPr>
      </w:pPr>
      <w:r>
        <w:rPr>
          <w:lang w:val="en-US" w:eastAsia="en-GB"/>
        </w:rPr>
        <w:t xml:space="preserve">          description: </w:t>
      </w:r>
      <w:r>
        <w:rPr>
          <w:lang w:val="en-US" w:eastAsia="zh-CN"/>
        </w:rPr>
        <w:t>Requested AN node type served by the NF</w:t>
      </w:r>
    </w:p>
    <w:p w14:paraId="311C95DF" w14:textId="77777777" w:rsidR="00F91982" w:rsidRDefault="00000000" w:rsidP="00DA5E17">
      <w:pPr>
        <w:pStyle w:val="PL"/>
        <w:rPr>
          <w:lang w:val="en-US" w:eastAsia="en-GB"/>
        </w:rPr>
      </w:pPr>
      <w:r>
        <w:rPr>
          <w:lang w:val="en-US" w:eastAsia="en-GB"/>
        </w:rPr>
        <w:t xml:space="preserve">          content:</w:t>
      </w:r>
    </w:p>
    <w:p w14:paraId="30AE5DAF" w14:textId="77777777" w:rsidR="00F91982" w:rsidRDefault="00000000" w:rsidP="00DA5E17">
      <w:pPr>
        <w:pStyle w:val="PL"/>
        <w:rPr>
          <w:lang w:val="en-US" w:eastAsia="en-GB"/>
        </w:rPr>
      </w:pPr>
      <w:r>
        <w:rPr>
          <w:lang w:val="en-US" w:eastAsia="en-GB"/>
        </w:rPr>
        <w:t xml:space="preserve">            application/json:</w:t>
      </w:r>
    </w:p>
    <w:p w14:paraId="2C4CDBF7" w14:textId="77777777" w:rsidR="00F91982" w:rsidRDefault="00000000" w:rsidP="00DA5E17">
      <w:pPr>
        <w:pStyle w:val="PL"/>
        <w:rPr>
          <w:lang w:val="en-US" w:eastAsia="en-GB"/>
        </w:rPr>
      </w:pPr>
      <w:r>
        <w:rPr>
          <w:lang w:val="en-US" w:eastAsia="en-GB"/>
        </w:rPr>
        <w:lastRenderedPageBreak/>
        <w:t xml:space="preserve">              schema:</w:t>
      </w:r>
    </w:p>
    <w:p w14:paraId="1B9F60F5" w14:textId="77777777" w:rsidR="00F91982" w:rsidRDefault="00000000" w:rsidP="00DA5E17">
      <w:pPr>
        <w:pStyle w:val="PL"/>
        <w:rPr>
          <w:lang w:val="en-US" w:eastAsia="en-GB"/>
        </w:rPr>
      </w:pPr>
      <w:r>
        <w:rPr>
          <w:lang w:val="en-US" w:eastAsia="en-GB"/>
        </w:rPr>
        <w:t xml:space="preserve">                $ref: 'TS29510_Nnrf_NFManagement.yaml#/components/schemas/</w:t>
      </w:r>
      <w:r>
        <w:rPr>
          <w:lang w:eastAsia="en-GB"/>
        </w:rPr>
        <w:t>AnNodeType</w:t>
      </w:r>
      <w:r>
        <w:rPr>
          <w:lang w:val="en-US" w:eastAsia="en-GB"/>
        </w:rPr>
        <w:t>'</w:t>
      </w:r>
    </w:p>
    <w:p w14:paraId="4C5762C2" w14:textId="77777777" w:rsidR="00F91982" w:rsidRDefault="00000000" w:rsidP="00DA5E17">
      <w:pPr>
        <w:pStyle w:val="PL"/>
        <w:rPr>
          <w:lang w:val="en-US" w:eastAsia="en-GB"/>
        </w:rPr>
      </w:pPr>
      <w:r>
        <w:rPr>
          <w:lang w:val="en-US" w:eastAsia="en-GB"/>
        </w:rPr>
        <w:t xml:space="preserve">        - name: </w:t>
      </w:r>
      <w:r>
        <w:rPr>
          <w:lang w:eastAsia="en-GB"/>
        </w:rPr>
        <w:t>rat-type</w:t>
      </w:r>
    </w:p>
    <w:p w14:paraId="4F747874" w14:textId="77777777" w:rsidR="00F91982" w:rsidRDefault="00000000" w:rsidP="00DA5E17">
      <w:pPr>
        <w:pStyle w:val="PL"/>
        <w:rPr>
          <w:lang w:val="en-US" w:eastAsia="en-GB"/>
        </w:rPr>
      </w:pPr>
      <w:r>
        <w:rPr>
          <w:lang w:val="en-US" w:eastAsia="en-GB"/>
        </w:rPr>
        <w:t xml:space="preserve">          in: query</w:t>
      </w:r>
    </w:p>
    <w:p w14:paraId="423DDB06" w14:textId="77777777" w:rsidR="00F91982" w:rsidRDefault="00000000" w:rsidP="00DA5E17">
      <w:pPr>
        <w:pStyle w:val="PL"/>
        <w:rPr>
          <w:lang w:val="en-US" w:eastAsia="zh-CN"/>
        </w:rPr>
      </w:pPr>
      <w:r>
        <w:rPr>
          <w:lang w:val="en-US" w:eastAsia="en-GB"/>
        </w:rPr>
        <w:t xml:space="preserve">          description: </w:t>
      </w:r>
      <w:r>
        <w:rPr>
          <w:lang w:val="en-US" w:eastAsia="zh-CN"/>
        </w:rPr>
        <w:t>Requested RAT type served by the NF</w:t>
      </w:r>
    </w:p>
    <w:p w14:paraId="5A0849B3" w14:textId="77777777" w:rsidR="00F91982" w:rsidRDefault="00000000" w:rsidP="00DA5E17">
      <w:pPr>
        <w:pStyle w:val="PL"/>
        <w:rPr>
          <w:lang w:val="en-US" w:eastAsia="en-GB"/>
        </w:rPr>
      </w:pPr>
      <w:r>
        <w:rPr>
          <w:lang w:val="en-US" w:eastAsia="en-GB"/>
        </w:rPr>
        <w:t xml:space="preserve">          content:</w:t>
      </w:r>
    </w:p>
    <w:p w14:paraId="0B002DAD" w14:textId="77777777" w:rsidR="00F91982" w:rsidRDefault="00000000" w:rsidP="00DA5E17">
      <w:pPr>
        <w:pStyle w:val="PL"/>
        <w:rPr>
          <w:lang w:val="en-US" w:eastAsia="en-GB"/>
        </w:rPr>
      </w:pPr>
      <w:r>
        <w:rPr>
          <w:lang w:val="en-US" w:eastAsia="en-GB"/>
        </w:rPr>
        <w:t xml:space="preserve">            application/json:</w:t>
      </w:r>
    </w:p>
    <w:p w14:paraId="20E4EA91" w14:textId="77777777" w:rsidR="00F91982" w:rsidRDefault="00000000" w:rsidP="00DA5E17">
      <w:pPr>
        <w:pStyle w:val="PL"/>
        <w:rPr>
          <w:lang w:val="en-US" w:eastAsia="en-GB"/>
        </w:rPr>
      </w:pPr>
      <w:r>
        <w:rPr>
          <w:lang w:val="en-US" w:eastAsia="en-GB"/>
        </w:rPr>
        <w:t xml:space="preserve">              schema:</w:t>
      </w:r>
    </w:p>
    <w:p w14:paraId="0907704E" w14:textId="77777777" w:rsidR="00F91982" w:rsidRDefault="00000000" w:rsidP="00DA5E17">
      <w:pPr>
        <w:pStyle w:val="PL"/>
        <w:rPr>
          <w:lang w:val="en-US" w:eastAsia="en-GB"/>
        </w:rPr>
      </w:pPr>
      <w:r>
        <w:rPr>
          <w:lang w:val="en-US" w:eastAsia="en-GB"/>
        </w:rPr>
        <w:t xml:space="preserve">                $ref: '</w:t>
      </w:r>
      <w:r>
        <w:rPr>
          <w:lang w:eastAsia="en-GB"/>
        </w:rPr>
        <w:t>TS29571_CommonData.yaml#/components/schemas/RatType</w:t>
      </w:r>
      <w:r>
        <w:rPr>
          <w:lang w:val="en-US" w:eastAsia="en-GB"/>
        </w:rPr>
        <w:t>'</w:t>
      </w:r>
    </w:p>
    <w:p w14:paraId="7D6C1994" w14:textId="77777777" w:rsidR="00F91982" w:rsidRDefault="00000000" w:rsidP="00DA5E17">
      <w:pPr>
        <w:pStyle w:val="PL"/>
        <w:rPr>
          <w:lang w:val="en-US" w:eastAsia="en-GB"/>
        </w:rPr>
      </w:pPr>
      <w:r>
        <w:rPr>
          <w:lang w:val="en-US" w:eastAsia="en-GB"/>
        </w:rPr>
        <w:t xml:space="preserve">        - name: </w:t>
      </w:r>
      <w:r>
        <w:rPr>
          <w:lang w:eastAsia="en-GB"/>
        </w:rPr>
        <w:t>preferred-tai</w:t>
      </w:r>
    </w:p>
    <w:p w14:paraId="371E3A47" w14:textId="77777777" w:rsidR="00F91982" w:rsidRDefault="00000000" w:rsidP="00DA5E17">
      <w:pPr>
        <w:pStyle w:val="PL"/>
        <w:rPr>
          <w:lang w:val="en-US" w:eastAsia="en-GB"/>
        </w:rPr>
      </w:pPr>
      <w:r>
        <w:rPr>
          <w:lang w:val="en-US" w:eastAsia="en-GB"/>
        </w:rPr>
        <w:t xml:space="preserve">          in: query</w:t>
      </w:r>
    </w:p>
    <w:p w14:paraId="1DAE84D8" w14:textId="77777777" w:rsidR="00F91982" w:rsidRDefault="00000000" w:rsidP="00DA5E17">
      <w:pPr>
        <w:pStyle w:val="PL"/>
        <w:rPr>
          <w:lang w:val="en-US" w:eastAsia="en-GB"/>
        </w:rPr>
      </w:pPr>
      <w:r>
        <w:rPr>
          <w:lang w:val="en-US" w:eastAsia="en-GB"/>
        </w:rPr>
        <w:t xml:space="preserve">          description: preferred Tracking Area Identity</w:t>
      </w:r>
    </w:p>
    <w:p w14:paraId="4B2B1E25" w14:textId="77777777" w:rsidR="00F91982" w:rsidRDefault="00000000" w:rsidP="00DA5E17">
      <w:pPr>
        <w:pStyle w:val="PL"/>
        <w:rPr>
          <w:lang w:val="en-US" w:eastAsia="en-GB"/>
        </w:rPr>
      </w:pPr>
      <w:r>
        <w:rPr>
          <w:lang w:val="en-US" w:eastAsia="en-GB"/>
        </w:rPr>
        <w:t xml:space="preserve">          content:</w:t>
      </w:r>
    </w:p>
    <w:p w14:paraId="50305CD0" w14:textId="77777777" w:rsidR="00F91982" w:rsidRDefault="00000000" w:rsidP="00DA5E17">
      <w:pPr>
        <w:pStyle w:val="PL"/>
        <w:rPr>
          <w:lang w:val="en-US" w:eastAsia="en-GB"/>
        </w:rPr>
      </w:pPr>
      <w:r>
        <w:rPr>
          <w:lang w:val="en-US" w:eastAsia="en-GB"/>
        </w:rPr>
        <w:t xml:space="preserve">            application/json:</w:t>
      </w:r>
    </w:p>
    <w:p w14:paraId="6A657C90" w14:textId="77777777" w:rsidR="00F91982" w:rsidRDefault="00000000" w:rsidP="00DA5E17">
      <w:pPr>
        <w:pStyle w:val="PL"/>
        <w:rPr>
          <w:lang w:val="en-US" w:eastAsia="en-GB"/>
        </w:rPr>
      </w:pPr>
      <w:r>
        <w:rPr>
          <w:lang w:val="en-US" w:eastAsia="en-GB"/>
        </w:rPr>
        <w:t xml:space="preserve">              schema:</w:t>
      </w:r>
    </w:p>
    <w:p w14:paraId="52689AD2"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#/components/schemas/Tai'</w:t>
      </w:r>
    </w:p>
    <w:p w14:paraId="12084375" w14:textId="77777777" w:rsidR="00F91982" w:rsidRDefault="00000000" w:rsidP="00DA5E17">
      <w:pPr>
        <w:pStyle w:val="PL"/>
        <w:rPr>
          <w:lang w:val="en-US" w:eastAsia="en-GB"/>
        </w:rPr>
      </w:pPr>
      <w:r>
        <w:rPr>
          <w:lang w:val="en-US" w:eastAsia="en-GB"/>
        </w:rPr>
        <w:t xml:space="preserve">        - name: preferred-nf-instances</w:t>
      </w:r>
    </w:p>
    <w:p w14:paraId="621098D3" w14:textId="77777777" w:rsidR="00F91982" w:rsidRDefault="00000000" w:rsidP="00DA5E17">
      <w:pPr>
        <w:pStyle w:val="PL"/>
        <w:rPr>
          <w:lang w:val="en-US" w:eastAsia="en-GB"/>
        </w:rPr>
      </w:pPr>
      <w:r>
        <w:rPr>
          <w:lang w:val="en-US" w:eastAsia="en-GB"/>
        </w:rPr>
        <w:t xml:space="preserve">          in: query</w:t>
      </w:r>
    </w:p>
    <w:p w14:paraId="31C3AEC5" w14:textId="77777777" w:rsidR="00F91982" w:rsidRDefault="00000000" w:rsidP="00DA5E17">
      <w:pPr>
        <w:pStyle w:val="PL"/>
        <w:rPr>
          <w:lang w:val="en-US" w:eastAsia="en-GB"/>
        </w:rPr>
      </w:pPr>
      <w:r>
        <w:rPr>
          <w:lang w:val="en-US" w:eastAsia="en-GB"/>
        </w:rPr>
        <w:t xml:space="preserve">          description: preferred NF Instances</w:t>
      </w:r>
    </w:p>
    <w:p w14:paraId="3B14866C" w14:textId="77777777" w:rsidR="00F91982" w:rsidRDefault="00000000" w:rsidP="00DA5E17">
      <w:pPr>
        <w:pStyle w:val="PL"/>
        <w:rPr>
          <w:lang w:val="en-US" w:eastAsia="en-GB"/>
        </w:rPr>
      </w:pPr>
      <w:r>
        <w:rPr>
          <w:lang w:val="en-US" w:eastAsia="en-GB"/>
        </w:rPr>
        <w:t xml:space="preserve">          schema:</w:t>
      </w:r>
    </w:p>
    <w:p w14:paraId="1D75A252" w14:textId="77777777" w:rsidR="00F91982" w:rsidRDefault="00000000" w:rsidP="00DA5E17">
      <w:pPr>
        <w:pStyle w:val="PL"/>
        <w:rPr>
          <w:lang w:val="en-US" w:eastAsia="en-GB"/>
        </w:rPr>
      </w:pPr>
      <w:r>
        <w:rPr>
          <w:lang w:val="en-US" w:eastAsia="en-GB"/>
        </w:rPr>
        <w:t xml:space="preserve">            type: array</w:t>
      </w:r>
    </w:p>
    <w:p w14:paraId="44E0E966" w14:textId="77777777" w:rsidR="00F91982" w:rsidRDefault="00000000" w:rsidP="00DA5E17">
      <w:pPr>
        <w:pStyle w:val="PL"/>
        <w:rPr>
          <w:lang w:val="en-US" w:eastAsia="en-GB"/>
        </w:rPr>
      </w:pPr>
      <w:r>
        <w:rPr>
          <w:lang w:val="en-US" w:eastAsia="en-GB"/>
        </w:rPr>
        <w:t xml:space="preserve">            items:</w:t>
      </w:r>
    </w:p>
    <w:p w14:paraId="0366BE15" w14:textId="77777777" w:rsidR="00F91982" w:rsidRDefault="00000000" w:rsidP="00DA5E17">
      <w:pPr>
        <w:pStyle w:val="PL"/>
        <w:rPr>
          <w:lang w:val="en-US" w:eastAsia="en-GB"/>
        </w:rPr>
      </w:pPr>
      <w:r>
        <w:rPr>
          <w:lang w:val="en-US" w:eastAsia="en-GB"/>
        </w:rPr>
        <w:t xml:space="preserve">              </w:t>
      </w:r>
      <w:r>
        <w:rPr>
          <w:lang w:eastAsia="en-GB"/>
        </w:rPr>
        <w:t>$ref: 'TS29571_CommonData.yaml#/components/schemas/NfInstanceId'</w:t>
      </w:r>
    </w:p>
    <w:p w14:paraId="1796DECF" w14:textId="77777777" w:rsidR="00F91982" w:rsidRDefault="00000000" w:rsidP="00DA5E17">
      <w:pPr>
        <w:pStyle w:val="PL"/>
        <w:rPr>
          <w:lang w:eastAsia="en-GB"/>
        </w:rPr>
      </w:pPr>
      <w:r>
        <w:rPr>
          <w:lang w:val="en-US" w:eastAsia="en-GB"/>
        </w:rPr>
        <w:t xml:space="preserve">            </w:t>
      </w:r>
      <w:r>
        <w:rPr>
          <w:lang w:eastAsia="en-GB"/>
        </w:rPr>
        <w:t>minItems: 1</w:t>
      </w:r>
    </w:p>
    <w:p w14:paraId="11EE6100" w14:textId="77777777" w:rsidR="00F91982" w:rsidRDefault="00000000" w:rsidP="00DA5E17">
      <w:pPr>
        <w:pStyle w:val="PL"/>
        <w:rPr>
          <w:lang w:val="en-US" w:eastAsia="en-GB"/>
        </w:rPr>
      </w:pPr>
      <w:r>
        <w:rPr>
          <w:lang w:val="en-US" w:eastAsia="en-GB"/>
        </w:rPr>
        <w:t xml:space="preserve">          style: form</w:t>
      </w:r>
    </w:p>
    <w:p w14:paraId="010C0084" w14:textId="77777777" w:rsidR="00F91982" w:rsidRDefault="00000000" w:rsidP="00DA5E17">
      <w:pPr>
        <w:pStyle w:val="PL"/>
        <w:rPr>
          <w:lang w:val="en-US" w:eastAsia="en-GB"/>
        </w:rPr>
      </w:pPr>
      <w:r>
        <w:rPr>
          <w:lang w:val="en-US" w:eastAsia="en-GB"/>
        </w:rPr>
        <w:t xml:space="preserve">          explode: false</w:t>
      </w:r>
    </w:p>
    <w:p w14:paraId="447C6E51" w14:textId="77777777" w:rsidR="00F91982" w:rsidRDefault="00000000" w:rsidP="00DA5E17">
      <w:pPr>
        <w:pStyle w:val="PL"/>
        <w:rPr>
          <w:lang w:val="en-US" w:eastAsia="en-GB"/>
        </w:rPr>
      </w:pPr>
      <w:r>
        <w:rPr>
          <w:lang w:val="en-US" w:eastAsia="en-GB"/>
        </w:rPr>
        <w:t xml:space="preserve">        - name: If-None-Match</w:t>
      </w:r>
    </w:p>
    <w:p w14:paraId="74A0F343" w14:textId="77777777" w:rsidR="00F91982" w:rsidRDefault="00000000" w:rsidP="00DA5E17">
      <w:pPr>
        <w:pStyle w:val="PL"/>
        <w:rPr>
          <w:lang w:val="en-US" w:eastAsia="en-GB"/>
        </w:rPr>
      </w:pPr>
      <w:r>
        <w:rPr>
          <w:lang w:val="en-US" w:eastAsia="en-GB"/>
        </w:rPr>
        <w:t xml:space="preserve">          in: header</w:t>
      </w:r>
    </w:p>
    <w:p w14:paraId="5DA154D6" w14:textId="77777777" w:rsidR="00F91982" w:rsidRDefault="00000000" w:rsidP="00DA5E17">
      <w:pPr>
        <w:pStyle w:val="PL"/>
        <w:rPr>
          <w:lang w:val="en-US" w:eastAsia="en-GB"/>
        </w:rPr>
      </w:pPr>
      <w:r>
        <w:rPr>
          <w:lang w:val="en-US" w:eastAsia="en-GB"/>
        </w:rPr>
        <w:t xml:space="preserve">          description: Validator for conditional requests, as described in IETF RFC 7232, 3.2</w:t>
      </w:r>
    </w:p>
    <w:p w14:paraId="11408D8E" w14:textId="77777777" w:rsidR="00F91982" w:rsidRDefault="00000000" w:rsidP="00DA5E17">
      <w:pPr>
        <w:pStyle w:val="PL"/>
        <w:rPr>
          <w:lang w:val="en-US" w:eastAsia="en-GB"/>
        </w:rPr>
      </w:pPr>
      <w:r>
        <w:rPr>
          <w:lang w:val="en-US" w:eastAsia="en-GB"/>
        </w:rPr>
        <w:t xml:space="preserve">          schema:</w:t>
      </w:r>
    </w:p>
    <w:p w14:paraId="74834511" w14:textId="77777777" w:rsidR="00F91982" w:rsidRDefault="00000000" w:rsidP="00DA5E17">
      <w:pPr>
        <w:pStyle w:val="PL"/>
        <w:rPr>
          <w:lang w:val="en-US" w:eastAsia="en-GB"/>
        </w:rPr>
      </w:pPr>
      <w:r>
        <w:rPr>
          <w:lang w:val="en-US" w:eastAsia="en-GB"/>
        </w:rPr>
        <w:t xml:space="preserve">            type: string</w:t>
      </w:r>
    </w:p>
    <w:p w14:paraId="6AFD9E20" w14:textId="77777777" w:rsidR="00F91982" w:rsidRDefault="00000000" w:rsidP="00DA5E17">
      <w:pPr>
        <w:pStyle w:val="PL"/>
        <w:rPr>
          <w:lang w:val="en-US" w:eastAsia="en-GB"/>
        </w:rPr>
      </w:pPr>
      <w:r>
        <w:rPr>
          <w:lang w:val="en-US" w:eastAsia="en-GB"/>
        </w:rPr>
        <w:t xml:space="preserve">        - name: target-snpn</w:t>
      </w:r>
    </w:p>
    <w:p w14:paraId="1EA822B2" w14:textId="77777777" w:rsidR="00F91982" w:rsidRDefault="00000000" w:rsidP="00DA5E17">
      <w:pPr>
        <w:pStyle w:val="PL"/>
        <w:rPr>
          <w:lang w:val="en-US" w:eastAsia="en-GB"/>
        </w:rPr>
      </w:pPr>
      <w:r>
        <w:rPr>
          <w:lang w:val="en-US" w:eastAsia="en-GB"/>
        </w:rPr>
        <w:t xml:space="preserve">          in: query</w:t>
      </w:r>
    </w:p>
    <w:p w14:paraId="3347BDE3" w14:textId="77777777" w:rsidR="00F91982" w:rsidRDefault="00000000" w:rsidP="00DA5E17">
      <w:pPr>
        <w:pStyle w:val="PL"/>
        <w:rPr>
          <w:lang w:val="en-US" w:eastAsia="en-GB"/>
        </w:rPr>
      </w:pPr>
      <w:r>
        <w:rPr>
          <w:lang w:val="en-US" w:eastAsia="en-GB"/>
        </w:rPr>
        <w:t xml:space="preserve">          description: Target SNPN Identity, or the Credentials Holder in the SNPN</w:t>
      </w:r>
    </w:p>
    <w:p w14:paraId="624C8248" w14:textId="77777777" w:rsidR="00F91982" w:rsidRDefault="00000000" w:rsidP="00DA5E17">
      <w:pPr>
        <w:pStyle w:val="PL"/>
        <w:rPr>
          <w:lang w:val="en-US" w:eastAsia="en-GB"/>
        </w:rPr>
      </w:pPr>
      <w:r>
        <w:rPr>
          <w:lang w:val="en-US" w:eastAsia="en-GB"/>
        </w:rPr>
        <w:t xml:space="preserve">          content:</w:t>
      </w:r>
    </w:p>
    <w:p w14:paraId="2C2EF5AD" w14:textId="77777777" w:rsidR="00F91982" w:rsidRDefault="00000000" w:rsidP="00DA5E17">
      <w:pPr>
        <w:pStyle w:val="PL"/>
        <w:rPr>
          <w:lang w:val="en-US" w:eastAsia="en-GB"/>
        </w:rPr>
      </w:pPr>
      <w:r>
        <w:rPr>
          <w:lang w:val="en-US" w:eastAsia="en-GB"/>
        </w:rPr>
        <w:t xml:space="preserve">            application/json:</w:t>
      </w:r>
    </w:p>
    <w:p w14:paraId="2093A872" w14:textId="77777777" w:rsidR="00F91982" w:rsidRDefault="00000000" w:rsidP="00DA5E17">
      <w:pPr>
        <w:pStyle w:val="PL"/>
        <w:rPr>
          <w:lang w:val="en-US" w:eastAsia="en-GB"/>
        </w:rPr>
      </w:pPr>
      <w:r>
        <w:rPr>
          <w:lang w:val="en-US" w:eastAsia="en-GB"/>
        </w:rPr>
        <w:t xml:space="preserve">              schema:</w:t>
      </w:r>
    </w:p>
    <w:p w14:paraId="5BB1D289"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#/components/schemas/PlmnIdNid'</w:t>
      </w:r>
    </w:p>
    <w:p w14:paraId="4FE6C9A7" w14:textId="77777777" w:rsidR="00F91982" w:rsidRDefault="00000000" w:rsidP="00DA5E17">
      <w:pPr>
        <w:pStyle w:val="PL"/>
        <w:rPr>
          <w:lang w:val="en-US" w:eastAsia="en-GB"/>
        </w:rPr>
      </w:pPr>
      <w:r>
        <w:rPr>
          <w:lang w:val="en-US" w:eastAsia="en-GB"/>
        </w:rPr>
        <w:t xml:space="preserve">        - name: requester-snpn-list</w:t>
      </w:r>
    </w:p>
    <w:p w14:paraId="63D2FD7B" w14:textId="77777777" w:rsidR="00F91982" w:rsidRDefault="00000000" w:rsidP="00DA5E17">
      <w:pPr>
        <w:pStyle w:val="PL"/>
        <w:rPr>
          <w:lang w:val="en-US" w:eastAsia="en-GB"/>
        </w:rPr>
      </w:pPr>
      <w:r>
        <w:rPr>
          <w:lang w:val="en-US" w:eastAsia="en-GB"/>
        </w:rPr>
        <w:t xml:space="preserve">          in: query</w:t>
      </w:r>
    </w:p>
    <w:p w14:paraId="30535484" w14:textId="77777777" w:rsidR="00F91982" w:rsidRDefault="00000000" w:rsidP="00DA5E17">
      <w:pPr>
        <w:pStyle w:val="PL"/>
        <w:rPr>
          <w:lang w:val="en-US" w:eastAsia="en-GB"/>
        </w:rPr>
      </w:pPr>
      <w:r>
        <w:rPr>
          <w:lang w:val="en-US" w:eastAsia="en-GB"/>
        </w:rPr>
        <w:t xml:space="preserve">          description: SNPN ID(s) of the NF instance issuing the Discovery request</w:t>
      </w:r>
    </w:p>
    <w:p w14:paraId="07DE16F6" w14:textId="77777777" w:rsidR="00F91982" w:rsidRDefault="00000000" w:rsidP="00DA5E17">
      <w:pPr>
        <w:pStyle w:val="PL"/>
        <w:rPr>
          <w:lang w:val="en-US" w:eastAsia="en-GB"/>
        </w:rPr>
      </w:pPr>
      <w:r>
        <w:rPr>
          <w:lang w:val="en-US" w:eastAsia="en-GB"/>
        </w:rPr>
        <w:t xml:space="preserve">          content:</w:t>
      </w:r>
    </w:p>
    <w:p w14:paraId="6E238806" w14:textId="77777777" w:rsidR="00F91982" w:rsidRDefault="00000000" w:rsidP="00DA5E17">
      <w:pPr>
        <w:pStyle w:val="PL"/>
        <w:rPr>
          <w:lang w:val="en-US" w:eastAsia="en-GB"/>
        </w:rPr>
      </w:pPr>
      <w:r>
        <w:rPr>
          <w:lang w:val="en-US" w:eastAsia="en-GB"/>
        </w:rPr>
        <w:t xml:space="preserve">            application/json:</w:t>
      </w:r>
    </w:p>
    <w:p w14:paraId="642631E8" w14:textId="77777777" w:rsidR="00F91982" w:rsidRDefault="00000000" w:rsidP="00DA5E17">
      <w:pPr>
        <w:pStyle w:val="PL"/>
        <w:rPr>
          <w:lang w:val="en-US" w:eastAsia="en-GB"/>
        </w:rPr>
      </w:pPr>
      <w:r>
        <w:rPr>
          <w:lang w:val="en-US" w:eastAsia="en-GB"/>
        </w:rPr>
        <w:t xml:space="preserve">              schema:</w:t>
      </w:r>
    </w:p>
    <w:p w14:paraId="2855887E" w14:textId="77777777" w:rsidR="00F91982" w:rsidRDefault="00000000" w:rsidP="00DA5E17">
      <w:pPr>
        <w:pStyle w:val="PL"/>
        <w:rPr>
          <w:lang w:val="en-US" w:eastAsia="en-GB"/>
        </w:rPr>
      </w:pPr>
      <w:r>
        <w:rPr>
          <w:lang w:val="en-US" w:eastAsia="en-GB"/>
        </w:rPr>
        <w:t xml:space="preserve">                type: array</w:t>
      </w:r>
    </w:p>
    <w:p w14:paraId="7462233C" w14:textId="77777777" w:rsidR="00F91982" w:rsidRDefault="00000000" w:rsidP="00DA5E17">
      <w:pPr>
        <w:pStyle w:val="PL"/>
        <w:rPr>
          <w:lang w:val="en-US" w:eastAsia="en-GB"/>
        </w:rPr>
      </w:pPr>
      <w:r>
        <w:rPr>
          <w:lang w:val="en-US" w:eastAsia="en-GB"/>
        </w:rPr>
        <w:t xml:space="preserve">                items:</w:t>
      </w:r>
    </w:p>
    <w:p w14:paraId="73EEB05A"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#/components/schemas/PlmnIdNid'</w:t>
      </w:r>
    </w:p>
    <w:p w14:paraId="26F05AC4" w14:textId="77777777" w:rsidR="00F91982" w:rsidRDefault="00000000" w:rsidP="00DA5E17">
      <w:pPr>
        <w:pStyle w:val="PL"/>
        <w:rPr>
          <w:lang w:eastAsia="en-GB"/>
        </w:rPr>
      </w:pPr>
      <w:r>
        <w:rPr>
          <w:lang w:val="en-US" w:eastAsia="en-GB"/>
        </w:rPr>
        <w:t xml:space="preserve">                </w:t>
      </w:r>
      <w:r>
        <w:rPr>
          <w:lang w:eastAsia="en-GB"/>
        </w:rPr>
        <w:t>minItems: 1</w:t>
      </w:r>
    </w:p>
    <w:p w14:paraId="6DD6E499" w14:textId="77777777" w:rsidR="00F91982" w:rsidRDefault="00000000" w:rsidP="00DA5E17">
      <w:pPr>
        <w:pStyle w:val="PL"/>
        <w:rPr>
          <w:lang w:val="en-US" w:eastAsia="en-GB"/>
        </w:rPr>
      </w:pPr>
      <w:r>
        <w:rPr>
          <w:lang w:val="en-US" w:eastAsia="en-GB"/>
        </w:rPr>
        <w:t xml:space="preserve">        - name: af-ee-data</w:t>
      </w:r>
    </w:p>
    <w:p w14:paraId="680CA1CA" w14:textId="77777777" w:rsidR="00F91982" w:rsidRDefault="00000000" w:rsidP="00DA5E17">
      <w:pPr>
        <w:pStyle w:val="PL"/>
        <w:rPr>
          <w:lang w:val="en-US" w:eastAsia="en-GB"/>
        </w:rPr>
      </w:pPr>
      <w:r>
        <w:rPr>
          <w:lang w:val="en-US" w:eastAsia="en-GB"/>
        </w:rPr>
        <w:t xml:space="preserve">          in: query</w:t>
      </w:r>
    </w:p>
    <w:p w14:paraId="47A7A4EA" w14:textId="77777777" w:rsidR="00F91982" w:rsidRDefault="00000000" w:rsidP="00DA5E17">
      <w:pPr>
        <w:pStyle w:val="PL"/>
        <w:rPr>
          <w:lang w:val="en-US" w:eastAsia="en-GB"/>
        </w:rPr>
      </w:pPr>
      <w:r>
        <w:rPr>
          <w:lang w:val="en-US" w:eastAsia="en-GB"/>
        </w:rPr>
        <w:t xml:space="preserve">          description: NEF exposured by the AF</w:t>
      </w:r>
    </w:p>
    <w:p w14:paraId="056E7962" w14:textId="77777777" w:rsidR="00F91982" w:rsidRDefault="00000000" w:rsidP="00DA5E17">
      <w:pPr>
        <w:pStyle w:val="PL"/>
        <w:rPr>
          <w:lang w:val="en-US" w:eastAsia="en-GB"/>
        </w:rPr>
      </w:pPr>
      <w:r>
        <w:rPr>
          <w:lang w:val="en-US" w:eastAsia="en-GB"/>
        </w:rPr>
        <w:t xml:space="preserve">          content:</w:t>
      </w:r>
    </w:p>
    <w:p w14:paraId="7A3345F1" w14:textId="77777777" w:rsidR="00F91982" w:rsidRDefault="00000000" w:rsidP="00DA5E17">
      <w:pPr>
        <w:pStyle w:val="PL"/>
        <w:rPr>
          <w:lang w:val="en-US" w:eastAsia="en-GB"/>
        </w:rPr>
      </w:pPr>
      <w:r>
        <w:rPr>
          <w:lang w:val="en-US" w:eastAsia="en-GB"/>
        </w:rPr>
        <w:t xml:space="preserve">            application/json:</w:t>
      </w:r>
    </w:p>
    <w:p w14:paraId="1C0F283D" w14:textId="77777777" w:rsidR="00F91982" w:rsidRDefault="00000000" w:rsidP="00DA5E17">
      <w:pPr>
        <w:pStyle w:val="PL"/>
        <w:rPr>
          <w:lang w:val="en-US" w:eastAsia="en-GB"/>
        </w:rPr>
      </w:pPr>
      <w:r>
        <w:rPr>
          <w:lang w:val="en-US" w:eastAsia="en-GB"/>
        </w:rPr>
        <w:t xml:space="preserve">              schema:</w:t>
      </w:r>
    </w:p>
    <w:p w14:paraId="0C875F0A" w14:textId="77777777" w:rsidR="00F91982" w:rsidRDefault="00000000" w:rsidP="00DA5E17">
      <w:pPr>
        <w:pStyle w:val="PL"/>
        <w:rPr>
          <w:lang w:val="en-US" w:eastAsia="en-GB"/>
        </w:rPr>
      </w:pPr>
      <w:r>
        <w:rPr>
          <w:lang w:val="en-US" w:eastAsia="en-GB"/>
        </w:rPr>
        <w:t xml:space="preserve">                $ref: 'TS29510_Nnrf_NFManagement.yaml#/components/schemas/</w:t>
      </w:r>
      <w:r>
        <w:rPr>
          <w:lang w:val="en-US" w:eastAsia="zh-CN"/>
        </w:rPr>
        <w:t>AfEventExposureData</w:t>
      </w:r>
      <w:r>
        <w:rPr>
          <w:lang w:val="en-US" w:eastAsia="en-GB"/>
        </w:rPr>
        <w:t>'</w:t>
      </w:r>
    </w:p>
    <w:p w14:paraId="4055C2EC" w14:textId="77777777" w:rsidR="00F91982" w:rsidRDefault="00000000" w:rsidP="00DA5E17">
      <w:pPr>
        <w:pStyle w:val="PL"/>
        <w:rPr>
          <w:lang w:val="en-US" w:eastAsia="en-GB"/>
        </w:rPr>
      </w:pPr>
      <w:r>
        <w:rPr>
          <w:lang w:val="en-US" w:eastAsia="en-GB"/>
        </w:rPr>
        <w:t xml:space="preserve">        - name: w-agf-info</w:t>
      </w:r>
    </w:p>
    <w:p w14:paraId="3523ABBB" w14:textId="77777777" w:rsidR="00F91982" w:rsidRDefault="00000000" w:rsidP="00DA5E17">
      <w:pPr>
        <w:pStyle w:val="PL"/>
        <w:rPr>
          <w:lang w:val="en-US" w:eastAsia="en-GB"/>
        </w:rPr>
      </w:pPr>
      <w:r>
        <w:rPr>
          <w:lang w:val="en-US" w:eastAsia="en-GB"/>
        </w:rPr>
        <w:t xml:space="preserve">          in: query</w:t>
      </w:r>
    </w:p>
    <w:p w14:paraId="347FF02A" w14:textId="77777777" w:rsidR="00F91982" w:rsidRDefault="00000000" w:rsidP="00DA5E17">
      <w:pPr>
        <w:pStyle w:val="PL"/>
        <w:rPr>
          <w:lang w:val="en-US" w:eastAsia="en-GB"/>
        </w:rPr>
      </w:pPr>
      <w:r>
        <w:rPr>
          <w:lang w:val="en-US" w:eastAsia="en-GB"/>
        </w:rPr>
        <w:t xml:space="preserve">          description: UPF collocated with W-AGF</w:t>
      </w:r>
    </w:p>
    <w:p w14:paraId="2B2D3CD2" w14:textId="77777777" w:rsidR="00F91982" w:rsidRDefault="00000000" w:rsidP="00DA5E17">
      <w:pPr>
        <w:pStyle w:val="PL"/>
        <w:rPr>
          <w:lang w:val="en-US" w:eastAsia="en-GB"/>
        </w:rPr>
      </w:pPr>
      <w:r>
        <w:rPr>
          <w:lang w:val="en-US" w:eastAsia="en-GB"/>
        </w:rPr>
        <w:t xml:space="preserve">          content:</w:t>
      </w:r>
    </w:p>
    <w:p w14:paraId="01831BA9" w14:textId="77777777" w:rsidR="00F91982" w:rsidRDefault="00000000" w:rsidP="00DA5E17">
      <w:pPr>
        <w:pStyle w:val="PL"/>
        <w:rPr>
          <w:lang w:val="en-US" w:eastAsia="en-GB"/>
        </w:rPr>
      </w:pPr>
      <w:r>
        <w:rPr>
          <w:lang w:val="en-US" w:eastAsia="en-GB"/>
        </w:rPr>
        <w:t xml:space="preserve">            application/json:</w:t>
      </w:r>
    </w:p>
    <w:p w14:paraId="1DC8CDEE" w14:textId="77777777" w:rsidR="00F91982" w:rsidRDefault="00000000" w:rsidP="00DA5E17">
      <w:pPr>
        <w:pStyle w:val="PL"/>
        <w:rPr>
          <w:lang w:val="en-US" w:eastAsia="en-GB"/>
        </w:rPr>
      </w:pPr>
      <w:r>
        <w:rPr>
          <w:lang w:val="en-US" w:eastAsia="en-GB"/>
        </w:rPr>
        <w:t xml:space="preserve">              schema:</w:t>
      </w:r>
    </w:p>
    <w:p w14:paraId="3B90EB65" w14:textId="77777777" w:rsidR="00F91982" w:rsidRDefault="00000000" w:rsidP="00DA5E17">
      <w:pPr>
        <w:pStyle w:val="PL"/>
        <w:rPr>
          <w:lang w:val="en-US" w:eastAsia="en-GB"/>
        </w:rPr>
      </w:pPr>
      <w:r>
        <w:rPr>
          <w:lang w:val="en-US" w:eastAsia="en-GB"/>
        </w:rPr>
        <w:t xml:space="preserve">                $ref: 'TS29510_Nnrf_NFManagement.yaml#/components/schemas/WAgfInfo'</w:t>
      </w:r>
    </w:p>
    <w:p w14:paraId="41A34F0E" w14:textId="77777777" w:rsidR="00F91982" w:rsidRDefault="00000000" w:rsidP="00DA5E17">
      <w:pPr>
        <w:pStyle w:val="PL"/>
        <w:rPr>
          <w:lang w:val="en-US" w:eastAsia="en-GB"/>
        </w:rPr>
      </w:pPr>
      <w:r>
        <w:rPr>
          <w:lang w:val="en-US" w:eastAsia="en-GB"/>
        </w:rPr>
        <w:t xml:space="preserve">        - name: tngf-info</w:t>
      </w:r>
    </w:p>
    <w:p w14:paraId="311CA7A6" w14:textId="77777777" w:rsidR="00F91982" w:rsidRDefault="00000000" w:rsidP="00DA5E17">
      <w:pPr>
        <w:pStyle w:val="PL"/>
        <w:rPr>
          <w:lang w:val="en-US" w:eastAsia="en-GB"/>
        </w:rPr>
      </w:pPr>
      <w:r>
        <w:rPr>
          <w:lang w:val="en-US" w:eastAsia="en-GB"/>
        </w:rPr>
        <w:t xml:space="preserve">          in: query</w:t>
      </w:r>
    </w:p>
    <w:p w14:paraId="335863CC" w14:textId="77777777" w:rsidR="00F91982" w:rsidRDefault="00000000" w:rsidP="00DA5E17">
      <w:pPr>
        <w:pStyle w:val="PL"/>
        <w:rPr>
          <w:lang w:val="en-US" w:eastAsia="en-GB"/>
        </w:rPr>
      </w:pPr>
      <w:r>
        <w:rPr>
          <w:lang w:val="en-US" w:eastAsia="en-GB"/>
        </w:rPr>
        <w:t xml:space="preserve">          description: UPF collocated with TNGF</w:t>
      </w:r>
    </w:p>
    <w:p w14:paraId="60F95070" w14:textId="77777777" w:rsidR="00F91982" w:rsidRDefault="00000000" w:rsidP="00DA5E17">
      <w:pPr>
        <w:pStyle w:val="PL"/>
        <w:rPr>
          <w:lang w:val="en-US" w:eastAsia="en-GB"/>
        </w:rPr>
      </w:pPr>
      <w:r>
        <w:rPr>
          <w:lang w:val="en-US" w:eastAsia="en-GB"/>
        </w:rPr>
        <w:t xml:space="preserve">          content:</w:t>
      </w:r>
    </w:p>
    <w:p w14:paraId="578FD5E4" w14:textId="77777777" w:rsidR="00F91982" w:rsidRDefault="00000000" w:rsidP="00DA5E17">
      <w:pPr>
        <w:pStyle w:val="PL"/>
        <w:rPr>
          <w:lang w:val="en-US" w:eastAsia="en-GB"/>
        </w:rPr>
      </w:pPr>
      <w:r>
        <w:rPr>
          <w:lang w:val="en-US" w:eastAsia="en-GB"/>
        </w:rPr>
        <w:t xml:space="preserve">            application/json:</w:t>
      </w:r>
    </w:p>
    <w:p w14:paraId="440D79AC" w14:textId="77777777" w:rsidR="00F91982" w:rsidRDefault="00000000" w:rsidP="00DA5E17">
      <w:pPr>
        <w:pStyle w:val="PL"/>
        <w:rPr>
          <w:lang w:val="en-US" w:eastAsia="en-GB"/>
        </w:rPr>
      </w:pPr>
      <w:r>
        <w:rPr>
          <w:lang w:val="en-US" w:eastAsia="en-GB"/>
        </w:rPr>
        <w:t xml:space="preserve">              schema:</w:t>
      </w:r>
    </w:p>
    <w:p w14:paraId="5401A043" w14:textId="77777777" w:rsidR="00F91982" w:rsidRDefault="00000000" w:rsidP="00DA5E17">
      <w:pPr>
        <w:pStyle w:val="PL"/>
        <w:rPr>
          <w:lang w:val="en-US" w:eastAsia="en-GB"/>
        </w:rPr>
      </w:pPr>
      <w:r>
        <w:rPr>
          <w:lang w:val="en-US" w:eastAsia="en-GB"/>
        </w:rPr>
        <w:t xml:space="preserve">                $ref: 'TS29510_Nnrf_NFManagement.yaml#/components/schemas/TngfInfo'</w:t>
      </w:r>
    </w:p>
    <w:p w14:paraId="5D6E0FF1" w14:textId="77777777" w:rsidR="00F91982" w:rsidRDefault="00000000" w:rsidP="00DA5E17">
      <w:pPr>
        <w:pStyle w:val="PL"/>
        <w:rPr>
          <w:lang w:val="en-US" w:eastAsia="en-GB"/>
        </w:rPr>
      </w:pPr>
      <w:r>
        <w:rPr>
          <w:lang w:val="en-US" w:eastAsia="en-GB"/>
        </w:rPr>
        <w:t xml:space="preserve">        - name: twif-info</w:t>
      </w:r>
    </w:p>
    <w:p w14:paraId="62667614" w14:textId="77777777" w:rsidR="00F91982" w:rsidRDefault="00000000" w:rsidP="00DA5E17">
      <w:pPr>
        <w:pStyle w:val="PL"/>
        <w:rPr>
          <w:lang w:val="en-US" w:eastAsia="en-GB"/>
        </w:rPr>
      </w:pPr>
      <w:r>
        <w:rPr>
          <w:lang w:val="en-US" w:eastAsia="en-GB"/>
        </w:rPr>
        <w:t xml:space="preserve">          in: query</w:t>
      </w:r>
    </w:p>
    <w:p w14:paraId="0FCCBBD4" w14:textId="77777777" w:rsidR="00F91982" w:rsidRDefault="00000000" w:rsidP="00DA5E17">
      <w:pPr>
        <w:pStyle w:val="PL"/>
        <w:rPr>
          <w:lang w:val="en-US" w:eastAsia="en-GB"/>
        </w:rPr>
      </w:pPr>
      <w:r>
        <w:rPr>
          <w:lang w:val="en-US" w:eastAsia="en-GB"/>
        </w:rPr>
        <w:t xml:space="preserve">          description: UPF collocated with TWIF</w:t>
      </w:r>
    </w:p>
    <w:p w14:paraId="3C4E7055" w14:textId="77777777" w:rsidR="00F91982" w:rsidRDefault="00000000" w:rsidP="00DA5E17">
      <w:pPr>
        <w:pStyle w:val="PL"/>
        <w:rPr>
          <w:lang w:val="en-US" w:eastAsia="en-GB"/>
        </w:rPr>
      </w:pPr>
      <w:r>
        <w:rPr>
          <w:lang w:val="en-US" w:eastAsia="en-GB"/>
        </w:rPr>
        <w:t xml:space="preserve">          content:</w:t>
      </w:r>
    </w:p>
    <w:p w14:paraId="28384F30" w14:textId="77777777" w:rsidR="00F91982" w:rsidRDefault="00000000" w:rsidP="00DA5E17">
      <w:pPr>
        <w:pStyle w:val="PL"/>
        <w:rPr>
          <w:lang w:val="en-US" w:eastAsia="en-GB"/>
        </w:rPr>
      </w:pPr>
      <w:r>
        <w:rPr>
          <w:lang w:val="en-US" w:eastAsia="en-GB"/>
        </w:rPr>
        <w:t xml:space="preserve">            application/json:</w:t>
      </w:r>
    </w:p>
    <w:p w14:paraId="1342A3E8" w14:textId="77777777" w:rsidR="00F91982" w:rsidRDefault="00000000" w:rsidP="00DA5E17">
      <w:pPr>
        <w:pStyle w:val="PL"/>
        <w:rPr>
          <w:lang w:val="en-US" w:eastAsia="en-GB"/>
        </w:rPr>
      </w:pPr>
      <w:r>
        <w:rPr>
          <w:lang w:val="en-US" w:eastAsia="en-GB"/>
        </w:rPr>
        <w:t xml:space="preserve">              schema:</w:t>
      </w:r>
    </w:p>
    <w:p w14:paraId="7E96A8FC" w14:textId="77777777" w:rsidR="00F91982" w:rsidRDefault="00000000" w:rsidP="00DA5E17">
      <w:pPr>
        <w:pStyle w:val="PL"/>
        <w:rPr>
          <w:lang w:val="en-US" w:eastAsia="en-GB"/>
        </w:rPr>
      </w:pPr>
      <w:r>
        <w:rPr>
          <w:lang w:val="en-US" w:eastAsia="en-GB"/>
        </w:rPr>
        <w:t xml:space="preserve">                $ref: 'TS29510_Nnrf_NFManagement.yaml#/components/schemas/TwifInfo'</w:t>
      </w:r>
    </w:p>
    <w:p w14:paraId="74DDC41B" w14:textId="77777777" w:rsidR="00F91982" w:rsidRDefault="00000000" w:rsidP="00DA5E17">
      <w:pPr>
        <w:pStyle w:val="PL"/>
        <w:rPr>
          <w:lang w:val="en-US" w:eastAsia="en-GB"/>
        </w:rPr>
      </w:pPr>
      <w:r>
        <w:rPr>
          <w:lang w:val="en-US" w:eastAsia="en-GB"/>
        </w:rPr>
        <w:t xml:space="preserve">        - name: </w:t>
      </w:r>
      <w:r>
        <w:rPr>
          <w:lang w:eastAsia="zh-CN"/>
        </w:rPr>
        <w:t>target-nf-set-id</w:t>
      </w:r>
    </w:p>
    <w:p w14:paraId="7AB923AF" w14:textId="77777777" w:rsidR="00F91982" w:rsidRDefault="00000000" w:rsidP="00DA5E17">
      <w:pPr>
        <w:pStyle w:val="PL"/>
        <w:rPr>
          <w:lang w:val="en-US" w:eastAsia="en-GB"/>
        </w:rPr>
      </w:pPr>
      <w:r>
        <w:rPr>
          <w:lang w:val="en-US" w:eastAsia="en-GB"/>
        </w:rPr>
        <w:t xml:space="preserve">          in: query</w:t>
      </w:r>
    </w:p>
    <w:p w14:paraId="2B9AF5B9" w14:textId="77777777" w:rsidR="00F91982" w:rsidRDefault="00000000" w:rsidP="00DA5E17">
      <w:pPr>
        <w:pStyle w:val="PL"/>
        <w:rPr>
          <w:lang w:val="en-US" w:eastAsia="en-GB"/>
        </w:rPr>
      </w:pPr>
      <w:r>
        <w:rPr>
          <w:lang w:val="en-US" w:eastAsia="en-GB"/>
        </w:rPr>
        <w:lastRenderedPageBreak/>
        <w:t xml:space="preserve">          description: Target NF Set ID</w:t>
      </w:r>
    </w:p>
    <w:p w14:paraId="72D18B80" w14:textId="77777777" w:rsidR="00F91982" w:rsidRDefault="00000000" w:rsidP="00DA5E17">
      <w:pPr>
        <w:pStyle w:val="PL"/>
        <w:rPr>
          <w:lang w:val="en-US" w:eastAsia="en-GB"/>
        </w:rPr>
      </w:pPr>
      <w:r>
        <w:rPr>
          <w:lang w:val="en-US" w:eastAsia="en-GB"/>
        </w:rPr>
        <w:t xml:space="preserve">          schema:</w:t>
      </w:r>
    </w:p>
    <w:p w14:paraId="6BE1B0C6" w14:textId="77777777" w:rsidR="00F91982" w:rsidRDefault="00000000" w:rsidP="00DA5E17">
      <w:pPr>
        <w:pStyle w:val="PL"/>
        <w:rPr>
          <w:lang w:val="en-US" w:eastAsia="en-GB"/>
        </w:rPr>
      </w:pPr>
      <w:r>
        <w:rPr>
          <w:lang w:val="en-US" w:eastAsia="en-GB"/>
        </w:rPr>
        <w:t xml:space="preserve">            $ref: 'TS29571_CommonData.yaml#/components/schemas/NfSetId'</w:t>
      </w:r>
    </w:p>
    <w:p w14:paraId="4C477EC2" w14:textId="77777777" w:rsidR="00F91982" w:rsidRDefault="00000000" w:rsidP="00DA5E17">
      <w:pPr>
        <w:pStyle w:val="PL"/>
        <w:rPr>
          <w:lang w:val="en-US" w:eastAsia="en-GB"/>
        </w:rPr>
      </w:pPr>
      <w:r>
        <w:rPr>
          <w:lang w:val="en-US" w:eastAsia="en-GB"/>
        </w:rPr>
        <w:t xml:space="preserve">        - name: </w:t>
      </w:r>
      <w:r>
        <w:rPr>
          <w:lang w:eastAsia="zh-CN"/>
        </w:rPr>
        <w:t>target-nf-service-set-id</w:t>
      </w:r>
    </w:p>
    <w:p w14:paraId="6DD6C8CB" w14:textId="77777777" w:rsidR="00F91982" w:rsidRDefault="00000000" w:rsidP="00DA5E17">
      <w:pPr>
        <w:pStyle w:val="PL"/>
        <w:rPr>
          <w:lang w:val="en-US" w:eastAsia="en-GB"/>
        </w:rPr>
      </w:pPr>
      <w:r>
        <w:rPr>
          <w:lang w:val="en-US" w:eastAsia="en-GB"/>
        </w:rPr>
        <w:t xml:space="preserve">          in: query</w:t>
      </w:r>
    </w:p>
    <w:p w14:paraId="63E1F84C" w14:textId="77777777" w:rsidR="00F91982" w:rsidRDefault="00000000" w:rsidP="00DA5E17">
      <w:pPr>
        <w:pStyle w:val="PL"/>
        <w:rPr>
          <w:lang w:val="en-US" w:eastAsia="en-GB"/>
        </w:rPr>
      </w:pPr>
      <w:r>
        <w:rPr>
          <w:lang w:val="en-US" w:eastAsia="en-GB"/>
        </w:rPr>
        <w:t xml:space="preserve">          description: Target NF Service Set ID</w:t>
      </w:r>
    </w:p>
    <w:p w14:paraId="6EFF72D1" w14:textId="77777777" w:rsidR="00F91982" w:rsidRDefault="00000000" w:rsidP="00DA5E17">
      <w:pPr>
        <w:pStyle w:val="PL"/>
        <w:rPr>
          <w:lang w:val="en-US" w:eastAsia="en-GB"/>
        </w:rPr>
      </w:pPr>
      <w:r>
        <w:rPr>
          <w:lang w:val="en-US" w:eastAsia="en-GB"/>
        </w:rPr>
        <w:t xml:space="preserve">          schema:</w:t>
      </w:r>
    </w:p>
    <w:p w14:paraId="58E4BBC1" w14:textId="77777777" w:rsidR="00F91982" w:rsidRDefault="00000000" w:rsidP="00DA5E17">
      <w:pPr>
        <w:pStyle w:val="PL"/>
        <w:rPr>
          <w:lang w:val="en-US" w:eastAsia="en-GB"/>
        </w:rPr>
      </w:pPr>
      <w:r>
        <w:rPr>
          <w:lang w:val="en-US" w:eastAsia="en-GB"/>
        </w:rPr>
        <w:t xml:space="preserve">            $ref: 'TS29571_CommonData.yaml#/components/schemas/NfServiceSetId'</w:t>
      </w:r>
    </w:p>
    <w:p w14:paraId="5A03B075" w14:textId="77777777" w:rsidR="00F91982" w:rsidRDefault="00000000" w:rsidP="00DA5E17">
      <w:pPr>
        <w:pStyle w:val="PL"/>
        <w:rPr>
          <w:lang w:val="en-US" w:eastAsia="en-GB"/>
        </w:rPr>
      </w:pPr>
      <w:r>
        <w:rPr>
          <w:lang w:val="en-US" w:eastAsia="en-GB"/>
        </w:rPr>
        <w:t xml:space="preserve">        - name: nef-id</w:t>
      </w:r>
    </w:p>
    <w:p w14:paraId="5A954E12" w14:textId="77777777" w:rsidR="00F91982" w:rsidRDefault="00000000" w:rsidP="00DA5E17">
      <w:pPr>
        <w:pStyle w:val="PL"/>
        <w:rPr>
          <w:lang w:val="en-US" w:eastAsia="en-GB"/>
        </w:rPr>
      </w:pPr>
      <w:r>
        <w:rPr>
          <w:lang w:val="en-US" w:eastAsia="en-GB"/>
        </w:rPr>
        <w:t xml:space="preserve">          in: query</w:t>
      </w:r>
    </w:p>
    <w:p w14:paraId="2CE0F303" w14:textId="77777777" w:rsidR="00F91982" w:rsidRDefault="00000000" w:rsidP="00DA5E17">
      <w:pPr>
        <w:pStyle w:val="PL"/>
        <w:rPr>
          <w:lang w:val="en-US" w:eastAsia="en-GB"/>
        </w:rPr>
      </w:pPr>
      <w:r>
        <w:rPr>
          <w:lang w:val="en-US" w:eastAsia="en-GB"/>
        </w:rPr>
        <w:t xml:space="preserve">          description: NEF ID</w:t>
      </w:r>
    </w:p>
    <w:p w14:paraId="4CD79833" w14:textId="77777777" w:rsidR="00F91982" w:rsidRDefault="00000000" w:rsidP="00DA5E17">
      <w:pPr>
        <w:pStyle w:val="PL"/>
        <w:rPr>
          <w:lang w:val="en-US" w:eastAsia="en-GB"/>
        </w:rPr>
      </w:pPr>
      <w:r>
        <w:rPr>
          <w:lang w:val="en-US" w:eastAsia="en-GB"/>
        </w:rPr>
        <w:t xml:space="preserve">          schema:</w:t>
      </w:r>
    </w:p>
    <w:p w14:paraId="05F6BBC4" w14:textId="77777777" w:rsidR="00F91982" w:rsidRDefault="00000000" w:rsidP="00DA5E17">
      <w:pPr>
        <w:pStyle w:val="PL"/>
        <w:rPr>
          <w:lang w:val="en-US" w:eastAsia="en-GB"/>
        </w:rPr>
      </w:pPr>
      <w:r>
        <w:rPr>
          <w:lang w:eastAsia="en-GB"/>
        </w:rPr>
        <w:t xml:space="preserve">            $ref: 'TS29510_Nnrf_NFManagement.yaml#/components/schemas/NefId'</w:t>
      </w:r>
    </w:p>
    <w:p w14:paraId="658DFC82" w14:textId="77777777" w:rsidR="00F91982" w:rsidRDefault="00000000" w:rsidP="00DA5E17">
      <w:pPr>
        <w:pStyle w:val="PL"/>
        <w:rPr>
          <w:lang w:val="en-US" w:eastAsia="en-GB"/>
        </w:rPr>
      </w:pPr>
      <w:r>
        <w:rPr>
          <w:lang w:val="en-US" w:eastAsia="en-GB"/>
        </w:rPr>
        <w:t xml:space="preserve">        - name: </w:t>
      </w:r>
      <w:r>
        <w:rPr>
          <w:lang w:eastAsia="zh-CN"/>
        </w:rPr>
        <w:t>notification-type</w:t>
      </w:r>
    </w:p>
    <w:p w14:paraId="131CEACF" w14:textId="77777777" w:rsidR="00F91982" w:rsidRDefault="00000000" w:rsidP="00DA5E17">
      <w:pPr>
        <w:pStyle w:val="PL"/>
        <w:rPr>
          <w:lang w:val="en-US" w:eastAsia="en-GB"/>
        </w:rPr>
      </w:pPr>
      <w:r>
        <w:rPr>
          <w:lang w:val="en-US" w:eastAsia="en-GB"/>
        </w:rPr>
        <w:t xml:space="preserve">          in: query</w:t>
      </w:r>
    </w:p>
    <w:p w14:paraId="5768CA09" w14:textId="77777777" w:rsidR="00F91982" w:rsidRDefault="00000000" w:rsidP="00DA5E17">
      <w:pPr>
        <w:pStyle w:val="PL"/>
        <w:rPr>
          <w:lang w:val="en-US" w:eastAsia="en-GB"/>
        </w:rPr>
      </w:pPr>
      <w:r>
        <w:rPr>
          <w:lang w:val="en-US" w:eastAsia="en-GB"/>
        </w:rPr>
        <w:t xml:space="preserve">          description: Notification Type</w:t>
      </w:r>
    </w:p>
    <w:p w14:paraId="6A1B9601" w14:textId="77777777" w:rsidR="00F91982" w:rsidRDefault="00000000" w:rsidP="00DA5E17">
      <w:pPr>
        <w:pStyle w:val="PL"/>
        <w:rPr>
          <w:lang w:val="en-US" w:eastAsia="en-GB"/>
        </w:rPr>
      </w:pPr>
      <w:r>
        <w:rPr>
          <w:lang w:val="en-US" w:eastAsia="en-GB"/>
        </w:rPr>
        <w:t xml:space="preserve">          schema:</w:t>
      </w:r>
    </w:p>
    <w:p w14:paraId="3F56A34B" w14:textId="77777777" w:rsidR="00F91982" w:rsidRDefault="00000000" w:rsidP="00DA5E17">
      <w:pPr>
        <w:pStyle w:val="PL"/>
        <w:rPr>
          <w:lang w:val="en-US" w:eastAsia="en-GB"/>
        </w:rPr>
      </w:pPr>
      <w:r>
        <w:rPr>
          <w:lang w:val="en-US" w:eastAsia="en-GB"/>
        </w:rPr>
        <w:t xml:space="preserve">            $ref: '</w:t>
      </w:r>
      <w:r>
        <w:rPr>
          <w:lang w:eastAsia="en-GB"/>
        </w:rPr>
        <w:t>TS29510_Nnrf_NFManagement.yaml</w:t>
      </w:r>
      <w:r>
        <w:rPr>
          <w:lang w:val="en-US" w:eastAsia="en-GB"/>
        </w:rPr>
        <w:t>#/components/schemas/NotificationType'</w:t>
      </w:r>
    </w:p>
    <w:p w14:paraId="79C3428B" w14:textId="77777777" w:rsidR="00F91982" w:rsidRDefault="00000000" w:rsidP="00DA5E17">
      <w:pPr>
        <w:pStyle w:val="PL"/>
        <w:rPr>
          <w:lang w:val="en-US" w:eastAsia="en-GB"/>
        </w:rPr>
      </w:pPr>
      <w:r>
        <w:rPr>
          <w:lang w:val="en-US" w:eastAsia="en-GB"/>
        </w:rPr>
        <w:t xml:space="preserve">        - name: </w:t>
      </w:r>
      <w:r>
        <w:rPr>
          <w:lang w:eastAsia="zh-CN"/>
        </w:rPr>
        <w:t>n1-msg-class</w:t>
      </w:r>
    </w:p>
    <w:p w14:paraId="52DCC794" w14:textId="77777777" w:rsidR="00F91982" w:rsidRDefault="00000000" w:rsidP="00DA5E17">
      <w:pPr>
        <w:pStyle w:val="PL"/>
        <w:rPr>
          <w:lang w:val="en-US" w:eastAsia="en-GB"/>
        </w:rPr>
      </w:pPr>
      <w:r>
        <w:rPr>
          <w:lang w:val="en-US" w:eastAsia="en-GB"/>
        </w:rPr>
        <w:t xml:space="preserve">          in: query</w:t>
      </w:r>
    </w:p>
    <w:p w14:paraId="7AE166FB" w14:textId="77777777" w:rsidR="00F91982" w:rsidRDefault="00000000" w:rsidP="00DA5E17">
      <w:pPr>
        <w:pStyle w:val="PL"/>
        <w:rPr>
          <w:lang w:val="en-US" w:eastAsia="en-GB"/>
        </w:rPr>
      </w:pPr>
      <w:r>
        <w:rPr>
          <w:lang w:val="en-US" w:eastAsia="en-GB"/>
        </w:rPr>
        <w:t xml:space="preserve">          description: N1 Message Class</w:t>
      </w:r>
    </w:p>
    <w:p w14:paraId="3438B2CE" w14:textId="77777777" w:rsidR="00F91982" w:rsidRDefault="00000000" w:rsidP="00DA5E17">
      <w:pPr>
        <w:pStyle w:val="PL"/>
        <w:rPr>
          <w:lang w:val="en-US" w:eastAsia="en-GB"/>
        </w:rPr>
      </w:pPr>
      <w:r>
        <w:rPr>
          <w:lang w:val="en-US" w:eastAsia="en-GB"/>
        </w:rPr>
        <w:t xml:space="preserve">          schema:</w:t>
      </w:r>
    </w:p>
    <w:p w14:paraId="7E3059FB" w14:textId="77777777" w:rsidR="00F91982" w:rsidRDefault="00000000" w:rsidP="00DA5E17">
      <w:pPr>
        <w:pStyle w:val="PL"/>
        <w:rPr>
          <w:lang w:val="en-US" w:eastAsia="en-GB"/>
        </w:rPr>
      </w:pPr>
      <w:r>
        <w:rPr>
          <w:lang w:val="en-US" w:eastAsia="en-GB"/>
        </w:rPr>
        <w:t xml:space="preserve">            $ref: '</w:t>
      </w:r>
      <w:r>
        <w:rPr>
          <w:lang w:eastAsia="en-GB"/>
        </w:rPr>
        <w:t>TS29518_Namf_Communication.yaml#/components/schemas/N1MessageClass</w:t>
      </w:r>
      <w:r>
        <w:rPr>
          <w:lang w:val="en-US" w:eastAsia="en-GB"/>
        </w:rPr>
        <w:t>'</w:t>
      </w:r>
    </w:p>
    <w:p w14:paraId="1FF8E786" w14:textId="77777777" w:rsidR="00F91982" w:rsidRDefault="00000000" w:rsidP="00DA5E17">
      <w:pPr>
        <w:pStyle w:val="PL"/>
        <w:rPr>
          <w:lang w:val="en-US" w:eastAsia="en-GB"/>
        </w:rPr>
      </w:pPr>
      <w:r>
        <w:rPr>
          <w:lang w:val="en-US" w:eastAsia="en-GB"/>
        </w:rPr>
        <w:t xml:space="preserve">        - name: </w:t>
      </w:r>
      <w:r>
        <w:rPr>
          <w:lang w:eastAsia="zh-CN"/>
        </w:rPr>
        <w:t>n2-info-class</w:t>
      </w:r>
    </w:p>
    <w:p w14:paraId="2AD6C48A" w14:textId="77777777" w:rsidR="00F91982" w:rsidRDefault="00000000" w:rsidP="00DA5E17">
      <w:pPr>
        <w:pStyle w:val="PL"/>
        <w:rPr>
          <w:lang w:val="en-US" w:eastAsia="en-GB"/>
        </w:rPr>
      </w:pPr>
      <w:r>
        <w:rPr>
          <w:lang w:val="en-US" w:eastAsia="en-GB"/>
        </w:rPr>
        <w:t xml:space="preserve">          in: query</w:t>
      </w:r>
    </w:p>
    <w:p w14:paraId="0C3EB934" w14:textId="77777777" w:rsidR="00F91982" w:rsidRDefault="00000000" w:rsidP="00DA5E17">
      <w:pPr>
        <w:pStyle w:val="PL"/>
        <w:rPr>
          <w:lang w:val="en-US" w:eastAsia="en-GB"/>
        </w:rPr>
      </w:pPr>
      <w:r>
        <w:rPr>
          <w:lang w:val="en-US" w:eastAsia="en-GB"/>
        </w:rPr>
        <w:t xml:space="preserve">          description: N2 Information Class</w:t>
      </w:r>
    </w:p>
    <w:p w14:paraId="5D53B5EA" w14:textId="77777777" w:rsidR="00F91982" w:rsidRDefault="00000000" w:rsidP="00DA5E17">
      <w:pPr>
        <w:pStyle w:val="PL"/>
        <w:rPr>
          <w:lang w:val="en-US" w:eastAsia="en-GB"/>
        </w:rPr>
      </w:pPr>
      <w:r>
        <w:rPr>
          <w:lang w:val="en-US" w:eastAsia="en-GB"/>
        </w:rPr>
        <w:t xml:space="preserve">          schema:</w:t>
      </w:r>
    </w:p>
    <w:p w14:paraId="6F76AA6C" w14:textId="77777777" w:rsidR="00F91982" w:rsidRDefault="00000000" w:rsidP="00DA5E17">
      <w:pPr>
        <w:pStyle w:val="PL"/>
        <w:rPr>
          <w:lang w:val="en-US" w:eastAsia="en-GB"/>
        </w:rPr>
      </w:pPr>
      <w:r>
        <w:rPr>
          <w:lang w:val="en-US" w:eastAsia="en-GB"/>
        </w:rPr>
        <w:t xml:space="preserve">            $ref: '</w:t>
      </w:r>
      <w:r>
        <w:rPr>
          <w:lang w:eastAsia="en-GB"/>
        </w:rPr>
        <w:t>TS29518_Namf_Communication.yaml#/components/schemas/N2InformationClass</w:t>
      </w:r>
      <w:r>
        <w:rPr>
          <w:lang w:val="en-US" w:eastAsia="en-GB"/>
        </w:rPr>
        <w:t>'</w:t>
      </w:r>
    </w:p>
    <w:p w14:paraId="3674D7F6" w14:textId="77777777" w:rsidR="00F91982" w:rsidRDefault="00000000" w:rsidP="00DA5E17">
      <w:pPr>
        <w:pStyle w:val="PL"/>
        <w:rPr>
          <w:lang w:val="en-US" w:eastAsia="zh-CN"/>
        </w:rPr>
      </w:pPr>
      <w:r>
        <w:rPr>
          <w:lang w:val="en-US" w:eastAsia="en-GB"/>
        </w:rPr>
        <w:t xml:space="preserve">        - name: </w:t>
      </w:r>
      <w:r>
        <w:rPr>
          <w:rFonts w:hint="eastAsia"/>
          <w:lang w:val="en-US" w:eastAsia="zh-CN"/>
        </w:rPr>
        <w:t>serving-scope</w:t>
      </w:r>
    </w:p>
    <w:p w14:paraId="3B8DD368" w14:textId="77777777" w:rsidR="00F91982" w:rsidRDefault="00000000" w:rsidP="00DA5E17">
      <w:pPr>
        <w:pStyle w:val="PL"/>
        <w:rPr>
          <w:lang w:val="en-US" w:eastAsia="en-GB"/>
        </w:rPr>
      </w:pPr>
      <w:r>
        <w:rPr>
          <w:lang w:val="en-US" w:eastAsia="en-GB"/>
        </w:rPr>
        <w:t xml:space="preserve">          in: query</w:t>
      </w:r>
    </w:p>
    <w:p w14:paraId="4AF40ADB" w14:textId="77777777" w:rsidR="00F91982" w:rsidRDefault="00000000" w:rsidP="00DA5E17">
      <w:pPr>
        <w:pStyle w:val="PL"/>
        <w:rPr>
          <w:lang w:val="en-US" w:eastAsia="en-GB"/>
        </w:rPr>
      </w:pPr>
      <w:r>
        <w:rPr>
          <w:lang w:val="en-US" w:eastAsia="en-GB"/>
        </w:rPr>
        <w:t xml:space="preserve">          description: </w:t>
      </w:r>
      <w:r>
        <w:rPr>
          <w:rFonts w:hint="eastAsia"/>
          <w:lang w:val="en-US" w:eastAsia="zh-CN"/>
        </w:rPr>
        <w:t>areas that can be served</w:t>
      </w:r>
      <w:r>
        <w:rPr>
          <w:lang w:val="en-US" w:eastAsia="en-GB"/>
        </w:rPr>
        <w:t xml:space="preserve"> by the target NF</w:t>
      </w:r>
    </w:p>
    <w:p w14:paraId="0F5157BE" w14:textId="77777777" w:rsidR="00F91982" w:rsidRDefault="00000000" w:rsidP="00DA5E17">
      <w:pPr>
        <w:pStyle w:val="PL"/>
        <w:rPr>
          <w:lang w:val="en-US" w:eastAsia="en-GB"/>
        </w:rPr>
      </w:pPr>
      <w:r>
        <w:rPr>
          <w:lang w:val="en-US" w:eastAsia="en-GB"/>
        </w:rPr>
        <w:t xml:space="preserve">          schema:</w:t>
      </w:r>
    </w:p>
    <w:p w14:paraId="3E9FC1E1" w14:textId="77777777" w:rsidR="00F91982" w:rsidRDefault="00000000" w:rsidP="00DA5E17">
      <w:pPr>
        <w:pStyle w:val="PL"/>
        <w:rPr>
          <w:lang w:val="en-US" w:eastAsia="en-GB"/>
        </w:rPr>
      </w:pPr>
      <w:r>
        <w:rPr>
          <w:lang w:val="en-US" w:eastAsia="en-GB"/>
        </w:rPr>
        <w:t xml:space="preserve">            type: array</w:t>
      </w:r>
    </w:p>
    <w:p w14:paraId="11DDB4E0" w14:textId="77777777" w:rsidR="00F91982" w:rsidRDefault="00000000" w:rsidP="00DA5E17">
      <w:pPr>
        <w:pStyle w:val="PL"/>
        <w:rPr>
          <w:lang w:val="en-US" w:eastAsia="en-GB"/>
        </w:rPr>
      </w:pPr>
      <w:r>
        <w:rPr>
          <w:lang w:val="en-US" w:eastAsia="en-GB"/>
        </w:rPr>
        <w:t xml:space="preserve">            items:</w:t>
      </w:r>
    </w:p>
    <w:p w14:paraId="0170AA94" w14:textId="77777777" w:rsidR="00F91982" w:rsidRDefault="00000000" w:rsidP="00DA5E17">
      <w:pPr>
        <w:pStyle w:val="PL"/>
        <w:rPr>
          <w:lang w:val="en-US" w:eastAsia="zh-CN"/>
        </w:rPr>
      </w:pPr>
      <w:r>
        <w:rPr>
          <w:lang w:val="en-US" w:eastAsia="en-GB"/>
        </w:rPr>
        <w:t xml:space="preserve">              </w:t>
      </w:r>
      <w:r>
        <w:rPr>
          <w:rFonts w:hint="eastAsia"/>
          <w:lang w:val="en-US" w:eastAsia="zh-CN"/>
        </w:rPr>
        <w:t>type: string</w:t>
      </w:r>
    </w:p>
    <w:p w14:paraId="5A4CA1E4" w14:textId="77777777" w:rsidR="00F91982" w:rsidRDefault="00000000" w:rsidP="00DA5E17">
      <w:pPr>
        <w:pStyle w:val="PL"/>
        <w:rPr>
          <w:lang w:eastAsia="en-GB"/>
        </w:rPr>
      </w:pPr>
      <w:r>
        <w:rPr>
          <w:lang w:val="en-US" w:eastAsia="en-GB"/>
        </w:rPr>
        <w:t xml:space="preserve">            </w:t>
      </w:r>
      <w:r>
        <w:rPr>
          <w:lang w:eastAsia="en-GB"/>
        </w:rPr>
        <w:t>minItems: 1</w:t>
      </w:r>
    </w:p>
    <w:p w14:paraId="48EB9586" w14:textId="77777777" w:rsidR="00F91982" w:rsidRDefault="00000000" w:rsidP="00DA5E17">
      <w:pPr>
        <w:pStyle w:val="PL"/>
        <w:rPr>
          <w:lang w:val="en-US" w:eastAsia="en-GB"/>
        </w:rPr>
      </w:pPr>
      <w:r>
        <w:rPr>
          <w:lang w:val="en-US" w:eastAsia="en-GB"/>
        </w:rPr>
        <w:t xml:space="preserve">          style: form</w:t>
      </w:r>
    </w:p>
    <w:p w14:paraId="10D417FD" w14:textId="77777777" w:rsidR="00F91982" w:rsidRDefault="00000000" w:rsidP="00DA5E17">
      <w:pPr>
        <w:pStyle w:val="PL"/>
        <w:rPr>
          <w:color w:val="FF0000"/>
          <w:lang w:val="en-US" w:eastAsia="zh-CN"/>
        </w:rPr>
      </w:pPr>
      <w:r>
        <w:rPr>
          <w:lang w:val="en-US" w:eastAsia="en-GB"/>
        </w:rPr>
        <w:t xml:space="preserve">          explode: false</w:t>
      </w:r>
    </w:p>
    <w:p w14:paraId="33A90460" w14:textId="77777777" w:rsidR="00F91982" w:rsidRDefault="00000000" w:rsidP="00DA5E17">
      <w:pPr>
        <w:pStyle w:val="PL"/>
        <w:rPr>
          <w:lang w:val="en-US" w:eastAsia="en-GB"/>
        </w:rPr>
      </w:pPr>
      <w:r>
        <w:rPr>
          <w:lang w:val="en-US" w:eastAsia="en-GB"/>
        </w:rPr>
        <w:t xml:space="preserve">        - name: imsi</w:t>
      </w:r>
    </w:p>
    <w:p w14:paraId="7619AAF1" w14:textId="77777777" w:rsidR="00F91982" w:rsidRDefault="00000000" w:rsidP="00DA5E17">
      <w:pPr>
        <w:pStyle w:val="PL"/>
        <w:rPr>
          <w:lang w:val="en-US" w:eastAsia="en-GB"/>
        </w:rPr>
      </w:pPr>
      <w:r>
        <w:rPr>
          <w:lang w:val="en-US" w:eastAsia="en-GB"/>
        </w:rPr>
        <w:t xml:space="preserve">          in: query</w:t>
      </w:r>
    </w:p>
    <w:p w14:paraId="51BFD81C" w14:textId="77777777" w:rsidR="00F91982" w:rsidRDefault="00000000" w:rsidP="00DA5E17">
      <w:pPr>
        <w:pStyle w:val="PL"/>
        <w:rPr>
          <w:lang w:val="en-US" w:eastAsia="en-GB"/>
        </w:rPr>
      </w:pPr>
      <w:r>
        <w:rPr>
          <w:lang w:val="en-US" w:eastAsia="en-GB"/>
        </w:rPr>
        <w:t xml:space="preserve">          description: IMSI of the requester UE to search for an appropriate NF (</w:t>
      </w:r>
      <w:proofErr w:type="gramStart"/>
      <w:r>
        <w:rPr>
          <w:lang w:val="en-US" w:eastAsia="en-GB"/>
        </w:rPr>
        <w:t>e.g.</w:t>
      </w:r>
      <w:proofErr w:type="gramEnd"/>
      <w:r>
        <w:rPr>
          <w:lang w:val="en-US" w:eastAsia="en-GB"/>
        </w:rPr>
        <w:t xml:space="preserve"> HSS)</w:t>
      </w:r>
    </w:p>
    <w:p w14:paraId="47D28E0D" w14:textId="77777777" w:rsidR="00F91982" w:rsidRDefault="00000000" w:rsidP="00DA5E17">
      <w:pPr>
        <w:pStyle w:val="PL"/>
        <w:rPr>
          <w:lang w:val="en-US" w:eastAsia="en-GB"/>
        </w:rPr>
      </w:pPr>
      <w:r>
        <w:rPr>
          <w:lang w:val="en-US" w:eastAsia="en-GB"/>
        </w:rPr>
        <w:t xml:space="preserve">          schema:</w:t>
      </w:r>
    </w:p>
    <w:p w14:paraId="73A0676E" w14:textId="77777777" w:rsidR="00F91982" w:rsidRDefault="00000000" w:rsidP="00DA5E17">
      <w:pPr>
        <w:pStyle w:val="PL"/>
        <w:rPr>
          <w:lang w:val="en-US" w:eastAsia="en-GB"/>
        </w:rPr>
      </w:pPr>
      <w:r>
        <w:rPr>
          <w:lang w:val="en-US" w:eastAsia="en-GB"/>
        </w:rPr>
        <w:t xml:space="preserve">            type: string</w:t>
      </w:r>
    </w:p>
    <w:p w14:paraId="6BACD793" w14:textId="77777777" w:rsidR="00F91982" w:rsidRDefault="00000000" w:rsidP="00DA5E17">
      <w:pPr>
        <w:pStyle w:val="PL"/>
        <w:rPr>
          <w:lang w:val="en-US" w:eastAsia="en-GB"/>
        </w:rPr>
      </w:pPr>
      <w:r>
        <w:rPr>
          <w:lang w:val="en-US" w:eastAsia="en-GB"/>
        </w:rPr>
        <w:t xml:space="preserve">            pattern: '</w:t>
      </w:r>
      <w:proofErr w:type="gramStart"/>
      <w:r>
        <w:rPr>
          <w:lang w:val="en-US" w:eastAsia="en-GB"/>
        </w:rPr>
        <w:t>^[</w:t>
      </w:r>
      <w:proofErr w:type="gramEnd"/>
      <w:r>
        <w:rPr>
          <w:lang w:val="en-US" w:eastAsia="en-GB"/>
        </w:rPr>
        <w:t>0-9]{5,15}$'</w:t>
      </w:r>
    </w:p>
    <w:p w14:paraId="60D722E7" w14:textId="77777777" w:rsidR="00F91982" w:rsidRDefault="00000000" w:rsidP="00DA5E17">
      <w:pPr>
        <w:pStyle w:val="PL"/>
        <w:rPr>
          <w:lang w:val="en-US" w:eastAsia="en-GB"/>
        </w:rPr>
      </w:pPr>
      <w:r>
        <w:rPr>
          <w:lang w:val="en-US" w:eastAsia="en-GB"/>
        </w:rPr>
        <w:t xml:space="preserve">        - name: ims-private-identity</w:t>
      </w:r>
    </w:p>
    <w:p w14:paraId="3862E58A" w14:textId="77777777" w:rsidR="00F91982" w:rsidRDefault="00000000" w:rsidP="00DA5E17">
      <w:pPr>
        <w:pStyle w:val="PL"/>
        <w:rPr>
          <w:lang w:val="en-US" w:eastAsia="en-GB"/>
        </w:rPr>
      </w:pPr>
      <w:r>
        <w:rPr>
          <w:lang w:val="en-US" w:eastAsia="en-GB"/>
        </w:rPr>
        <w:t xml:space="preserve">          in: query</w:t>
      </w:r>
    </w:p>
    <w:p w14:paraId="450CAF02" w14:textId="77777777" w:rsidR="00F91982" w:rsidRDefault="00000000" w:rsidP="00DA5E17">
      <w:pPr>
        <w:pStyle w:val="PL"/>
        <w:rPr>
          <w:lang w:val="en-US" w:eastAsia="en-GB"/>
        </w:rPr>
      </w:pPr>
      <w:r>
        <w:rPr>
          <w:lang w:val="en-US" w:eastAsia="en-GB"/>
        </w:rPr>
        <w:t xml:space="preserve">          description: IMPI of the requester UE to search for a target HSS</w:t>
      </w:r>
    </w:p>
    <w:p w14:paraId="12A2AB55" w14:textId="77777777" w:rsidR="00F91982" w:rsidRDefault="00000000" w:rsidP="00DA5E17">
      <w:pPr>
        <w:pStyle w:val="PL"/>
        <w:rPr>
          <w:lang w:val="en-US" w:eastAsia="en-GB"/>
        </w:rPr>
      </w:pPr>
      <w:r>
        <w:rPr>
          <w:lang w:val="en-US" w:eastAsia="en-GB"/>
        </w:rPr>
        <w:t xml:space="preserve">          schema:</w:t>
      </w:r>
    </w:p>
    <w:p w14:paraId="059399EC" w14:textId="77777777" w:rsidR="00F91982" w:rsidRDefault="00000000" w:rsidP="00DA5E17">
      <w:pPr>
        <w:pStyle w:val="PL"/>
        <w:rPr>
          <w:lang w:val="en-US" w:eastAsia="en-GB"/>
        </w:rPr>
      </w:pPr>
      <w:r>
        <w:rPr>
          <w:lang w:val="en-US" w:eastAsia="en-GB"/>
        </w:rPr>
        <w:t xml:space="preserve">            type: string</w:t>
      </w:r>
    </w:p>
    <w:p w14:paraId="0A84B580" w14:textId="77777777" w:rsidR="00F91982" w:rsidRDefault="00000000" w:rsidP="00DA5E17">
      <w:pPr>
        <w:pStyle w:val="PL"/>
        <w:rPr>
          <w:lang w:val="en-US" w:eastAsia="en-GB"/>
        </w:rPr>
      </w:pPr>
      <w:r>
        <w:rPr>
          <w:lang w:val="en-US" w:eastAsia="en-GB"/>
        </w:rPr>
        <w:t xml:space="preserve">        - name: ims-public-identity</w:t>
      </w:r>
    </w:p>
    <w:p w14:paraId="20339CE9" w14:textId="77777777" w:rsidR="00F91982" w:rsidRDefault="00000000" w:rsidP="00DA5E17">
      <w:pPr>
        <w:pStyle w:val="PL"/>
        <w:rPr>
          <w:lang w:val="en-US" w:eastAsia="en-GB"/>
        </w:rPr>
      </w:pPr>
      <w:r>
        <w:rPr>
          <w:lang w:val="en-US" w:eastAsia="en-GB"/>
        </w:rPr>
        <w:t xml:space="preserve">          in: query</w:t>
      </w:r>
    </w:p>
    <w:p w14:paraId="77174CF7" w14:textId="77777777" w:rsidR="00F91982" w:rsidRDefault="00000000" w:rsidP="00DA5E17">
      <w:pPr>
        <w:pStyle w:val="PL"/>
        <w:rPr>
          <w:lang w:val="en-US" w:eastAsia="en-GB"/>
        </w:rPr>
      </w:pPr>
      <w:r>
        <w:rPr>
          <w:lang w:val="en-US" w:eastAsia="en-GB"/>
        </w:rPr>
        <w:t xml:space="preserve">          description: IMS Public Identity of the requester UE to search for a target HSS</w:t>
      </w:r>
    </w:p>
    <w:p w14:paraId="53F09405" w14:textId="77777777" w:rsidR="00F91982" w:rsidRDefault="00000000" w:rsidP="00DA5E17">
      <w:pPr>
        <w:pStyle w:val="PL"/>
        <w:rPr>
          <w:lang w:val="en-US" w:eastAsia="en-GB"/>
        </w:rPr>
      </w:pPr>
      <w:r>
        <w:rPr>
          <w:lang w:val="en-US" w:eastAsia="en-GB"/>
        </w:rPr>
        <w:t xml:space="preserve">          schema:</w:t>
      </w:r>
    </w:p>
    <w:p w14:paraId="4F6B5A0F" w14:textId="77777777" w:rsidR="00F91982" w:rsidRDefault="00000000" w:rsidP="00DA5E17">
      <w:pPr>
        <w:pStyle w:val="PL"/>
        <w:rPr>
          <w:lang w:val="en-US" w:eastAsia="en-GB"/>
        </w:rPr>
      </w:pPr>
      <w:r>
        <w:rPr>
          <w:lang w:val="en-US" w:eastAsia="en-GB"/>
        </w:rPr>
        <w:t xml:space="preserve">            type: string</w:t>
      </w:r>
    </w:p>
    <w:p w14:paraId="646ACDE9" w14:textId="77777777" w:rsidR="00F91982" w:rsidRDefault="00000000" w:rsidP="00DA5E17">
      <w:pPr>
        <w:pStyle w:val="PL"/>
        <w:rPr>
          <w:lang w:val="en-US" w:eastAsia="en-GB"/>
        </w:rPr>
      </w:pPr>
      <w:r>
        <w:rPr>
          <w:lang w:val="en-US" w:eastAsia="en-GB"/>
        </w:rPr>
        <w:t xml:space="preserve">        - name: msisdn</w:t>
      </w:r>
    </w:p>
    <w:p w14:paraId="706A4307" w14:textId="77777777" w:rsidR="00F91982" w:rsidRDefault="00000000" w:rsidP="00DA5E17">
      <w:pPr>
        <w:pStyle w:val="PL"/>
        <w:rPr>
          <w:lang w:val="en-US" w:eastAsia="en-GB"/>
        </w:rPr>
      </w:pPr>
      <w:r>
        <w:rPr>
          <w:lang w:val="en-US" w:eastAsia="en-GB"/>
        </w:rPr>
        <w:t xml:space="preserve">          in: query</w:t>
      </w:r>
    </w:p>
    <w:p w14:paraId="379A4626" w14:textId="77777777" w:rsidR="00F91982" w:rsidRDefault="00000000" w:rsidP="00DA5E17">
      <w:pPr>
        <w:pStyle w:val="PL"/>
        <w:rPr>
          <w:lang w:val="en-US" w:eastAsia="en-GB"/>
        </w:rPr>
      </w:pPr>
      <w:r>
        <w:rPr>
          <w:lang w:val="en-US" w:eastAsia="en-GB"/>
        </w:rPr>
        <w:t xml:space="preserve">          description: MSISDN of the requester UE to search for a target HSS</w:t>
      </w:r>
    </w:p>
    <w:p w14:paraId="3481FB25" w14:textId="77777777" w:rsidR="00F91982" w:rsidRDefault="00000000" w:rsidP="00DA5E17">
      <w:pPr>
        <w:pStyle w:val="PL"/>
        <w:rPr>
          <w:lang w:val="en-US" w:eastAsia="en-GB"/>
        </w:rPr>
      </w:pPr>
      <w:r>
        <w:rPr>
          <w:lang w:val="en-US" w:eastAsia="en-GB"/>
        </w:rPr>
        <w:t xml:space="preserve">          schema:</w:t>
      </w:r>
    </w:p>
    <w:p w14:paraId="798C7E06" w14:textId="77777777" w:rsidR="00F91982" w:rsidRDefault="00000000" w:rsidP="00DA5E17">
      <w:pPr>
        <w:pStyle w:val="PL"/>
        <w:rPr>
          <w:lang w:val="en-US" w:eastAsia="en-GB"/>
        </w:rPr>
      </w:pPr>
      <w:r>
        <w:rPr>
          <w:lang w:val="en-US" w:eastAsia="en-GB"/>
        </w:rPr>
        <w:t xml:space="preserve">            type: string</w:t>
      </w:r>
    </w:p>
    <w:p w14:paraId="1DCBA63E" w14:textId="77777777" w:rsidR="00F91982" w:rsidRDefault="00000000" w:rsidP="00DA5E17">
      <w:pPr>
        <w:pStyle w:val="PL"/>
        <w:rPr>
          <w:lang w:val="en-US" w:eastAsia="en-GB"/>
        </w:rPr>
      </w:pPr>
      <w:r>
        <w:rPr>
          <w:lang w:val="en-US" w:eastAsia="en-GB"/>
        </w:rPr>
        <w:t xml:space="preserve">        - name: </w:t>
      </w:r>
      <w:r>
        <w:rPr>
          <w:lang w:eastAsia="en-GB"/>
        </w:rPr>
        <w:t>preferred-api-versions</w:t>
      </w:r>
    </w:p>
    <w:p w14:paraId="28B547F4" w14:textId="77777777" w:rsidR="00F91982" w:rsidRDefault="00000000" w:rsidP="00DA5E17">
      <w:pPr>
        <w:pStyle w:val="PL"/>
        <w:rPr>
          <w:lang w:val="en-US" w:eastAsia="en-GB"/>
        </w:rPr>
      </w:pPr>
      <w:r>
        <w:rPr>
          <w:lang w:val="en-US" w:eastAsia="en-GB"/>
        </w:rPr>
        <w:t xml:space="preserve">          in: query</w:t>
      </w:r>
    </w:p>
    <w:p w14:paraId="4D9634A8" w14:textId="77777777" w:rsidR="00F91982" w:rsidRDefault="00000000" w:rsidP="00DA5E17">
      <w:pPr>
        <w:pStyle w:val="PL"/>
        <w:rPr>
          <w:lang w:eastAsia="en-GB"/>
        </w:rPr>
      </w:pPr>
      <w:r>
        <w:rPr>
          <w:lang w:val="en-US" w:eastAsia="en-GB"/>
        </w:rPr>
        <w:t xml:space="preserve">          description: </w:t>
      </w:r>
      <w:r>
        <w:rPr>
          <w:lang w:eastAsia="en-GB"/>
        </w:rPr>
        <w:t>Preferred API version of the services to be discovered</w:t>
      </w:r>
    </w:p>
    <w:p w14:paraId="166EE2C8" w14:textId="77777777" w:rsidR="00F91982" w:rsidRDefault="00000000" w:rsidP="00DA5E17">
      <w:pPr>
        <w:pStyle w:val="PL"/>
        <w:rPr>
          <w:lang w:val="en-US" w:eastAsia="en-GB"/>
        </w:rPr>
      </w:pPr>
      <w:r>
        <w:rPr>
          <w:lang w:val="en-US" w:eastAsia="en-GB"/>
        </w:rPr>
        <w:t xml:space="preserve">          content:</w:t>
      </w:r>
    </w:p>
    <w:p w14:paraId="36FECCA7" w14:textId="77777777" w:rsidR="00F91982" w:rsidRDefault="00000000" w:rsidP="00DA5E17">
      <w:pPr>
        <w:pStyle w:val="PL"/>
        <w:rPr>
          <w:lang w:val="en-US" w:eastAsia="en-GB"/>
        </w:rPr>
      </w:pPr>
      <w:r>
        <w:rPr>
          <w:lang w:val="en-US" w:eastAsia="en-GB"/>
        </w:rPr>
        <w:t xml:space="preserve">            application/json:</w:t>
      </w:r>
    </w:p>
    <w:p w14:paraId="67FDECC5" w14:textId="77777777" w:rsidR="00F91982" w:rsidRDefault="00000000" w:rsidP="00DA5E17">
      <w:pPr>
        <w:pStyle w:val="PL"/>
        <w:rPr>
          <w:lang w:val="en-US" w:eastAsia="en-GB"/>
        </w:rPr>
      </w:pPr>
      <w:r>
        <w:rPr>
          <w:lang w:val="en-US" w:eastAsia="en-GB"/>
        </w:rPr>
        <w:t xml:space="preserve">              schema:</w:t>
      </w:r>
    </w:p>
    <w:p w14:paraId="1371340F" w14:textId="77777777" w:rsidR="00F91982" w:rsidRDefault="00000000" w:rsidP="00DA5E17">
      <w:pPr>
        <w:pStyle w:val="PL"/>
        <w:rPr>
          <w:lang w:val="en-US" w:eastAsia="en-GB"/>
        </w:rPr>
      </w:pPr>
      <w:r>
        <w:rPr>
          <w:lang w:eastAsia="en-GB"/>
        </w:rPr>
        <w:t xml:space="preserve">                description: A map (list of key-value pairs) where ServiceName</w:t>
      </w:r>
      <w:r>
        <w:rPr>
          <w:rFonts w:cs="Arial"/>
          <w:szCs w:val="18"/>
          <w:lang w:eastAsia="en-GB"/>
        </w:rPr>
        <w:t xml:space="preserve"> </w:t>
      </w:r>
      <w:r>
        <w:rPr>
          <w:lang w:eastAsia="en-GB"/>
        </w:rPr>
        <w:t>serves as key</w:t>
      </w:r>
    </w:p>
    <w:p w14:paraId="78E6EBE7" w14:textId="77777777" w:rsidR="00F91982" w:rsidRDefault="00000000" w:rsidP="00DA5E17">
      <w:pPr>
        <w:pStyle w:val="PL"/>
        <w:rPr>
          <w:lang w:val="en-US" w:eastAsia="en-GB"/>
        </w:rPr>
      </w:pPr>
      <w:r>
        <w:rPr>
          <w:lang w:val="en-US" w:eastAsia="en-GB"/>
        </w:rPr>
        <w:t xml:space="preserve">                type: object</w:t>
      </w:r>
    </w:p>
    <w:p w14:paraId="4DF4EF8F" w14:textId="77777777" w:rsidR="00F91982" w:rsidRDefault="00000000" w:rsidP="00DA5E17">
      <w:pPr>
        <w:pStyle w:val="PL"/>
        <w:rPr>
          <w:lang w:eastAsia="zh-CN"/>
        </w:rPr>
      </w:pPr>
      <w:r>
        <w:rPr>
          <w:lang w:eastAsia="zh-CN"/>
        </w:rPr>
        <w:t xml:space="preserve">                additionalProperties:</w:t>
      </w:r>
    </w:p>
    <w:p w14:paraId="4897177E" w14:textId="77777777" w:rsidR="00F91982" w:rsidRDefault="00000000" w:rsidP="00DA5E17">
      <w:pPr>
        <w:pStyle w:val="PL"/>
        <w:rPr>
          <w:lang w:eastAsia="zh-CN"/>
        </w:rPr>
      </w:pPr>
      <w:r>
        <w:rPr>
          <w:lang w:eastAsia="zh-CN"/>
        </w:rPr>
        <w:t xml:space="preserve">                  type: string</w:t>
      </w:r>
    </w:p>
    <w:p w14:paraId="676D0EBE" w14:textId="77777777" w:rsidR="00F91982" w:rsidRDefault="00000000" w:rsidP="00DA5E17">
      <w:pPr>
        <w:pStyle w:val="PL"/>
        <w:rPr>
          <w:lang w:eastAsia="zh-CN"/>
        </w:rPr>
      </w:pPr>
      <w:r>
        <w:rPr>
          <w:lang w:eastAsia="zh-CN"/>
        </w:rPr>
        <w:t xml:space="preserve">                minProperties: 1</w:t>
      </w:r>
    </w:p>
    <w:p w14:paraId="5DDB8449" w14:textId="77777777" w:rsidR="00F91982" w:rsidRDefault="00000000" w:rsidP="00DA5E17">
      <w:pPr>
        <w:pStyle w:val="PL"/>
        <w:rPr>
          <w:lang w:val="en-US" w:eastAsia="en-GB"/>
        </w:rPr>
      </w:pPr>
      <w:r>
        <w:rPr>
          <w:lang w:val="en-US" w:eastAsia="en-GB"/>
        </w:rPr>
        <w:t xml:space="preserve">        - name: </w:t>
      </w:r>
      <w:r>
        <w:rPr>
          <w:lang w:eastAsia="zh-CN"/>
        </w:rPr>
        <w:t>v2x-support-ind</w:t>
      </w:r>
    </w:p>
    <w:p w14:paraId="496EC8A0" w14:textId="77777777" w:rsidR="00F91982" w:rsidRDefault="00000000" w:rsidP="00DA5E17">
      <w:pPr>
        <w:pStyle w:val="PL"/>
        <w:rPr>
          <w:lang w:val="en-US" w:eastAsia="en-GB"/>
        </w:rPr>
      </w:pPr>
      <w:r>
        <w:rPr>
          <w:lang w:val="en-US" w:eastAsia="en-GB"/>
        </w:rPr>
        <w:t xml:space="preserve">          in: query</w:t>
      </w:r>
    </w:p>
    <w:p w14:paraId="3A136F60" w14:textId="77777777" w:rsidR="00F91982" w:rsidRDefault="00000000" w:rsidP="00DA5E17">
      <w:pPr>
        <w:pStyle w:val="PL"/>
        <w:rPr>
          <w:lang w:val="en-US" w:eastAsia="en-GB"/>
        </w:rPr>
      </w:pPr>
      <w:r>
        <w:rPr>
          <w:lang w:val="en-US" w:eastAsia="en-GB"/>
        </w:rPr>
        <w:t xml:space="preserve">          description: PCF supports V2X</w:t>
      </w:r>
    </w:p>
    <w:p w14:paraId="16A49A22" w14:textId="77777777" w:rsidR="00F91982" w:rsidRDefault="00000000" w:rsidP="00DA5E17">
      <w:pPr>
        <w:pStyle w:val="PL"/>
        <w:rPr>
          <w:lang w:val="en-US" w:eastAsia="en-GB"/>
        </w:rPr>
      </w:pPr>
      <w:r>
        <w:rPr>
          <w:lang w:val="en-US" w:eastAsia="en-GB"/>
        </w:rPr>
        <w:t xml:space="preserve">          schema:</w:t>
      </w:r>
    </w:p>
    <w:p w14:paraId="43B9BF2D" w14:textId="77777777" w:rsidR="00F91982" w:rsidRDefault="00000000" w:rsidP="00DA5E17">
      <w:pPr>
        <w:pStyle w:val="PL"/>
        <w:rPr>
          <w:lang w:eastAsia="zh-CN"/>
        </w:rPr>
      </w:pPr>
      <w:r>
        <w:rPr>
          <w:lang w:eastAsia="en-GB"/>
        </w:rPr>
        <w:t xml:space="preserve">            type: boolean</w:t>
      </w:r>
    </w:p>
    <w:p w14:paraId="47E7FD5C" w14:textId="77777777" w:rsidR="00F91982" w:rsidRDefault="00000000" w:rsidP="00DA5E17">
      <w:pPr>
        <w:pStyle w:val="PL"/>
        <w:rPr>
          <w:lang w:val="en-US" w:eastAsia="en-GB"/>
        </w:rPr>
      </w:pPr>
      <w:r>
        <w:rPr>
          <w:lang w:eastAsia="en-GB"/>
        </w:rPr>
        <w:t xml:space="preserve">        - name: redundant-gtpu</w:t>
      </w:r>
    </w:p>
    <w:p w14:paraId="29EF8E5C" w14:textId="77777777" w:rsidR="00F91982" w:rsidRDefault="00000000" w:rsidP="00DA5E17">
      <w:pPr>
        <w:pStyle w:val="PL"/>
        <w:rPr>
          <w:lang w:val="en-US" w:eastAsia="en-GB"/>
        </w:rPr>
      </w:pPr>
      <w:r>
        <w:rPr>
          <w:lang w:val="en-US" w:eastAsia="en-GB"/>
        </w:rPr>
        <w:t xml:space="preserve">          in: query</w:t>
      </w:r>
    </w:p>
    <w:p w14:paraId="66353463" w14:textId="77777777" w:rsidR="00F91982" w:rsidRDefault="00000000" w:rsidP="00DA5E17">
      <w:pPr>
        <w:pStyle w:val="PL"/>
        <w:rPr>
          <w:lang w:val="en-US" w:eastAsia="en-GB"/>
        </w:rPr>
      </w:pPr>
      <w:r>
        <w:rPr>
          <w:lang w:val="en-US" w:eastAsia="en-GB"/>
        </w:rPr>
        <w:t xml:space="preserve">          description: UPF supports redundant gtp-u to be discovered</w:t>
      </w:r>
    </w:p>
    <w:p w14:paraId="2227B96C" w14:textId="77777777" w:rsidR="00F91982" w:rsidRDefault="00000000" w:rsidP="00DA5E17">
      <w:pPr>
        <w:pStyle w:val="PL"/>
        <w:rPr>
          <w:lang w:val="en-US" w:eastAsia="en-GB"/>
        </w:rPr>
      </w:pPr>
      <w:r>
        <w:rPr>
          <w:lang w:val="en-US" w:eastAsia="en-GB"/>
        </w:rPr>
        <w:lastRenderedPageBreak/>
        <w:t xml:space="preserve">          schema:</w:t>
      </w:r>
    </w:p>
    <w:p w14:paraId="69011696" w14:textId="77777777" w:rsidR="00F91982" w:rsidRDefault="00000000" w:rsidP="00DA5E17">
      <w:pPr>
        <w:pStyle w:val="PL"/>
        <w:rPr>
          <w:lang w:val="en-US" w:eastAsia="en-GB"/>
        </w:rPr>
      </w:pPr>
      <w:r>
        <w:rPr>
          <w:lang w:eastAsia="en-GB"/>
        </w:rPr>
        <w:t xml:space="preserve">            type: boolean</w:t>
      </w:r>
    </w:p>
    <w:p w14:paraId="69CC54BA" w14:textId="77777777" w:rsidR="00F91982" w:rsidRDefault="00000000" w:rsidP="00DA5E17">
      <w:pPr>
        <w:pStyle w:val="PL"/>
        <w:rPr>
          <w:lang w:val="en-US" w:eastAsia="en-GB"/>
        </w:rPr>
      </w:pPr>
      <w:r>
        <w:rPr>
          <w:lang w:eastAsia="en-GB"/>
        </w:rPr>
        <w:t xml:space="preserve">        - name: redundant-transport</w:t>
      </w:r>
    </w:p>
    <w:p w14:paraId="5EDB5469" w14:textId="77777777" w:rsidR="00F91982" w:rsidRDefault="00000000" w:rsidP="00DA5E17">
      <w:pPr>
        <w:pStyle w:val="PL"/>
        <w:rPr>
          <w:lang w:val="en-US" w:eastAsia="en-GB"/>
        </w:rPr>
      </w:pPr>
      <w:r>
        <w:rPr>
          <w:lang w:val="en-US" w:eastAsia="en-GB"/>
        </w:rPr>
        <w:t xml:space="preserve">          in: query</w:t>
      </w:r>
    </w:p>
    <w:p w14:paraId="1F422F1E" w14:textId="77777777" w:rsidR="00F91982" w:rsidRDefault="00000000" w:rsidP="00DA5E17">
      <w:pPr>
        <w:pStyle w:val="PL"/>
        <w:rPr>
          <w:lang w:val="en-US" w:eastAsia="en-GB"/>
        </w:rPr>
      </w:pPr>
      <w:r>
        <w:rPr>
          <w:lang w:val="en-US" w:eastAsia="en-GB"/>
        </w:rPr>
        <w:t xml:space="preserve">          description: UPF supports redundant transport path to be discovered</w:t>
      </w:r>
    </w:p>
    <w:p w14:paraId="491645C0" w14:textId="77777777" w:rsidR="00F91982" w:rsidRDefault="00000000" w:rsidP="00DA5E17">
      <w:pPr>
        <w:pStyle w:val="PL"/>
        <w:rPr>
          <w:lang w:val="en-US" w:eastAsia="en-GB"/>
        </w:rPr>
      </w:pPr>
      <w:r>
        <w:rPr>
          <w:lang w:val="en-US" w:eastAsia="en-GB"/>
        </w:rPr>
        <w:t xml:space="preserve">          schema:</w:t>
      </w:r>
    </w:p>
    <w:p w14:paraId="767EA4E6" w14:textId="77777777" w:rsidR="00F91982" w:rsidRDefault="00000000" w:rsidP="00DA5E17">
      <w:pPr>
        <w:pStyle w:val="PL"/>
        <w:rPr>
          <w:lang w:eastAsia="zh-CN"/>
        </w:rPr>
      </w:pPr>
      <w:r>
        <w:rPr>
          <w:lang w:eastAsia="en-GB"/>
        </w:rPr>
        <w:t xml:space="preserve">            type: boolean</w:t>
      </w:r>
    </w:p>
    <w:p w14:paraId="7388F6B3" w14:textId="77777777" w:rsidR="00F91982" w:rsidRDefault="00000000" w:rsidP="00DA5E17">
      <w:pPr>
        <w:pStyle w:val="PL"/>
        <w:rPr>
          <w:lang w:val="en-US" w:eastAsia="en-GB"/>
        </w:rPr>
      </w:pPr>
      <w:r>
        <w:rPr>
          <w:lang w:eastAsia="en-GB"/>
        </w:rPr>
        <w:t xml:space="preserve">        - name: ipups</w:t>
      </w:r>
    </w:p>
    <w:p w14:paraId="686D27A3" w14:textId="77777777" w:rsidR="00F91982" w:rsidRDefault="00000000" w:rsidP="00DA5E17">
      <w:pPr>
        <w:pStyle w:val="PL"/>
        <w:rPr>
          <w:lang w:val="en-US" w:eastAsia="en-GB"/>
        </w:rPr>
      </w:pPr>
      <w:r>
        <w:rPr>
          <w:lang w:val="en-US" w:eastAsia="en-GB"/>
        </w:rPr>
        <w:t xml:space="preserve">          in: query</w:t>
      </w:r>
    </w:p>
    <w:p w14:paraId="3E9686BC" w14:textId="77777777" w:rsidR="00F91982" w:rsidRDefault="00000000" w:rsidP="00DA5E17">
      <w:pPr>
        <w:pStyle w:val="PL"/>
        <w:rPr>
          <w:lang w:val="en-US" w:eastAsia="en-GB"/>
        </w:rPr>
      </w:pPr>
      <w:r>
        <w:rPr>
          <w:lang w:val="en-US" w:eastAsia="en-GB"/>
        </w:rPr>
        <w:t xml:space="preserve">          description: UPF which is configured for IPUPS functionality to be discovered</w:t>
      </w:r>
    </w:p>
    <w:p w14:paraId="2FBBB111" w14:textId="77777777" w:rsidR="00F91982" w:rsidRDefault="00000000" w:rsidP="00DA5E17">
      <w:pPr>
        <w:pStyle w:val="PL"/>
        <w:rPr>
          <w:lang w:val="en-US" w:eastAsia="en-GB"/>
        </w:rPr>
      </w:pPr>
      <w:r>
        <w:rPr>
          <w:lang w:val="en-US" w:eastAsia="en-GB"/>
        </w:rPr>
        <w:t xml:space="preserve">          schema:</w:t>
      </w:r>
    </w:p>
    <w:p w14:paraId="4E8499B0" w14:textId="77777777" w:rsidR="00F91982" w:rsidRDefault="00000000" w:rsidP="00DA5E17">
      <w:pPr>
        <w:pStyle w:val="PL"/>
        <w:rPr>
          <w:lang w:eastAsia="zh-CN"/>
        </w:rPr>
      </w:pPr>
      <w:r>
        <w:rPr>
          <w:lang w:eastAsia="en-GB"/>
        </w:rPr>
        <w:t xml:space="preserve">            type: boolean</w:t>
      </w:r>
    </w:p>
    <w:p w14:paraId="5008DDD6" w14:textId="77777777" w:rsidR="00F91982" w:rsidRDefault="00000000" w:rsidP="00DA5E17">
      <w:pPr>
        <w:pStyle w:val="PL"/>
        <w:rPr>
          <w:lang w:val="en-US" w:eastAsia="en-GB"/>
        </w:rPr>
      </w:pPr>
      <w:r>
        <w:rPr>
          <w:lang w:eastAsia="en-GB"/>
        </w:rPr>
        <w:t xml:space="preserve">        - name: sxa-ind</w:t>
      </w:r>
    </w:p>
    <w:p w14:paraId="7F333FF7" w14:textId="77777777" w:rsidR="00F91982" w:rsidRDefault="00000000" w:rsidP="00DA5E17">
      <w:pPr>
        <w:pStyle w:val="PL"/>
        <w:rPr>
          <w:lang w:val="en-US" w:eastAsia="en-GB"/>
        </w:rPr>
      </w:pPr>
      <w:r>
        <w:rPr>
          <w:lang w:val="en-US" w:eastAsia="en-GB"/>
        </w:rPr>
        <w:t xml:space="preserve">          in: query</w:t>
      </w:r>
    </w:p>
    <w:p w14:paraId="6C29F624" w14:textId="77777777" w:rsidR="00F91982" w:rsidRDefault="00000000" w:rsidP="00DA5E17">
      <w:pPr>
        <w:pStyle w:val="PL"/>
        <w:rPr>
          <w:lang w:val="en-US" w:eastAsia="en-GB"/>
        </w:rPr>
      </w:pPr>
      <w:r>
        <w:rPr>
          <w:lang w:val="en-US" w:eastAsia="en-GB"/>
        </w:rPr>
        <w:t xml:space="preserve">          description: UPF which is configured to support sxa interface</w:t>
      </w:r>
    </w:p>
    <w:p w14:paraId="20D4B665" w14:textId="77777777" w:rsidR="00F91982" w:rsidRDefault="00000000" w:rsidP="00DA5E17">
      <w:pPr>
        <w:pStyle w:val="PL"/>
        <w:rPr>
          <w:lang w:val="en-US" w:eastAsia="en-GB"/>
        </w:rPr>
      </w:pPr>
      <w:r>
        <w:rPr>
          <w:lang w:val="en-US" w:eastAsia="en-GB"/>
        </w:rPr>
        <w:t xml:space="preserve">          schema:</w:t>
      </w:r>
    </w:p>
    <w:p w14:paraId="1B660926" w14:textId="77777777" w:rsidR="00F91982" w:rsidRDefault="00000000" w:rsidP="00DA5E17">
      <w:pPr>
        <w:pStyle w:val="PL"/>
        <w:rPr>
          <w:lang w:eastAsia="en-GB"/>
        </w:rPr>
      </w:pPr>
      <w:r>
        <w:rPr>
          <w:lang w:eastAsia="en-GB"/>
        </w:rPr>
        <w:t xml:space="preserve">            type: boolean</w:t>
      </w:r>
    </w:p>
    <w:p w14:paraId="3479C315" w14:textId="77777777" w:rsidR="00F91982" w:rsidRDefault="00000000" w:rsidP="00DA5E17">
      <w:pPr>
        <w:pStyle w:val="PL"/>
        <w:rPr>
          <w:lang w:val="en-US" w:eastAsia="zh-CN"/>
        </w:rPr>
      </w:pPr>
      <w:r>
        <w:rPr>
          <w:lang w:val="en-US" w:eastAsia="en-GB"/>
        </w:rPr>
        <w:t xml:space="preserve">        - name: </w:t>
      </w:r>
      <w:r>
        <w:rPr>
          <w:lang w:val="en-US" w:eastAsia="zh-CN"/>
        </w:rPr>
        <w:t>scp-domain-list</w:t>
      </w:r>
    </w:p>
    <w:p w14:paraId="3E3DD306" w14:textId="77777777" w:rsidR="00F91982" w:rsidRDefault="00000000" w:rsidP="00DA5E17">
      <w:pPr>
        <w:pStyle w:val="PL"/>
        <w:rPr>
          <w:lang w:val="en-US" w:eastAsia="en-GB"/>
        </w:rPr>
      </w:pPr>
      <w:r>
        <w:rPr>
          <w:lang w:val="en-US" w:eastAsia="en-GB"/>
        </w:rPr>
        <w:t xml:space="preserve">          in: query</w:t>
      </w:r>
    </w:p>
    <w:p w14:paraId="64D55136" w14:textId="77777777" w:rsidR="00F91982" w:rsidRDefault="00000000" w:rsidP="00DA5E17">
      <w:pPr>
        <w:pStyle w:val="PL"/>
        <w:rPr>
          <w:lang w:val="en-US" w:eastAsia="en-GB"/>
        </w:rPr>
      </w:pPr>
      <w:r>
        <w:rPr>
          <w:lang w:val="en-US" w:eastAsia="en-GB"/>
        </w:rPr>
        <w:t xml:space="preserve">          description: SCP domai</w:t>
      </w:r>
      <w:r>
        <w:rPr>
          <w:lang w:eastAsia="en-GB"/>
        </w:rPr>
        <w:t>ns the target SCP or SEPP belongs to</w:t>
      </w:r>
    </w:p>
    <w:p w14:paraId="6699821F" w14:textId="77777777" w:rsidR="00F91982" w:rsidRDefault="00000000" w:rsidP="00DA5E17">
      <w:pPr>
        <w:pStyle w:val="PL"/>
        <w:rPr>
          <w:lang w:val="en-US" w:eastAsia="en-GB"/>
        </w:rPr>
      </w:pPr>
      <w:r>
        <w:rPr>
          <w:lang w:val="en-US" w:eastAsia="en-GB"/>
        </w:rPr>
        <w:t xml:space="preserve">          schema:</w:t>
      </w:r>
    </w:p>
    <w:p w14:paraId="2A21C29E" w14:textId="77777777" w:rsidR="00F91982" w:rsidRDefault="00000000" w:rsidP="00DA5E17">
      <w:pPr>
        <w:pStyle w:val="PL"/>
        <w:rPr>
          <w:lang w:val="en-US" w:eastAsia="en-GB"/>
        </w:rPr>
      </w:pPr>
      <w:r>
        <w:rPr>
          <w:lang w:val="en-US" w:eastAsia="en-GB"/>
        </w:rPr>
        <w:t xml:space="preserve">            type: array</w:t>
      </w:r>
    </w:p>
    <w:p w14:paraId="6C33FBB1" w14:textId="77777777" w:rsidR="00F91982" w:rsidRDefault="00000000" w:rsidP="00DA5E17">
      <w:pPr>
        <w:pStyle w:val="PL"/>
        <w:rPr>
          <w:lang w:val="en-US" w:eastAsia="en-GB"/>
        </w:rPr>
      </w:pPr>
      <w:r>
        <w:rPr>
          <w:lang w:val="en-US" w:eastAsia="en-GB"/>
        </w:rPr>
        <w:t xml:space="preserve">            items:</w:t>
      </w:r>
    </w:p>
    <w:p w14:paraId="214B9C68" w14:textId="77777777" w:rsidR="00F91982" w:rsidRDefault="00000000" w:rsidP="00DA5E17">
      <w:pPr>
        <w:pStyle w:val="PL"/>
        <w:rPr>
          <w:lang w:val="en-US" w:eastAsia="zh-CN"/>
        </w:rPr>
      </w:pPr>
      <w:r>
        <w:rPr>
          <w:lang w:val="en-US" w:eastAsia="en-GB"/>
        </w:rPr>
        <w:t xml:space="preserve">              </w:t>
      </w:r>
      <w:r>
        <w:rPr>
          <w:rFonts w:hint="eastAsia"/>
          <w:lang w:val="en-US" w:eastAsia="zh-CN"/>
        </w:rPr>
        <w:t>type: string</w:t>
      </w:r>
    </w:p>
    <w:p w14:paraId="6CBBF2DB" w14:textId="77777777" w:rsidR="00F91982" w:rsidRDefault="00000000" w:rsidP="00DA5E17">
      <w:pPr>
        <w:pStyle w:val="PL"/>
        <w:rPr>
          <w:lang w:eastAsia="en-GB"/>
        </w:rPr>
      </w:pPr>
      <w:r>
        <w:rPr>
          <w:lang w:val="en-US" w:eastAsia="en-GB"/>
        </w:rPr>
        <w:t xml:space="preserve">            </w:t>
      </w:r>
      <w:r>
        <w:rPr>
          <w:lang w:eastAsia="en-GB"/>
        </w:rPr>
        <w:t>minItems: 1</w:t>
      </w:r>
    </w:p>
    <w:p w14:paraId="0160BACA" w14:textId="77777777" w:rsidR="00F91982" w:rsidRDefault="00000000" w:rsidP="00DA5E17">
      <w:pPr>
        <w:pStyle w:val="PL"/>
        <w:rPr>
          <w:lang w:val="en-US" w:eastAsia="en-GB"/>
        </w:rPr>
      </w:pPr>
      <w:r>
        <w:rPr>
          <w:lang w:val="en-US" w:eastAsia="en-GB"/>
        </w:rPr>
        <w:t xml:space="preserve">          style: form</w:t>
      </w:r>
    </w:p>
    <w:p w14:paraId="76EA9B57" w14:textId="77777777" w:rsidR="00F91982" w:rsidRDefault="00000000" w:rsidP="00DA5E17">
      <w:pPr>
        <w:pStyle w:val="PL"/>
        <w:rPr>
          <w:color w:val="FF0000"/>
          <w:lang w:val="en-US" w:eastAsia="zh-CN"/>
        </w:rPr>
      </w:pPr>
      <w:r>
        <w:rPr>
          <w:lang w:val="en-US" w:eastAsia="en-GB"/>
        </w:rPr>
        <w:t xml:space="preserve">          explode: false</w:t>
      </w:r>
    </w:p>
    <w:p w14:paraId="21564F25" w14:textId="77777777" w:rsidR="00F91982" w:rsidRDefault="00000000" w:rsidP="00DA5E17">
      <w:pPr>
        <w:pStyle w:val="PL"/>
        <w:rPr>
          <w:lang w:val="en-US" w:eastAsia="en-GB"/>
        </w:rPr>
      </w:pPr>
      <w:r>
        <w:rPr>
          <w:lang w:val="en-US" w:eastAsia="en-GB"/>
        </w:rPr>
        <w:t xml:space="preserve">        - name: address-domain</w:t>
      </w:r>
    </w:p>
    <w:p w14:paraId="07270B19" w14:textId="77777777" w:rsidR="00F91982" w:rsidRDefault="00000000" w:rsidP="00DA5E17">
      <w:pPr>
        <w:pStyle w:val="PL"/>
        <w:rPr>
          <w:lang w:val="en-US" w:eastAsia="en-GB"/>
        </w:rPr>
      </w:pPr>
      <w:r>
        <w:rPr>
          <w:lang w:val="en-US" w:eastAsia="en-GB"/>
        </w:rPr>
        <w:t xml:space="preserve">          in: query</w:t>
      </w:r>
    </w:p>
    <w:p w14:paraId="7FE16A96" w14:textId="77777777" w:rsidR="00F91982" w:rsidRDefault="00000000" w:rsidP="00DA5E17">
      <w:pPr>
        <w:pStyle w:val="PL"/>
        <w:rPr>
          <w:lang w:val="en-US" w:eastAsia="en-GB"/>
        </w:rPr>
      </w:pPr>
      <w:r>
        <w:rPr>
          <w:lang w:val="en-US" w:eastAsia="en-GB"/>
        </w:rPr>
        <w:t xml:space="preserve">          description: Address domain reachable through the SCP</w:t>
      </w:r>
    </w:p>
    <w:p w14:paraId="05C2F8A7" w14:textId="77777777" w:rsidR="00F91982" w:rsidRDefault="00000000" w:rsidP="00DA5E17">
      <w:pPr>
        <w:pStyle w:val="PL"/>
        <w:rPr>
          <w:lang w:val="en-US" w:eastAsia="en-GB"/>
        </w:rPr>
      </w:pPr>
      <w:r>
        <w:rPr>
          <w:lang w:val="en-US" w:eastAsia="en-GB"/>
        </w:rPr>
        <w:t xml:space="preserve">          schema:</w:t>
      </w:r>
    </w:p>
    <w:p w14:paraId="23C9D165" w14:textId="77777777" w:rsidR="00F91982" w:rsidRDefault="00000000" w:rsidP="00DA5E17">
      <w:pPr>
        <w:pStyle w:val="PL"/>
        <w:rPr>
          <w:lang w:val="en-US" w:eastAsia="en-GB"/>
        </w:rPr>
      </w:pPr>
      <w:r>
        <w:rPr>
          <w:lang w:eastAsia="en-GB"/>
        </w:rPr>
        <w:t xml:space="preserve">            $ref: 'TS29571_CommonData.yaml#/components/schemas/Fqdn'</w:t>
      </w:r>
    </w:p>
    <w:p w14:paraId="1072E869" w14:textId="77777777" w:rsidR="00F91982" w:rsidRDefault="00000000" w:rsidP="00DA5E17">
      <w:pPr>
        <w:pStyle w:val="PL"/>
        <w:rPr>
          <w:lang w:val="en-US" w:eastAsia="en-GB"/>
        </w:rPr>
      </w:pPr>
      <w:r>
        <w:rPr>
          <w:lang w:val="en-US" w:eastAsia="en-GB"/>
        </w:rPr>
        <w:t xml:space="preserve">        - name: ipv4-addr</w:t>
      </w:r>
    </w:p>
    <w:p w14:paraId="234ABA05" w14:textId="77777777" w:rsidR="00F91982" w:rsidRDefault="00000000" w:rsidP="00DA5E17">
      <w:pPr>
        <w:pStyle w:val="PL"/>
        <w:rPr>
          <w:lang w:val="en-US" w:eastAsia="en-GB"/>
        </w:rPr>
      </w:pPr>
      <w:r>
        <w:rPr>
          <w:lang w:val="en-US" w:eastAsia="en-GB"/>
        </w:rPr>
        <w:t xml:space="preserve">          in: query</w:t>
      </w:r>
    </w:p>
    <w:p w14:paraId="04CF1C4D" w14:textId="77777777" w:rsidR="00F91982" w:rsidRDefault="00000000" w:rsidP="00DA5E17">
      <w:pPr>
        <w:pStyle w:val="PL"/>
        <w:rPr>
          <w:lang w:val="en-US" w:eastAsia="en-GB"/>
        </w:rPr>
      </w:pPr>
      <w:r>
        <w:rPr>
          <w:lang w:val="en-US" w:eastAsia="en-GB"/>
        </w:rPr>
        <w:t xml:space="preserve">          description: IPv4 address reachable through the SCP</w:t>
      </w:r>
    </w:p>
    <w:p w14:paraId="187D5838" w14:textId="77777777" w:rsidR="00F91982" w:rsidRDefault="00000000" w:rsidP="00DA5E17">
      <w:pPr>
        <w:pStyle w:val="PL"/>
        <w:rPr>
          <w:lang w:val="en-US" w:eastAsia="en-GB"/>
        </w:rPr>
      </w:pPr>
      <w:r>
        <w:rPr>
          <w:lang w:val="en-US" w:eastAsia="en-GB"/>
        </w:rPr>
        <w:t xml:space="preserve">          schema:</w:t>
      </w:r>
    </w:p>
    <w:p w14:paraId="1BAE1032"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#/components/schemas/Ipv4Addr'</w:t>
      </w:r>
    </w:p>
    <w:p w14:paraId="7FB01C50" w14:textId="77777777" w:rsidR="00F91982" w:rsidRDefault="00000000" w:rsidP="00DA5E17">
      <w:pPr>
        <w:pStyle w:val="PL"/>
        <w:rPr>
          <w:lang w:val="en-US" w:eastAsia="en-GB"/>
        </w:rPr>
      </w:pPr>
      <w:r>
        <w:rPr>
          <w:lang w:val="en-US" w:eastAsia="en-GB"/>
        </w:rPr>
        <w:t xml:space="preserve">        - name: ipv6-prefix</w:t>
      </w:r>
    </w:p>
    <w:p w14:paraId="223B1436" w14:textId="77777777" w:rsidR="00F91982" w:rsidRDefault="00000000" w:rsidP="00DA5E17">
      <w:pPr>
        <w:pStyle w:val="PL"/>
        <w:rPr>
          <w:lang w:val="en-US" w:eastAsia="en-GB"/>
        </w:rPr>
      </w:pPr>
      <w:r>
        <w:rPr>
          <w:lang w:val="en-US" w:eastAsia="en-GB"/>
        </w:rPr>
        <w:t xml:space="preserve">          in: query</w:t>
      </w:r>
    </w:p>
    <w:p w14:paraId="4F832BDD" w14:textId="77777777" w:rsidR="00F91982" w:rsidRDefault="00000000" w:rsidP="00DA5E17">
      <w:pPr>
        <w:pStyle w:val="PL"/>
        <w:rPr>
          <w:lang w:val="en-US" w:eastAsia="en-GB"/>
        </w:rPr>
      </w:pPr>
      <w:r>
        <w:rPr>
          <w:lang w:val="en-US" w:eastAsia="en-GB"/>
        </w:rPr>
        <w:t xml:space="preserve">          description: IPv6 prefix reachable t</w:t>
      </w:r>
      <w:r>
        <w:rPr>
          <w:lang w:eastAsia="en-GB"/>
        </w:rPr>
        <w:t>hrough the SCP</w:t>
      </w:r>
    </w:p>
    <w:p w14:paraId="7636ABBA" w14:textId="77777777" w:rsidR="00F91982" w:rsidRDefault="00000000" w:rsidP="00DA5E17">
      <w:pPr>
        <w:pStyle w:val="PL"/>
        <w:rPr>
          <w:lang w:val="en-US" w:eastAsia="en-GB"/>
        </w:rPr>
      </w:pPr>
      <w:r>
        <w:rPr>
          <w:lang w:val="en-US" w:eastAsia="en-GB"/>
        </w:rPr>
        <w:t xml:space="preserve">          schema:</w:t>
      </w:r>
    </w:p>
    <w:p w14:paraId="2A66F4BC"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#/components/schemas/Ipv6Prefix'</w:t>
      </w:r>
    </w:p>
    <w:p w14:paraId="4AC79501" w14:textId="77777777" w:rsidR="00F91982" w:rsidRDefault="00000000" w:rsidP="00DA5E17">
      <w:pPr>
        <w:pStyle w:val="PL"/>
        <w:rPr>
          <w:lang w:val="en-US" w:eastAsia="en-GB"/>
        </w:rPr>
      </w:pPr>
      <w:r>
        <w:rPr>
          <w:lang w:val="en-US" w:eastAsia="en-GB"/>
        </w:rPr>
        <w:t xml:space="preserve">        - name: </w:t>
      </w:r>
      <w:r>
        <w:rPr>
          <w:lang w:eastAsia="zh-CN"/>
        </w:rPr>
        <w:t>served-nf-set-id</w:t>
      </w:r>
    </w:p>
    <w:p w14:paraId="65AC36DB" w14:textId="77777777" w:rsidR="00F91982" w:rsidRDefault="00000000" w:rsidP="00DA5E17">
      <w:pPr>
        <w:pStyle w:val="PL"/>
        <w:rPr>
          <w:lang w:val="en-US" w:eastAsia="en-GB"/>
        </w:rPr>
      </w:pPr>
      <w:r>
        <w:rPr>
          <w:lang w:val="en-US" w:eastAsia="en-GB"/>
        </w:rPr>
        <w:t xml:space="preserve">          in: query</w:t>
      </w:r>
    </w:p>
    <w:p w14:paraId="1AC15431" w14:textId="77777777" w:rsidR="00F91982" w:rsidRDefault="00000000" w:rsidP="00DA5E17">
      <w:pPr>
        <w:pStyle w:val="PL"/>
        <w:rPr>
          <w:lang w:val="en-US" w:eastAsia="en-GB"/>
        </w:rPr>
      </w:pPr>
      <w:r>
        <w:rPr>
          <w:lang w:val="en-US" w:eastAsia="en-GB"/>
        </w:rPr>
        <w:t xml:space="preserve">          description: NF Set ID served by the SCP</w:t>
      </w:r>
    </w:p>
    <w:p w14:paraId="05C78D1C" w14:textId="77777777" w:rsidR="00F91982" w:rsidRDefault="00000000" w:rsidP="00DA5E17">
      <w:pPr>
        <w:pStyle w:val="PL"/>
        <w:rPr>
          <w:lang w:val="en-US" w:eastAsia="en-GB"/>
        </w:rPr>
      </w:pPr>
      <w:r>
        <w:rPr>
          <w:lang w:val="en-US" w:eastAsia="en-GB"/>
        </w:rPr>
        <w:t xml:space="preserve">          schema:</w:t>
      </w:r>
    </w:p>
    <w:p w14:paraId="537D0C37" w14:textId="77777777" w:rsidR="00F91982" w:rsidRDefault="00000000" w:rsidP="00DA5E17">
      <w:pPr>
        <w:pStyle w:val="PL"/>
        <w:rPr>
          <w:lang w:val="en-US" w:eastAsia="en-GB"/>
        </w:rPr>
      </w:pPr>
      <w:r>
        <w:rPr>
          <w:lang w:val="en-US" w:eastAsia="en-GB"/>
        </w:rPr>
        <w:t xml:space="preserve">            $ref: 'TS29571_CommonData.yaml#/components/schemas/NfSetId'</w:t>
      </w:r>
    </w:p>
    <w:p w14:paraId="7F4A77CA" w14:textId="77777777" w:rsidR="00F91982" w:rsidRDefault="00000000" w:rsidP="00DA5E17">
      <w:pPr>
        <w:pStyle w:val="PL"/>
        <w:rPr>
          <w:lang w:val="en-US" w:eastAsia="en-GB"/>
        </w:rPr>
      </w:pPr>
      <w:r>
        <w:rPr>
          <w:lang w:val="en-US" w:eastAsia="en-GB"/>
        </w:rPr>
        <w:t xml:space="preserve">        - name: remote-plmn-id</w:t>
      </w:r>
    </w:p>
    <w:p w14:paraId="66E26A1B" w14:textId="77777777" w:rsidR="00F91982" w:rsidRDefault="00000000" w:rsidP="00DA5E17">
      <w:pPr>
        <w:pStyle w:val="PL"/>
        <w:rPr>
          <w:lang w:val="en-US" w:eastAsia="en-GB"/>
        </w:rPr>
      </w:pPr>
      <w:r>
        <w:rPr>
          <w:lang w:val="en-US" w:eastAsia="en-GB"/>
        </w:rPr>
        <w:t xml:space="preserve">          in: query</w:t>
      </w:r>
    </w:p>
    <w:p w14:paraId="170D730A" w14:textId="77777777" w:rsidR="00F91982" w:rsidRDefault="00000000" w:rsidP="00DA5E17">
      <w:pPr>
        <w:pStyle w:val="PL"/>
        <w:rPr>
          <w:lang w:val="en-US" w:eastAsia="en-GB"/>
        </w:rPr>
      </w:pPr>
      <w:r>
        <w:rPr>
          <w:lang w:val="en-US" w:eastAsia="en-GB"/>
        </w:rPr>
        <w:t xml:space="preserve">          description: Id of the PLMN reachable through the SCP or SEPP</w:t>
      </w:r>
    </w:p>
    <w:p w14:paraId="7A030951" w14:textId="77777777" w:rsidR="00F91982" w:rsidRDefault="00000000" w:rsidP="00DA5E17">
      <w:pPr>
        <w:pStyle w:val="PL"/>
        <w:rPr>
          <w:lang w:val="en-US" w:eastAsia="en-GB"/>
        </w:rPr>
      </w:pPr>
      <w:r>
        <w:rPr>
          <w:lang w:val="en-US" w:eastAsia="en-GB"/>
        </w:rPr>
        <w:t xml:space="preserve">          content:</w:t>
      </w:r>
    </w:p>
    <w:p w14:paraId="61895B97" w14:textId="77777777" w:rsidR="00F91982" w:rsidRDefault="00000000" w:rsidP="00DA5E17">
      <w:pPr>
        <w:pStyle w:val="PL"/>
        <w:rPr>
          <w:lang w:val="en-US" w:eastAsia="en-GB"/>
        </w:rPr>
      </w:pPr>
      <w:r>
        <w:rPr>
          <w:lang w:val="en-US" w:eastAsia="en-GB"/>
        </w:rPr>
        <w:t xml:space="preserve">            application/json:</w:t>
      </w:r>
    </w:p>
    <w:p w14:paraId="6D8B90BC" w14:textId="77777777" w:rsidR="00F91982" w:rsidRDefault="00000000" w:rsidP="00DA5E17">
      <w:pPr>
        <w:pStyle w:val="PL"/>
        <w:rPr>
          <w:lang w:val="en-US" w:eastAsia="en-GB"/>
        </w:rPr>
      </w:pPr>
      <w:r>
        <w:rPr>
          <w:lang w:val="en-US" w:eastAsia="en-GB"/>
        </w:rPr>
        <w:t xml:space="preserve">              schema:</w:t>
      </w:r>
    </w:p>
    <w:p w14:paraId="1E3C772F" w14:textId="77777777" w:rsidR="00F91982" w:rsidRDefault="00000000" w:rsidP="00DA5E17">
      <w:pPr>
        <w:pStyle w:val="PL"/>
        <w:rPr>
          <w:lang w:eastAsia="zh-CN"/>
        </w:rPr>
      </w:pPr>
      <w:r>
        <w:rPr>
          <w:lang w:val="en-US" w:eastAsia="en-GB"/>
        </w:rPr>
        <w:t xml:space="preserve">                $ref: '</w:t>
      </w:r>
      <w:r>
        <w:rPr>
          <w:lang w:eastAsia="en-GB"/>
        </w:rPr>
        <w:t>TS29571_CommonData.yaml</w:t>
      </w:r>
      <w:r>
        <w:rPr>
          <w:lang w:val="en-US" w:eastAsia="en-GB"/>
        </w:rPr>
        <w:t>#/components/schemas/PlmnId'</w:t>
      </w:r>
    </w:p>
    <w:p w14:paraId="10B4F55B" w14:textId="77777777" w:rsidR="00F91982" w:rsidRDefault="00000000" w:rsidP="00DA5E17">
      <w:pPr>
        <w:pStyle w:val="PL"/>
        <w:rPr>
          <w:lang w:val="en-US" w:eastAsia="en-GB"/>
        </w:rPr>
      </w:pPr>
      <w:r>
        <w:rPr>
          <w:lang w:val="en-US" w:eastAsia="en-GB"/>
        </w:rPr>
        <w:t xml:space="preserve">        - name: remote-snpn-id</w:t>
      </w:r>
    </w:p>
    <w:p w14:paraId="09356F24" w14:textId="77777777" w:rsidR="00F91982" w:rsidRDefault="00000000" w:rsidP="00DA5E17">
      <w:pPr>
        <w:pStyle w:val="PL"/>
        <w:rPr>
          <w:lang w:val="en-US" w:eastAsia="en-GB"/>
        </w:rPr>
      </w:pPr>
      <w:r>
        <w:rPr>
          <w:lang w:val="en-US" w:eastAsia="en-GB"/>
        </w:rPr>
        <w:t xml:space="preserve">          in: query</w:t>
      </w:r>
    </w:p>
    <w:p w14:paraId="61F56BB4" w14:textId="77777777" w:rsidR="00F91982" w:rsidRDefault="00000000" w:rsidP="00DA5E17">
      <w:pPr>
        <w:pStyle w:val="PL"/>
        <w:rPr>
          <w:lang w:val="en-US" w:eastAsia="en-GB"/>
        </w:rPr>
      </w:pPr>
      <w:r>
        <w:rPr>
          <w:lang w:val="en-US" w:eastAsia="en-GB"/>
        </w:rPr>
        <w:t xml:space="preserve">          description: Id of the SNPN reachable through the SCP or SEPP</w:t>
      </w:r>
    </w:p>
    <w:p w14:paraId="1F31B800" w14:textId="77777777" w:rsidR="00F91982" w:rsidRDefault="00000000" w:rsidP="00DA5E17">
      <w:pPr>
        <w:pStyle w:val="PL"/>
        <w:rPr>
          <w:lang w:val="en-US" w:eastAsia="en-GB"/>
        </w:rPr>
      </w:pPr>
      <w:r>
        <w:rPr>
          <w:lang w:val="en-US" w:eastAsia="en-GB"/>
        </w:rPr>
        <w:t xml:space="preserve">          content:</w:t>
      </w:r>
    </w:p>
    <w:p w14:paraId="516CA926" w14:textId="77777777" w:rsidR="00F91982" w:rsidRDefault="00000000" w:rsidP="00DA5E17">
      <w:pPr>
        <w:pStyle w:val="PL"/>
        <w:rPr>
          <w:lang w:val="en-US" w:eastAsia="en-GB"/>
        </w:rPr>
      </w:pPr>
      <w:r>
        <w:rPr>
          <w:lang w:val="en-US" w:eastAsia="en-GB"/>
        </w:rPr>
        <w:t xml:space="preserve">            application/json:</w:t>
      </w:r>
    </w:p>
    <w:p w14:paraId="50A1E5C7" w14:textId="77777777" w:rsidR="00F91982" w:rsidRDefault="00000000" w:rsidP="00DA5E17">
      <w:pPr>
        <w:pStyle w:val="PL"/>
        <w:rPr>
          <w:lang w:val="en-US" w:eastAsia="en-GB"/>
        </w:rPr>
      </w:pPr>
      <w:r>
        <w:rPr>
          <w:lang w:val="en-US" w:eastAsia="en-GB"/>
        </w:rPr>
        <w:t xml:space="preserve">              schema:</w:t>
      </w:r>
    </w:p>
    <w:p w14:paraId="6DF8EE5D" w14:textId="77777777" w:rsidR="00F91982" w:rsidRDefault="00000000" w:rsidP="00DA5E17">
      <w:pPr>
        <w:pStyle w:val="PL"/>
        <w:rPr>
          <w:lang w:eastAsia="zh-CN"/>
        </w:rPr>
      </w:pPr>
      <w:r>
        <w:rPr>
          <w:lang w:val="en-US" w:eastAsia="en-GB"/>
        </w:rPr>
        <w:t xml:space="preserve">                $ref: '</w:t>
      </w:r>
      <w:r>
        <w:rPr>
          <w:lang w:eastAsia="en-GB"/>
        </w:rPr>
        <w:t>TS29571_CommonData.yaml</w:t>
      </w:r>
      <w:r>
        <w:rPr>
          <w:lang w:val="en-US" w:eastAsia="en-GB"/>
        </w:rPr>
        <w:t>#/components/schemas/PlmnIdNid'</w:t>
      </w:r>
    </w:p>
    <w:p w14:paraId="01DD5548" w14:textId="77777777" w:rsidR="00F91982" w:rsidRDefault="00000000" w:rsidP="00DA5E17">
      <w:pPr>
        <w:pStyle w:val="PL"/>
        <w:rPr>
          <w:lang w:val="en-US" w:eastAsia="en-GB"/>
        </w:rPr>
      </w:pPr>
      <w:r>
        <w:rPr>
          <w:lang w:eastAsia="en-GB"/>
        </w:rPr>
        <w:t xml:space="preserve">        - name: data-forwarding</w:t>
      </w:r>
    </w:p>
    <w:p w14:paraId="231D696C" w14:textId="77777777" w:rsidR="00F91982" w:rsidRDefault="00000000" w:rsidP="00DA5E17">
      <w:pPr>
        <w:pStyle w:val="PL"/>
        <w:rPr>
          <w:lang w:val="en-US" w:eastAsia="en-GB"/>
        </w:rPr>
      </w:pPr>
      <w:r>
        <w:rPr>
          <w:lang w:val="en-US" w:eastAsia="en-GB"/>
        </w:rPr>
        <w:t xml:space="preserve">          in: query</w:t>
      </w:r>
    </w:p>
    <w:p w14:paraId="3A622BE7" w14:textId="77777777" w:rsidR="00F91982" w:rsidRDefault="00000000" w:rsidP="00DA5E17">
      <w:pPr>
        <w:pStyle w:val="PL"/>
        <w:rPr>
          <w:lang w:val="en-US" w:eastAsia="en-GB"/>
        </w:rPr>
      </w:pPr>
      <w:r>
        <w:rPr>
          <w:lang w:val="en-US" w:eastAsia="en-GB"/>
        </w:rPr>
        <w:t xml:space="preserve">          description: UPF Instance(s) configured for data forwarding are requested</w:t>
      </w:r>
    </w:p>
    <w:p w14:paraId="633B1B53" w14:textId="77777777" w:rsidR="00F91982" w:rsidRDefault="00000000" w:rsidP="00DA5E17">
      <w:pPr>
        <w:pStyle w:val="PL"/>
        <w:rPr>
          <w:lang w:val="en-US" w:eastAsia="en-GB"/>
        </w:rPr>
      </w:pPr>
      <w:r>
        <w:rPr>
          <w:lang w:val="en-US" w:eastAsia="en-GB"/>
        </w:rPr>
        <w:t xml:space="preserve">          schema:</w:t>
      </w:r>
    </w:p>
    <w:p w14:paraId="6D943A42" w14:textId="77777777" w:rsidR="00F91982" w:rsidRDefault="00000000" w:rsidP="00DA5E17">
      <w:pPr>
        <w:pStyle w:val="PL"/>
        <w:rPr>
          <w:lang w:eastAsia="zh-CN"/>
        </w:rPr>
      </w:pPr>
      <w:r>
        <w:rPr>
          <w:lang w:eastAsia="en-GB"/>
        </w:rPr>
        <w:t xml:space="preserve">            type: boolean</w:t>
      </w:r>
    </w:p>
    <w:p w14:paraId="6A8BE086" w14:textId="77777777" w:rsidR="00F91982" w:rsidRDefault="00000000" w:rsidP="00DA5E17">
      <w:pPr>
        <w:pStyle w:val="PL"/>
        <w:rPr>
          <w:lang w:val="en-US" w:eastAsia="en-GB"/>
        </w:rPr>
      </w:pPr>
      <w:r>
        <w:rPr>
          <w:lang w:eastAsia="en-GB"/>
        </w:rPr>
        <w:t xml:space="preserve">        - name: preferred-full-plmn</w:t>
      </w:r>
    </w:p>
    <w:p w14:paraId="133159E9" w14:textId="77777777" w:rsidR="00F91982" w:rsidRDefault="00000000" w:rsidP="00DA5E17">
      <w:pPr>
        <w:pStyle w:val="PL"/>
        <w:rPr>
          <w:lang w:val="en-US" w:eastAsia="en-GB"/>
        </w:rPr>
      </w:pPr>
      <w:r>
        <w:rPr>
          <w:lang w:val="en-US" w:eastAsia="en-GB"/>
        </w:rPr>
        <w:t xml:space="preserve">          in: query</w:t>
      </w:r>
    </w:p>
    <w:p w14:paraId="67530254" w14:textId="77777777" w:rsidR="00F91982" w:rsidRDefault="00000000" w:rsidP="00DA5E17">
      <w:pPr>
        <w:pStyle w:val="PL"/>
        <w:rPr>
          <w:lang w:val="en-US" w:eastAsia="en-GB"/>
        </w:rPr>
      </w:pPr>
      <w:r>
        <w:rPr>
          <w:lang w:val="en-US" w:eastAsia="en-GB"/>
        </w:rPr>
        <w:t xml:space="preserve">          description: NF Instance(s) serving the full PLMN are preferred</w:t>
      </w:r>
    </w:p>
    <w:p w14:paraId="768D43AD" w14:textId="77777777" w:rsidR="00F91982" w:rsidRDefault="00000000" w:rsidP="00DA5E17">
      <w:pPr>
        <w:pStyle w:val="PL"/>
        <w:rPr>
          <w:lang w:val="en-US" w:eastAsia="en-GB"/>
        </w:rPr>
      </w:pPr>
      <w:r>
        <w:rPr>
          <w:lang w:val="en-US" w:eastAsia="en-GB"/>
        </w:rPr>
        <w:t xml:space="preserve">          schema:</w:t>
      </w:r>
    </w:p>
    <w:p w14:paraId="246A4B05" w14:textId="77777777" w:rsidR="00F91982" w:rsidRDefault="00000000" w:rsidP="00DA5E17">
      <w:pPr>
        <w:pStyle w:val="PL"/>
        <w:rPr>
          <w:lang w:eastAsia="zh-CN"/>
        </w:rPr>
      </w:pPr>
      <w:r>
        <w:rPr>
          <w:lang w:eastAsia="en-GB"/>
        </w:rPr>
        <w:t xml:space="preserve">            type: boolean</w:t>
      </w:r>
    </w:p>
    <w:p w14:paraId="1CCCCC5F" w14:textId="77777777" w:rsidR="00F91982" w:rsidRDefault="00000000" w:rsidP="00DA5E17">
      <w:pPr>
        <w:pStyle w:val="PL"/>
        <w:rPr>
          <w:lang w:eastAsia="en-GB"/>
        </w:rPr>
      </w:pPr>
      <w:r>
        <w:rPr>
          <w:lang w:eastAsia="en-GB"/>
        </w:rPr>
        <w:t xml:space="preserve">        - name: requester-features</w:t>
      </w:r>
    </w:p>
    <w:p w14:paraId="77C90BE9" w14:textId="77777777" w:rsidR="00F91982" w:rsidRDefault="00000000" w:rsidP="00DA5E17">
      <w:pPr>
        <w:pStyle w:val="PL"/>
        <w:rPr>
          <w:lang w:eastAsia="en-GB"/>
        </w:rPr>
      </w:pPr>
      <w:r>
        <w:rPr>
          <w:lang w:eastAsia="en-GB"/>
        </w:rPr>
        <w:t xml:space="preserve">          in: query</w:t>
      </w:r>
    </w:p>
    <w:p w14:paraId="76DADAB5" w14:textId="77777777" w:rsidR="00F91982" w:rsidRDefault="00000000" w:rsidP="00DA5E17">
      <w:pPr>
        <w:pStyle w:val="PL"/>
        <w:rPr>
          <w:lang w:eastAsia="en-GB"/>
        </w:rPr>
      </w:pPr>
      <w:r>
        <w:rPr>
          <w:lang w:eastAsia="en-GB"/>
        </w:rPr>
        <w:t xml:space="preserve">          description: &gt;</w:t>
      </w:r>
    </w:p>
    <w:p w14:paraId="450555B4" w14:textId="77777777" w:rsidR="00F91982" w:rsidRDefault="00000000" w:rsidP="00DA5E17">
      <w:pPr>
        <w:pStyle w:val="PL"/>
        <w:rPr>
          <w:lang w:eastAsia="en-GB"/>
        </w:rPr>
      </w:pPr>
      <w:r>
        <w:rPr>
          <w:lang w:eastAsia="en-GB"/>
        </w:rPr>
        <w:t xml:space="preserve">            Features supported by the NF Service Consumer that is invoking</w:t>
      </w:r>
    </w:p>
    <w:p w14:paraId="78B5AF48" w14:textId="77777777" w:rsidR="00F91982" w:rsidRDefault="00000000" w:rsidP="00DA5E17">
      <w:pPr>
        <w:pStyle w:val="PL"/>
        <w:rPr>
          <w:lang w:eastAsia="en-GB"/>
        </w:rPr>
      </w:pPr>
      <w:r>
        <w:rPr>
          <w:lang w:eastAsia="en-GB"/>
        </w:rPr>
        <w:t xml:space="preserve">            the Nnrf_NFDiscovery service</w:t>
      </w:r>
    </w:p>
    <w:p w14:paraId="6D1255A3" w14:textId="77777777" w:rsidR="00F91982" w:rsidRDefault="00000000" w:rsidP="00DA5E17">
      <w:pPr>
        <w:pStyle w:val="PL"/>
        <w:rPr>
          <w:lang w:eastAsia="en-GB"/>
        </w:rPr>
      </w:pPr>
      <w:r>
        <w:rPr>
          <w:lang w:eastAsia="en-GB"/>
        </w:rPr>
        <w:t xml:space="preserve">          schema:</w:t>
      </w:r>
    </w:p>
    <w:p w14:paraId="736C5169" w14:textId="77777777" w:rsidR="00F91982" w:rsidRDefault="00000000" w:rsidP="00DA5E17">
      <w:pPr>
        <w:pStyle w:val="PL"/>
        <w:rPr>
          <w:lang w:eastAsia="zh-CN"/>
        </w:rPr>
      </w:pPr>
      <w:r>
        <w:rPr>
          <w:lang w:eastAsia="en-GB"/>
        </w:rPr>
        <w:t xml:space="preserve">            $ref: 'TS29571_CommonData.yaml#/components/schemas/SupportedFeatures'</w:t>
      </w:r>
    </w:p>
    <w:p w14:paraId="1D7C2B73" w14:textId="77777777" w:rsidR="00F91982" w:rsidRDefault="00000000" w:rsidP="00DA5E17">
      <w:pPr>
        <w:pStyle w:val="PL"/>
        <w:rPr>
          <w:lang w:eastAsia="en-GB"/>
        </w:rPr>
      </w:pPr>
      <w:r>
        <w:rPr>
          <w:lang w:eastAsia="en-GB"/>
        </w:rPr>
        <w:lastRenderedPageBreak/>
        <w:t xml:space="preserve">        - name: realm-id</w:t>
      </w:r>
    </w:p>
    <w:p w14:paraId="3F9B8975" w14:textId="77777777" w:rsidR="00F91982" w:rsidRDefault="00000000" w:rsidP="00DA5E17">
      <w:pPr>
        <w:pStyle w:val="PL"/>
        <w:rPr>
          <w:lang w:eastAsia="en-GB"/>
        </w:rPr>
      </w:pPr>
      <w:r>
        <w:rPr>
          <w:lang w:eastAsia="en-GB"/>
        </w:rPr>
        <w:t xml:space="preserve">          in: query</w:t>
      </w:r>
    </w:p>
    <w:p w14:paraId="4CF52D90" w14:textId="77777777" w:rsidR="00F91982" w:rsidRDefault="00000000" w:rsidP="00DA5E17">
      <w:pPr>
        <w:pStyle w:val="PL"/>
        <w:rPr>
          <w:lang w:val="en-US" w:eastAsia="en-GB"/>
        </w:rPr>
      </w:pPr>
      <w:r>
        <w:rPr>
          <w:lang w:eastAsia="en-GB"/>
        </w:rPr>
        <w:t xml:space="preserve">          description: realm-id</w:t>
      </w:r>
      <w:r>
        <w:rPr>
          <w:lang w:val="en-US" w:eastAsia="en-GB"/>
        </w:rPr>
        <w:t xml:space="preserve"> to search for an appropriate UDSF</w:t>
      </w:r>
    </w:p>
    <w:p w14:paraId="74E1C1E7" w14:textId="77777777" w:rsidR="00F91982" w:rsidRDefault="00000000" w:rsidP="00DA5E17">
      <w:pPr>
        <w:pStyle w:val="PL"/>
        <w:rPr>
          <w:lang w:val="en-US" w:eastAsia="en-GB"/>
        </w:rPr>
      </w:pPr>
      <w:r>
        <w:rPr>
          <w:lang w:val="en-US" w:eastAsia="en-GB"/>
        </w:rPr>
        <w:t xml:space="preserve">          schema:</w:t>
      </w:r>
    </w:p>
    <w:p w14:paraId="13D8BDE5" w14:textId="77777777" w:rsidR="00F91982" w:rsidRDefault="00000000" w:rsidP="00DA5E17">
      <w:pPr>
        <w:pStyle w:val="PL"/>
        <w:rPr>
          <w:lang w:val="en-US" w:eastAsia="en-GB"/>
        </w:rPr>
      </w:pPr>
      <w:r>
        <w:rPr>
          <w:lang w:val="en-US" w:eastAsia="en-GB"/>
        </w:rPr>
        <w:t xml:space="preserve">            type: string</w:t>
      </w:r>
    </w:p>
    <w:p w14:paraId="7CF9C125" w14:textId="77777777" w:rsidR="00F91982" w:rsidRDefault="00000000" w:rsidP="00DA5E17">
      <w:pPr>
        <w:pStyle w:val="PL"/>
        <w:rPr>
          <w:lang w:val="en-US" w:eastAsia="en-GB"/>
        </w:rPr>
      </w:pPr>
      <w:r>
        <w:rPr>
          <w:lang w:val="en-US" w:eastAsia="en-GB"/>
        </w:rPr>
        <w:t xml:space="preserve">        - name: storage-id</w:t>
      </w:r>
    </w:p>
    <w:p w14:paraId="1473A92C" w14:textId="77777777" w:rsidR="00F91982" w:rsidRDefault="00000000" w:rsidP="00DA5E17">
      <w:pPr>
        <w:pStyle w:val="PL"/>
        <w:rPr>
          <w:lang w:eastAsia="en-GB"/>
        </w:rPr>
      </w:pPr>
      <w:r>
        <w:rPr>
          <w:lang w:val="en-US" w:eastAsia="en-GB"/>
        </w:rPr>
        <w:t xml:space="preserve">          in: query</w:t>
      </w:r>
    </w:p>
    <w:p w14:paraId="342DB2DC" w14:textId="77777777" w:rsidR="00F91982" w:rsidRDefault="00000000" w:rsidP="00DA5E17">
      <w:pPr>
        <w:pStyle w:val="PL"/>
        <w:rPr>
          <w:lang w:eastAsia="en-GB"/>
        </w:rPr>
      </w:pPr>
      <w:r>
        <w:rPr>
          <w:lang w:eastAsia="en-GB"/>
        </w:rPr>
        <w:t xml:space="preserve">          description: storage-id</w:t>
      </w:r>
      <w:r>
        <w:rPr>
          <w:lang w:val="en-US" w:eastAsia="en-GB"/>
        </w:rPr>
        <w:t xml:space="preserve"> to search for an appropriate UDSF</w:t>
      </w:r>
    </w:p>
    <w:p w14:paraId="58336C66" w14:textId="77777777" w:rsidR="00F91982" w:rsidRDefault="00000000" w:rsidP="00DA5E17">
      <w:pPr>
        <w:pStyle w:val="PL"/>
        <w:rPr>
          <w:lang w:val="en-US" w:eastAsia="en-GB"/>
        </w:rPr>
      </w:pPr>
      <w:r>
        <w:rPr>
          <w:lang w:val="en-US" w:eastAsia="en-GB"/>
        </w:rPr>
        <w:t xml:space="preserve">          schema:</w:t>
      </w:r>
    </w:p>
    <w:p w14:paraId="47D27406" w14:textId="77777777" w:rsidR="00F91982" w:rsidRDefault="00000000" w:rsidP="00DA5E17">
      <w:pPr>
        <w:pStyle w:val="PL"/>
        <w:rPr>
          <w:lang w:eastAsia="zh-CN"/>
        </w:rPr>
      </w:pPr>
      <w:r>
        <w:rPr>
          <w:lang w:val="en-US" w:eastAsia="en-GB"/>
        </w:rPr>
        <w:t xml:space="preserve">            type: string</w:t>
      </w:r>
    </w:p>
    <w:p w14:paraId="6FB9E464" w14:textId="77777777" w:rsidR="00F91982" w:rsidRDefault="00000000" w:rsidP="00DA5E17">
      <w:pPr>
        <w:pStyle w:val="PL"/>
        <w:rPr>
          <w:lang w:eastAsia="en-GB"/>
        </w:rPr>
      </w:pPr>
      <w:r>
        <w:rPr>
          <w:lang w:eastAsia="en-GB"/>
        </w:rPr>
        <w:t xml:space="preserve">        - name: vsmf-support-ind</w:t>
      </w:r>
    </w:p>
    <w:p w14:paraId="497BC4D7" w14:textId="77777777" w:rsidR="00F91982" w:rsidRDefault="00000000" w:rsidP="00DA5E17">
      <w:pPr>
        <w:pStyle w:val="PL"/>
        <w:rPr>
          <w:lang w:eastAsia="en-GB"/>
        </w:rPr>
      </w:pPr>
      <w:r>
        <w:rPr>
          <w:lang w:eastAsia="en-GB"/>
        </w:rPr>
        <w:t xml:space="preserve">          in: query</w:t>
      </w:r>
    </w:p>
    <w:p w14:paraId="2C3B5754" w14:textId="77777777" w:rsidR="00F91982" w:rsidRDefault="00000000" w:rsidP="00DA5E17">
      <w:pPr>
        <w:pStyle w:val="PL"/>
        <w:rPr>
          <w:lang w:eastAsia="en-GB"/>
        </w:rPr>
      </w:pPr>
      <w:r>
        <w:rPr>
          <w:lang w:eastAsia="en-GB"/>
        </w:rPr>
        <w:t xml:space="preserve">          description: V-SMF capability supported by the target NF instance(s)</w:t>
      </w:r>
    </w:p>
    <w:p w14:paraId="7B920894" w14:textId="77777777" w:rsidR="00F91982" w:rsidRDefault="00000000" w:rsidP="00DA5E17">
      <w:pPr>
        <w:pStyle w:val="PL"/>
        <w:rPr>
          <w:lang w:eastAsia="en-GB"/>
        </w:rPr>
      </w:pPr>
      <w:r>
        <w:rPr>
          <w:lang w:eastAsia="en-GB"/>
        </w:rPr>
        <w:t xml:space="preserve">          schema:</w:t>
      </w:r>
    </w:p>
    <w:p w14:paraId="2C601884" w14:textId="77777777" w:rsidR="00F91982" w:rsidRDefault="00000000" w:rsidP="00DA5E17">
      <w:pPr>
        <w:pStyle w:val="PL"/>
        <w:rPr>
          <w:lang w:eastAsia="zh-CN"/>
        </w:rPr>
      </w:pPr>
      <w:r>
        <w:rPr>
          <w:lang w:eastAsia="en-GB"/>
        </w:rPr>
        <w:t xml:space="preserve">            type: boolean</w:t>
      </w:r>
    </w:p>
    <w:p w14:paraId="7D995871" w14:textId="77777777" w:rsidR="00F91982" w:rsidRDefault="00000000" w:rsidP="00DA5E17">
      <w:pPr>
        <w:pStyle w:val="PL"/>
        <w:rPr>
          <w:lang w:eastAsia="en-GB"/>
        </w:rPr>
      </w:pPr>
      <w:r>
        <w:rPr>
          <w:lang w:eastAsia="en-GB"/>
        </w:rPr>
        <w:t xml:space="preserve">        - name: ismf-support-ind</w:t>
      </w:r>
    </w:p>
    <w:p w14:paraId="7EE2D4BE" w14:textId="77777777" w:rsidR="00F91982" w:rsidRDefault="00000000" w:rsidP="00DA5E17">
      <w:pPr>
        <w:pStyle w:val="PL"/>
        <w:rPr>
          <w:lang w:eastAsia="en-GB"/>
        </w:rPr>
      </w:pPr>
      <w:r>
        <w:rPr>
          <w:lang w:eastAsia="en-GB"/>
        </w:rPr>
        <w:t xml:space="preserve">          in: query</w:t>
      </w:r>
    </w:p>
    <w:p w14:paraId="5F087A3A" w14:textId="77777777" w:rsidR="00F91982" w:rsidRDefault="00000000" w:rsidP="00DA5E17">
      <w:pPr>
        <w:pStyle w:val="PL"/>
        <w:rPr>
          <w:lang w:eastAsia="en-GB"/>
        </w:rPr>
      </w:pPr>
      <w:r>
        <w:rPr>
          <w:lang w:eastAsia="en-GB"/>
        </w:rPr>
        <w:t xml:space="preserve">          description: I-SMF capability supported by the target NF instance(s)</w:t>
      </w:r>
    </w:p>
    <w:p w14:paraId="6345F0FD" w14:textId="77777777" w:rsidR="00F91982" w:rsidRDefault="00000000" w:rsidP="00DA5E17">
      <w:pPr>
        <w:pStyle w:val="PL"/>
        <w:rPr>
          <w:lang w:eastAsia="en-GB"/>
        </w:rPr>
      </w:pPr>
      <w:r>
        <w:rPr>
          <w:lang w:eastAsia="en-GB"/>
        </w:rPr>
        <w:t xml:space="preserve">          schema:</w:t>
      </w:r>
    </w:p>
    <w:p w14:paraId="0D3B05A9" w14:textId="77777777" w:rsidR="00F91982" w:rsidRDefault="00000000" w:rsidP="00DA5E17">
      <w:pPr>
        <w:pStyle w:val="PL"/>
        <w:rPr>
          <w:lang w:eastAsia="en-GB"/>
        </w:rPr>
      </w:pPr>
      <w:r>
        <w:rPr>
          <w:lang w:eastAsia="en-GB"/>
        </w:rPr>
        <w:t xml:space="preserve">            type: boolean</w:t>
      </w:r>
    </w:p>
    <w:p w14:paraId="2C54DF84" w14:textId="77777777" w:rsidR="00F91982" w:rsidRDefault="00000000" w:rsidP="00DA5E17">
      <w:pPr>
        <w:pStyle w:val="PL"/>
        <w:rPr>
          <w:lang w:val="en-US" w:eastAsia="en-GB"/>
        </w:rPr>
      </w:pPr>
      <w:r>
        <w:rPr>
          <w:lang w:val="en-US" w:eastAsia="en-GB"/>
        </w:rPr>
        <w:t xml:space="preserve">        - name: </w:t>
      </w:r>
      <w:r>
        <w:rPr>
          <w:lang w:eastAsia="en-GB"/>
        </w:rPr>
        <w:t>nrf-disc-uri</w:t>
      </w:r>
    </w:p>
    <w:p w14:paraId="4F0F8A7E" w14:textId="77777777" w:rsidR="00F91982" w:rsidRDefault="00000000" w:rsidP="00DA5E17">
      <w:pPr>
        <w:pStyle w:val="PL"/>
        <w:rPr>
          <w:lang w:val="en-US" w:eastAsia="en-GB"/>
        </w:rPr>
      </w:pPr>
      <w:r>
        <w:rPr>
          <w:lang w:val="en-US" w:eastAsia="en-GB"/>
        </w:rPr>
        <w:t xml:space="preserve">          in: query</w:t>
      </w:r>
    </w:p>
    <w:p w14:paraId="2240DED0" w14:textId="77777777" w:rsidR="00F91982" w:rsidRDefault="00000000" w:rsidP="00DA5E17">
      <w:pPr>
        <w:pStyle w:val="PL"/>
        <w:rPr>
          <w:lang w:val="en-US" w:eastAsia="en-GB"/>
        </w:rPr>
      </w:pPr>
      <w:r>
        <w:rPr>
          <w:lang w:val="en-US" w:eastAsia="en-GB"/>
        </w:rPr>
        <w:t xml:space="preserve">          description: Uri of the NRF holding the NF profile of a target NF Instance</w:t>
      </w:r>
    </w:p>
    <w:p w14:paraId="2DB09FA4" w14:textId="77777777" w:rsidR="00F91982" w:rsidRDefault="00000000" w:rsidP="00DA5E17">
      <w:pPr>
        <w:pStyle w:val="PL"/>
        <w:rPr>
          <w:lang w:val="en-US" w:eastAsia="en-GB"/>
        </w:rPr>
      </w:pPr>
      <w:r>
        <w:rPr>
          <w:lang w:val="en-US" w:eastAsia="en-GB"/>
        </w:rPr>
        <w:t xml:space="preserve">          schema:</w:t>
      </w:r>
    </w:p>
    <w:p w14:paraId="6BE91464" w14:textId="77777777" w:rsidR="00F91982" w:rsidRDefault="00000000" w:rsidP="00DA5E17">
      <w:pPr>
        <w:pStyle w:val="PL"/>
        <w:rPr>
          <w:lang w:val="en-US" w:eastAsia="en-GB"/>
        </w:rPr>
      </w:pPr>
      <w:r>
        <w:rPr>
          <w:lang w:eastAsia="en-GB"/>
        </w:rPr>
        <w:t xml:space="preserve">            $ref: 'TS29571_CommonData.yaml#/components/schemas/Uri'</w:t>
      </w:r>
    </w:p>
    <w:p w14:paraId="67C03AE9" w14:textId="77777777" w:rsidR="00F91982" w:rsidRDefault="00000000" w:rsidP="00DA5E17">
      <w:pPr>
        <w:pStyle w:val="PL"/>
        <w:rPr>
          <w:lang w:val="en-US" w:eastAsia="en-GB"/>
        </w:rPr>
      </w:pPr>
      <w:r>
        <w:rPr>
          <w:lang w:val="en-US" w:eastAsia="en-GB"/>
        </w:rPr>
        <w:t xml:space="preserve">        - name: </w:t>
      </w:r>
      <w:r>
        <w:rPr>
          <w:lang w:eastAsia="en-GB"/>
        </w:rPr>
        <w:t>preferred-vendor-specific-features</w:t>
      </w:r>
    </w:p>
    <w:p w14:paraId="54A0DCC7" w14:textId="77777777" w:rsidR="00F91982" w:rsidRDefault="00000000" w:rsidP="00DA5E17">
      <w:pPr>
        <w:pStyle w:val="PL"/>
        <w:rPr>
          <w:lang w:val="en-US" w:eastAsia="en-GB"/>
        </w:rPr>
      </w:pPr>
      <w:r>
        <w:rPr>
          <w:lang w:val="en-US" w:eastAsia="en-GB"/>
        </w:rPr>
        <w:t xml:space="preserve">          in: query</w:t>
      </w:r>
    </w:p>
    <w:p w14:paraId="3A4299DB" w14:textId="77777777" w:rsidR="00F91982" w:rsidRDefault="00000000" w:rsidP="00DA5E17">
      <w:pPr>
        <w:pStyle w:val="PL"/>
        <w:rPr>
          <w:lang w:eastAsia="en-GB"/>
        </w:rPr>
      </w:pPr>
      <w:r>
        <w:rPr>
          <w:lang w:val="en-US" w:eastAsia="en-GB"/>
        </w:rPr>
        <w:t xml:space="preserve">          description: </w:t>
      </w:r>
      <w:r>
        <w:rPr>
          <w:lang w:eastAsia="en-GB"/>
        </w:rPr>
        <w:t>Preferred vendor specific features of the services to be discovered</w:t>
      </w:r>
    </w:p>
    <w:p w14:paraId="28153F0D" w14:textId="77777777" w:rsidR="00F91982" w:rsidRDefault="00000000" w:rsidP="00DA5E17">
      <w:pPr>
        <w:pStyle w:val="PL"/>
        <w:rPr>
          <w:lang w:val="en-US" w:eastAsia="en-GB"/>
        </w:rPr>
      </w:pPr>
      <w:r>
        <w:rPr>
          <w:lang w:val="en-US" w:eastAsia="en-GB"/>
        </w:rPr>
        <w:t xml:space="preserve">          content:</w:t>
      </w:r>
    </w:p>
    <w:p w14:paraId="52209D0E" w14:textId="77777777" w:rsidR="00F91982" w:rsidRDefault="00000000" w:rsidP="00DA5E17">
      <w:pPr>
        <w:pStyle w:val="PL"/>
        <w:rPr>
          <w:lang w:val="en-US" w:eastAsia="en-GB"/>
        </w:rPr>
      </w:pPr>
      <w:r>
        <w:rPr>
          <w:lang w:val="en-US" w:eastAsia="en-GB"/>
        </w:rPr>
        <w:t xml:space="preserve">            application/json:</w:t>
      </w:r>
    </w:p>
    <w:p w14:paraId="4835F8ED" w14:textId="77777777" w:rsidR="00F91982" w:rsidRDefault="00000000" w:rsidP="00DA5E17">
      <w:pPr>
        <w:pStyle w:val="PL"/>
        <w:rPr>
          <w:lang w:val="en-US" w:eastAsia="en-GB"/>
        </w:rPr>
      </w:pPr>
      <w:r>
        <w:rPr>
          <w:lang w:val="en-US" w:eastAsia="en-GB"/>
        </w:rPr>
        <w:t xml:space="preserve">              schema:</w:t>
      </w:r>
    </w:p>
    <w:p w14:paraId="599B89F1" w14:textId="77777777" w:rsidR="00F91982" w:rsidRDefault="00000000" w:rsidP="00DA5E17">
      <w:pPr>
        <w:pStyle w:val="PL"/>
        <w:rPr>
          <w:lang w:val="en-US" w:eastAsia="en-GB"/>
        </w:rPr>
      </w:pPr>
      <w:r>
        <w:rPr>
          <w:lang w:eastAsia="en-GB"/>
        </w:rPr>
        <w:t xml:space="preserve">                description: A map (list of key-value pairs) where ServiceName</w:t>
      </w:r>
      <w:r>
        <w:rPr>
          <w:rFonts w:cs="Arial"/>
          <w:szCs w:val="18"/>
          <w:lang w:eastAsia="en-GB"/>
        </w:rPr>
        <w:t xml:space="preserve"> </w:t>
      </w:r>
      <w:r>
        <w:rPr>
          <w:lang w:eastAsia="en-GB"/>
        </w:rPr>
        <w:t>serves as key</w:t>
      </w:r>
    </w:p>
    <w:p w14:paraId="3F07C754" w14:textId="77777777" w:rsidR="00F91982" w:rsidRDefault="00000000" w:rsidP="00DA5E17">
      <w:pPr>
        <w:pStyle w:val="PL"/>
        <w:rPr>
          <w:lang w:val="en-US" w:eastAsia="en-GB"/>
        </w:rPr>
      </w:pPr>
      <w:r>
        <w:rPr>
          <w:lang w:val="en-US" w:eastAsia="en-GB"/>
        </w:rPr>
        <w:t xml:space="preserve">                type: object</w:t>
      </w:r>
    </w:p>
    <w:p w14:paraId="2876C71F" w14:textId="77777777" w:rsidR="00F91982" w:rsidRDefault="00000000" w:rsidP="00DA5E17">
      <w:pPr>
        <w:pStyle w:val="PL"/>
        <w:rPr>
          <w:lang w:eastAsia="zh-CN"/>
        </w:rPr>
      </w:pPr>
      <w:r>
        <w:rPr>
          <w:lang w:eastAsia="zh-CN"/>
        </w:rPr>
        <w:t xml:space="preserve">                additionalProperties:</w:t>
      </w:r>
    </w:p>
    <w:p w14:paraId="6FC1AF6C" w14:textId="77777777" w:rsidR="00F91982" w:rsidRDefault="00000000" w:rsidP="00DA5E17">
      <w:pPr>
        <w:pStyle w:val="PL"/>
        <w:rPr>
          <w:lang w:eastAsia="en-GB"/>
        </w:rPr>
      </w:pPr>
      <w:r>
        <w:rPr>
          <w:lang w:eastAsia="en-GB"/>
        </w:rPr>
        <w:t xml:space="preserve">                  description: &gt;</w:t>
      </w:r>
    </w:p>
    <w:p w14:paraId="7473C728" w14:textId="77777777" w:rsidR="00F91982" w:rsidRDefault="00000000" w:rsidP="00DA5E17">
      <w:pPr>
        <w:pStyle w:val="PL"/>
        <w:rPr>
          <w:rFonts w:cs="Arial"/>
          <w:szCs w:val="18"/>
          <w:lang w:eastAsia="en-GB"/>
        </w:rPr>
      </w:pPr>
      <w:r>
        <w:rPr>
          <w:lang w:eastAsia="en-GB"/>
        </w:rPr>
        <w:t xml:space="preserve">                    A map (list of key-value pairs) where </w:t>
      </w:r>
      <w:r>
        <w:rPr>
          <w:rFonts w:cs="Arial"/>
          <w:szCs w:val="18"/>
          <w:lang w:eastAsia="en-GB"/>
        </w:rPr>
        <w:t>IANA-assigned SMI Network Management</w:t>
      </w:r>
    </w:p>
    <w:p w14:paraId="18AC2C5D" w14:textId="77777777" w:rsidR="00F91982" w:rsidRDefault="00000000" w:rsidP="00DA5E17">
      <w:pPr>
        <w:pStyle w:val="PL"/>
        <w:rPr>
          <w:lang w:eastAsia="zh-CN"/>
        </w:rPr>
      </w:pPr>
      <w:r>
        <w:rPr>
          <w:rFonts w:cs="Arial"/>
          <w:szCs w:val="18"/>
          <w:lang w:eastAsia="en-GB"/>
        </w:rPr>
        <w:t xml:space="preserve">                    Private Enterprise Codes</w:t>
      </w:r>
      <w:r>
        <w:rPr>
          <w:lang w:eastAsia="en-GB"/>
        </w:rPr>
        <w:t xml:space="preserve"> serves as key</w:t>
      </w:r>
    </w:p>
    <w:p w14:paraId="202EB5BE" w14:textId="77777777" w:rsidR="00F91982" w:rsidRDefault="00000000" w:rsidP="00DA5E17">
      <w:pPr>
        <w:pStyle w:val="PL"/>
        <w:rPr>
          <w:lang w:eastAsia="zh-CN"/>
        </w:rPr>
      </w:pPr>
      <w:r>
        <w:rPr>
          <w:lang w:eastAsia="zh-CN"/>
        </w:rPr>
        <w:t xml:space="preserve">                  type: object</w:t>
      </w:r>
    </w:p>
    <w:p w14:paraId="3AFEF837" w14:textId="77777777" w:rsidR="00F91982" w:rsidRDefault="00000000" w:rsidP="00DA5E17">
      <w:pPr>
        <w:pStyle w:val="PL"/>
        <w:rPr>
          <w:lang w:eastAsia="zh-CN"/>
        </w:rPr>
      </w:pPr>
      <w:r>
        <w:rPr>
          <w:lang w:eastAsia="zh-CN"/>
        </w:rPr>
        <w:t xml:space="preserve">                  additionalProperties:</w:t>
      </w:r>
    </w:p>
    <w:p w14:paraId="628526AD" w14:textId="77777777" w:rsidR="00F91982" w:rsidRDefault="00000000" w:rsidP="00DA5E17">
      <w:pPr>
        <w:pStyle w:val="PL"/>
        <w:rPr>
          <w:lang w:eastAsia="en-GB"/>
        </w:rPr>
      </w:pPr>
      <w:r>
        <w:rPr>
          <w:lang w:eastAsia="zh-CN"/>
        </w:rPr>
        <w:t xml:space="preserve">                    </w:t>
      </w:r>
      <w:r>
        <w:rPr>
          <w:lang w:eastAsia="en-GB"/>
        </w:rPr>
        <w:t>type: array</w:t>
      </w:r>
    </w:p>
    <w:p w14:paraId="2929ACBE" w14:textId="77777777" w:rsidR="00F91982" w:rsidRDefault="00000000" w:rsidP="00DA5E17">
      <w:pPr>
        <w:pStyle w:val="PL"/>
        <w:rPr>
          <w:lang w:eastAsia="en-GB"/>
        </w:rPr>
      </w:pPr>
      <w:r>
        <w:rPr>
          <w:lang w:eastAsia="en-GB"/>
        </w:rPr>
        <w:t xml:space="preserve">                    items:</w:t>
      </w:r>
    </w:p>
    <w:p w14:paraId="3ED4AC19" w14:textId="77777777" w:rsidR="00F91982" w:rsidRDefault="00000000" w:rsidP="00DA5E17">
      <w:pPr>
        <w:pStyle w:val="PL"/>
        <w:rPr>
          <w:lang w:eastAsia="zh-CN"/>
        </w:rPr>
      </w:pPr>
      <w:r>
        <w:rPr>
          <w:lang w:eastAsia="en-GB"/>
        </w:rPr>
        <w:t xml:space="preserve">                      </w:t>
      </w:r>
      <w:r>
        <w:rPr>
          <w:lang w:val="en-US" w:eastAsia="en-GB"/>
        </w:rPr>
        <w:t>$ref:  '</w:t>
      </w:r>
      <w:r>
        <w:rPr>
          <w:lang w:eastAsia="en-GB"/>
        </w:rPr>
        <w:t>TS29510_Nnrf_NFManagement.yaml</w:t>
      </w:r>
      <w:r>
        <w:rPr>
          <w:lang w:val="en-US" w:eastAsia="en-GB"/>
        </w:rPr>
        <w:t>#/components/schemas/</w:t>
      </w:r>
      <w:r>
        <w:rPr>
          <w:lang w:eastAsia="en-GB"/>
        </w:rPr>
        <w:t>VendorSpecificFeature</w:t>
      </w:r>
      <w:r>
        <w:rPr>
          <w:lang w:val="en-US" w:eastAsia="en-GB"/>
        </w:rPr>
        <w:t>'</w:t>
      </w:r>
    </w:p>
    <w:p w14:paraId="7FDB01F6" w14:textId="77777777" w:rsidR="00F91982" w:rsidRDefault="00000000" w:rsidP="00DA5E17">
      <w:pPr>
        <w:pStyle w:val="PL"/>
        <w:rPr>
          <w:lang w:eastAsia="zh-CN"/>
        </w:rPr>
      </w:pPr>
      <w:r>
        <w:rPr>
          <w:lang w:eastAsia="en-GB"/>
        </w:rPr>
        <w:t xml:space="preserve">                    </w:t>
      </w:r>
      <w:r>
        <w:rPr>
          <w:rFonts w:hint="eastAsia"/>
          <w:lang w:eastAsia="zh-CN"/>
        </w:rPr>
        <w:t>minItems</w:t>
      </w:r>
      <w:r>
        <w:rPr>
          <w:lang w:eastAsia="en-GB"/>
        </w:rPr>
        <w:t>: 1</w:t>
      </w:r>
    </w:p>
    <w:p w14:paraId="0FE73421" w14:textId="77777777" w:rsidR="00F91982" w:rsidRDefault="00000000" w:rsidP="00DA5E17">
      <w:pPr>
        <w:pStyle w:val="PL"/>
        <w:rPr>
          <w:lang w:eastAsia="zh-CN"/>
        </w:rPr>
      </w:pPr>
      <w:r>
        <w:rPr>
          <w:lang w:eastAsia="zh-CN"/>
        </w:rPr>
        <w:t xml:space="preserve">                  minProperties: 1</w:t>
      </w:r>
    </w:p>
    <w:p w14:paraId="33C78FE9" w14:textId="77777777" w:rsidR="00F91982" w:rsidRDefault="00000000" w:rsidP="00DA5E17">
      <w:pPr>
        <w:pStyle w:val="PL"/>
        <w:rPr>
          <w:lang w:eastAsia="zh-CN"/>
        </w:rPr>
      </w:pPr>
      <w:r>
        <w:rPr>
          <w:lang w:eastAsia="zh-CN"/>
        </w:rPr>
        <w:t xml:space="preserve">                minProperties: 1</w:t>
      </w:r>
    </w:p>
    <w:p w14:paraId="09E8A0C9" w14:textId="77777777" w:rsidR="00F91982" w:rsidRDefault="00000000" w:rsidP="00DA5E17">
      <w:pPr>
        <w:pStyle w:val="PL"/>
        <w:rPr>
          <w:lang w:val="en-US" w:eastAsia="en-GB"/>
        </w:rPr>
      </w:pPr>
      <w:r>
        <w:rPr>
          <w:lang w:val="en-US" w:eastAsia="en-GB"/>
        </w:rPr>
        <w:t xml:space="preserve">        - name: </w:t>
      </w:r>
      <w:r>
        <w:rPr>
          <w:lang w:eastAsia="en-GB"/>
        </w:rPr>
        <w:t>preferred-vendor-specific-nf-features</w:t>
      </w:r>
    </w:p>
    <w:p w14:paraId="3C6CE8E8" w14:textId="77777777" w:rsidR="00F91982" w:rsidRDefault="00000000" w:rsidP="00DA5E17">
      <w:pPr>
        <w:pStyle w:val="PL"/>
        <w:rPr>
          <w:lang w:val="en-US" w:eastAsia="en-GB"/>
        </w:rPr>
      </w:pPr>
      <w:r>
        <w:rPr>
          <w:lang w:val="en-US" w:eastAsia="en-GB"/>
        </w:rPr>
        <w:t xml:space="preserve">          in: query</w:t>
      </w:r>
    </w:p>
    <w:p w14:paraId="392FD45D" w14:textId="77777777" w:rsidR="00F91982" w:rsidRDefault="00000000" w:rsidP="00DA5E17">
      <w:pPr>
        <w:pStyle w:val="PL"/>
        <w:rPr>
          <w:lang w:eastAsia="en-GB"/>
        </w:rPr>
      </w:pPr>
      <w:r>
        <w:rPr>
          <w:lang w:val="en-US" w:eastAsia="en-GB"/>
        </w:rPr>
        <w:t xml:space="preserve">          description: </w:t>
      </w:r>
      <w:r>
        <w:rPr>
          <w:lang w:eastAsia="en-GB"/>
        </w:rPr>
        <w:t>Preferred vendor specific features of the network function to be discovered</w:t>
      </w:r>
    </w:p>
    <w:p w14:paraId="7AF2C395" w14:textId="77777777" w:rsidR="00F91982" w:rsidRDefault="00000000" w:rsidP="00DA5E17">
      <w:pPr>
        <w:pStyle w:val="PL"/>
        <w:rPr>
          <w:lang w:val="en-US" w:eastAsia="en-GB"/>
        </w:rPr>
      </w:pPr>
      <w:r>
        <w:rPr>
          <w:lang w:val="en-US" w:eastAsia="en-GB"/>
        </w:rPr>
        <w:t xml:space="preserve">          content:</w:t>
      </w:r>
    </w:p>
    <w:p w14:paraId="4E461620" w14:textId="77777777" w:rsidR="00F91982" w:rsidRDefault="00000000" w:rsidP="00DA5E17">
      <w:pPr>
        <w:pStyle w:val="PL"/>
        <w:rPr>
          <w:lang w:val="en-US" w:eastAsia="en-GB"/>
        </w:rPr>
      </w:pPr>
      <w:r>
        <w:rPr>
          <w:lang w:val="en-US" w:eastAsia="en-GB"/>
        </w:rPr>
        <w:t xml:space="preserve">            application/json:</w:t>
      </w:r>
    </w:p>
    <w:p w14:paraId="71CBB226" w14:textId="77777777" w:rsidR="00F91982" w:rsidRDefault="00000000" w:rsidP="00DA5E17">
      <w:pPr>
        <w:pStyle w:val="PL"/>
        <w:rPr>
          <w:lang w:val="en-US" w:eastAsia="en-GB"/>
        </w:rPr>
      </w:pPr>
      <w:r>
        <w:rPr>
          <w:lang w:val="en-US" w:eastAsia="en-GB"/>
        </w:rPr>
        <w:t xml:space="preserve">              schema:</w:t>
      </w:r>
    </w:p>
    <w:p w14:paraId="2E7E448E" w14:textId="77777777" w:rsidR="00F91982" w:rsidRDefault="00000000" w:rsidP="00DA5E17">
      <w:pPr>
        <w:pStyle w:val="PL"/>
        <w:rPr>
          <w:lang w:eastAsia="en-GB"/>
        </w:rPr>
      </w:pPr>
      <w:r>
        <w:rPr>
          <w:lang w:eastAsia="en-GB"/>
        </w:rPr>
        <w:t xml:space="preserve">                description: &gt;</w:t>
      </w:r>
    </w:p>
    <w:p w14:paraId="3D18D307" w14:textId="77777777" w:rsidR="00F91982" w:rsidRDefault="00000000" w:rsidP="00DA5E17">
      <w:pPr>
        <w:pStyle w:val="PL"/>
        <w:rPr>
          <w:rFonts w:cs="Arial"/>
          <w:szCs w:val="18"/>
          <w:lang w:eastAsia="en-GB"/>
        </w:rPr>
      </w:pPr>
      <w:r>
        <w:rPr>
          <w:lang w:eastAsia="en-GB"/>
        </w:rPr>
        <w:t xml:space="preserve">                  A map (list of key-value pairs) where </w:t>
      </w:r>
      <w:r>
        <w:rPr>
          <w:rFonts w:cs="Arial"/>
          <w:szCs w:val="18"/>
          <w:lang w:eastAsia="en-GB"/>
        </w:rPr>
        <w:t>IANA-assigned SMI Network Management Private</w:t>
      </w:r>
    </w:p>
    <w:p w14:paraId="7C648C68" w14:textId="77777777" w:rsidR="00F91982" w:rsidRDefault="00000000" w:rsidP="00DA5E17">
      <w:pPr>
        <w:pStyle w:val="PL"/>
        <w:rPr>
          <w:lang w:val="en-US" w:eastAsia="en-GB"/>
        </w:rPr>
      </w:pPr>
      <w:r>
        <w:rPr>
          <w:rFonts w:cs="Arial"/>
          <w:szCs w:val="18"/>
          <w:lang w:eastAsia="en-GB"/>
        </w:rPr>
        <w:t xml:space="preserve">                  Enterprise Codes</w:t>
      </w:r>
      <w:r>
        <w:rPr>
          <w:lang w:eastAsia="en-GB"/>
        </w:rPr>
        <w:t xml:space="preserve"> serves as key</w:t>
      </w:r>
    </w:p>
    <w:p w14:paraId="386B5BF5" w14:textId="77777777" w:rsidR="00F91982" w:rsidRDefault="00000000" w:rsidP="00DA5E17">
      <w:pPr>
        <w:pStyle w:val="PL"/>
        <w:rPr>
          <w:lang w:eastAsia="zh-CN"/>
        </w:rPr>
      </w:pPr>
      <w:r>
        <w:rPr>
          <w:lang w:eastAsia="zh-CN"/>
        </w:rPr>
        <w:t xml:space="preserve">                type: object</w:t>
      </w:r>
    </w:p>
    <w:p w14:paraId="09B38852" w14:textId="77777777" w:rsidR="00F91982" w:rsidRDefault="00000000" w:rsidP="00DA5E17">
      <w:pPr>
        <w:pStyle w:val="PL"/>
        <w:rPr>
          <w:lang w:eastAsia="zh-CN"/>
        </w:rPr>
      </w:pPr>
      <w:r>
        <w:rPr>
          <w:lang w:eastAsia="zh-CN"/>
        </w:rPr>
        <w:t xml:space="preserve">                additionalProperties:</w:t>
      </w:r>
    </w:p>
    <w:p w14:paraId="47815BC0" w14:textId="77777777" w:rsidR="00F91982" w:rsidRDefault="00000000" w:rsidP="00DA5E17">
      <w:pPr>
        <w:pStyle w:val="PL"/>
        <w:rPr>
          <w:lang w:eastAsia="en-GB"/>
        </w:rPr>
      </w:pPr>
      <w:r>
        <w:rPr>
          <w:lang w:eastAsia="zh-CN"/>
        </w:rPr>
        <w:t xml:space="preserve">                  </w:t>
      </w:r>
      <w:r>
        <w:rPr>
          <w:lang w:eastAsia="en-GB"/>
        </w:rPr>
        <w:t>type: array</w:t>
      </w:r>
    </w:p>
    <w:p w14:paraId="48A9A3CD" w14:textId="77777777" w:rsidR="00F91982" w:rsidRDefault="00000000" w:rsidP="00DA5E17">
      <w:pPr>
        <w:pStyle w:val="PL"/>
        <w:rPr>
          <w:lang w:eastAsia="en-GB"/>
        </w:rPr>
      </w:pPr>
      <w:r>
        <w:rPr>
          <w:lang w:eastAsia="en-GB"/>
        </w:rPr>
        <w:t xml:space="preserve">                  items:</w:t>
      </w:r>
    </w:p>
    <w:p w14:paraId="2EFDBB27" w14:textId="77777777" w:rsidR="00F91982" w:rsidRDefault="00000000" w:rsidP="00DA5E17">
      <w:pPr>
        <w:pStyle w:val="PL"/>
        <w:rPr>
          <w:lang w:eastAsia="zh-CN"/>
        </w:rPr>
      </w:pPr>
      <w:r>
        <w:rPr>
          <w:lang w:eastAsia="en-GB"/>
        </w:rPr>
        <w:t xml:space="preserve">                    </w:t>
      </w:r>
      <w:r>
        <w:rPr>
          <w:lang w:val="en-US" w:eastAsia="en-GB"/>
        </w:rPr>
        <w:t>$ref:  '</w:t>
      </w:r>
      <w:r>
        <w:rPr>
          <w:lang w:eastAsia="en-GB"/>
        </w:rPr>
        <w:t>TS29510_Nnrf_NFManagement.yaml</w:t>
      </w:r>
      <w:r>
        <w:rPr>
          <w:lang w:val="en-US" w:eastAsia="en-GB"/>
        </w:rPr>
        <w:t>#/components/schemas/</w:t>
      </w:r>
      <w:r>
        <w:rPr>
          <w:lang w:eastAsia="en-GB"/>
        </w:rPr>
        <w:t>VendorSpecificFeature</w:t>
      </w:r>
      <w:r>
        <w:rPr>
          <w:lang w:val="en-US" w:eastAsia="en-GB"/>
        </w:rPr>
        <w:t>'</w:t>
      </w:r>
    </w:p>
    <w:p w14:paraId="57018C2D" w14:textId="77777777" w:rsidR="00F91982" w:rsidRDefault="00000000" w:rsidP="00DA5E17">
      <w:pPr>
        <w:pStyle w:val="PL"/>
        <w:rPr>
          <w:lang w:eastAsia="zh-CN"/>
        </w:rPr>
      </w:pPr>
      <w:r>
        <w:rPr>
          <w:lang w:eastAsia="en-GB"/>
        </w:rPr>
        <w:t xml:space="preserve">                  </w:t>
      </w:r>
      <w:r>
        <w:rPr>
          <w:rFonts w:hint="eastAsia"/>
          <w:lang w:eastAsia="zh-CN"/>
        </w:rPr>
        <w:t>min</w:t>
      </w:r>
      <w:r>
        <w:rPr>
          <w:lang w:eastAsia="zh-CN"/>
        </w:rPr>
        <w:t>Items: 1</w:t>
      </w:r>
    </w:p>
    <w:p w14:paraId="716B7F59" w14:textId="77777777" w:rsidR="00F91982" w:rsidRDefault="00000000" w:rsidP="00DA5E17">
      <w:pPr>
        <w:pStyle w:val="PL"/>
        <w:rPr>
          <w:lang w:eastAsia="zh-CN"/>
        </w:rPr>
      </w:pPr>
      <w:r>
        <w:rPr>
          <w:lang w:eastAsia="zh-CN"/>
        </w:rPr>
        <w:t xml:space="preserve">                minProperties: 1</w:t>
      </w:r>
    </w:p>
    <w:p w14:paraId="440173D7" w14:textId="77777777" w:rsidR="00F91982" w:rsidRDefault="00000000" w:rsidP="00DA5E17">
      <w:pPr>
        <w:pStyle w:val="PL"/>
        <w:rPr>
          <w:lang w:val="en-US" w:eastAsia="en-GB"/>
        </w:rPr>
      </w:pPr>
      <w:r>
        <w:rPr>
          <w:lang w:val="en-US" w:eastAsia="en-GB"/>
        </w:rPr>
        <w:t xml:space="preserve">        - name: required</w:t>
      </w:r>
      <w:r>
        <w:rPr>
          <w:lang w:eastAsia="en-GB"/>
        </w:rPr>
        <w:t>-pfcp-features</w:t>
      </w:r>
    </w:p>
    <w:p w14:paraId="06C5D859" w14:textId="77777777" w:rsidR="00F91982" w:rsidRDefault="00000000" w:rsidP="00DA5E17">
      <w:pPr>
        <w:pStyle w:val="PL"/>
        <w:rPr>
          <w:lang w:val="en-US" w:eastAsia="en-GB"/>
        </w:rPr>
      </w:pPr>
      <w:r>
        <w:rPr>
          <w:lang w:val="en-US" w:eastAsia="en-GB"/>
        </w:rPr>
        <w:t xml:space="preserve">          in: query</w:t>
      </w:r>
    </w:p>
    <w:p w14:paraId="6F098E9E" w14:textId="77777777" w:rsidR="00F91982" w:rsidRDefault="00000000" w:rsidP="00DA5E17">
      <w:pPr>
        <w:pStyle w:val="PL"/>
        <w:rPr>
          <w:lang w:val="en-US" w:eastAsia="en-GB"/>
        </w:rPr>
      </w:pPr>
      <w:r>
        <w:rPr>
          <w:lang w:val="en-US" w:eastAsia="en-GB"/>
        </w:rPr>
        <w:t xml:space="preserve">          description: PFCP features required to be supported by the target UPF</w:t>
      </w:r>
    </w:p>
    <w:p w14:paraId="5CB13DC1" w14:textId="77777777" w:rsidR="00F91982" w:rsidRDefault="00000000" w:rsidP="00DA5E17">
      <w:pPr>
        <w:pStyle w:val="PL"/>
        <w:rPr>
          <w:lang w:val="en-US" w:eastAsia="en-GB"/>
        </w:rPr>
      </w:pPr>
      <w:r>
        <w:rPr>
          <w:lang w:val="en-US" w:eastAsia="en-GB"/>
        </w:rPr>
        <w:t xml:space="preserve">          schema:</w:t>
      </w:r>
    </w:p>
    <w:p w14:paraId="169B06C8" w14:textId="77777777" w:rsidR="00F91982" w:rsidRDefault="00000000" w:rsidP="00DA5E17">
      <w:pPr>
        <w:pStyle w:val="PL"/>
        <w:rPr>
          <w:lang w:val="en-US" w:eastAsia="en-GB"/>
        </w:rPr>
      </w:pPr>
      <w:r>
        <w:rPr>
          <w:lang w:val="en-US" w:eastAsia="en-GB"/>
        </w:rPr>
        <w:t xml:space="preserve">            type: string</w:t>
      </w:r>
    </w:p>
    <w:p w14:paraId="545FEF30" w14:textId="77777777" w:rsidR="00F91982" w:rsidRDefault="00000000" w:rsidP="00DA5E17">
      <w:pPr>
        <w:pStyle w:val="PL"/>
        <w:rPr>
          <w:lang w:val="en-US" w:eastAsia="zh-CN"/>
        </w:rPr>
      </w:pPr>
      <w:r>
        <w:rPr>
          <w:lang w:val="en-US" w:eastAsia="en-GB"/>
        </w:rPr>
        <w:t xml:space="preserve">        - name: </w:t>
      </w:r>
      <w:r>
        <w:rPr>
          <w:rFonts w:hint="eastAsia"/>
          <w:lang w:val="en-US" w:eastAsia="zh-CN"/>
        </w:rPr>
        <w:t>home-pub-key-id</w:t>
      </w:r>
    </w:p>
    <w:p w14:paraId="7F67D7AE" w14:textId="77777777" w:rsidR="00F91982" w:rsidRDefault="00000000" w:rsidP="00DA5E17">
      <w:pPr>
        <w:pStyle w:val="PL"/>
        <w:rPr>
          <w:lang w:val="en-US" w:eastAsia="en-GB"/>
        </w:rPr>
      </w:pPr>
      <w:r>
        <w:rPr>
          <w:lang w:val="en-US" w:eastAsia="en-GB"/>
        </w:rPr>
        <w:t xml:space="preserve">          in: query</w:t>
      </w:r>
    </w:p>
    <w:p w14:paraId="4DCA26D8" w14:textId="77777777" w:rsidR="00F91982" w:rsidRDefault="00000000" w:rsidP="00DA5E17">
      <w:pPr>
        <w:pStyle w:val="PL"/>
        <w:rPr>
          <w:lang w:val="en-US" w:eastAsia="en-GB"/>
        </w:rPr>
      </w:pPr>
      <w:r>
        <w:rPr>
          <w:lang w:val="en-US" w:eastAsia="en-GB"/>
        </w:rPr>
        <w:t xml:space="preserve">          description: &gt;</w:t>
      </w:r>
    </w:p>
    <w:p w14:paraId="5F411764" w14:textId="77777777" w:rsidR="00F91982" w:rsidRDefault="00000000" w:rsidP="00DA5E17">
      <w:pPr>
        <w:pStyle w:val="PL"/>
        <w:rPr>
          <w:lang w:eastAsia="zh-CN"/>
        </w:rPr>
      </w:pPr>
      <w:r>
        <w:rPr>
          <w:lang w:val="en-US" w:eastAsia="en-GB"/>
        </w:rPr>
        <w:t xml:space="preserve">            </w:t>
      </w:r>
      <w:r>
        <w:rPr>
          <w:rFonts w:hint="eastAsia"/>
          <w:lang w:eastAsia="zh-CN"/>
        </w:rPr>
        <w:t>Indicates the Home Network Public Key ID which shall be able to be served</w:t>
      </w:r>
    </w:p>
    <w:p w14:paraId="5F2B38E2" w14:textId="77777777" w:rsidR="00F91982" w:rsidRDefault="00000000" w:rsidP="00DA5E17">
      <w:pPr>
        <w:pStyle w:val="PL"/>
        <w:rPr>
          <w:lang w:eastAsia="zh-CN"/>
        </w:rPr>
      </w:pPr>
      <w:r>
        <w:rPr>
          <w:lang w:eastAsia="zh-CN"/>
        </w:rPr>
        <w:t xml:space="preserve">           </w:t>
      </w:r>
      <w:r>
        <w:rPr>
          <w:rFonts w:hint="eastAsia"/>
          <w:lang w:eastAsia="zh-CN"/>
        </w:rPr>
        <w:t xml:space="preserve"> by the NF instance</w:t>
      </w:r>
    </w:p>
    <w:p w14:paraId="183222FA" w14:textId="77777777" w:rsidR="00F91982" w:rsidRDefault="00000000" w:rsidP="00DA5E17">
      <w:pPr>
        <w:pStyle w:val="PL"/>
        <w:rPr>
          <w:lang w:val="en-US" w:eastAsia="en-GB"/>
        </w:rPr>
      </w:pPr>
      <w:r>
        <w:rPr>
          <w:lang w:val="en-US" w:eastAsia="en-GB"/>
        </w:rPr>
        <w:t xml:space="preserve">          schema:</w:t>
      </w:r>
    </w:p>
    <w:p w14:paraId="5674815F" w14:textId="77777777" w:rsidR="00F91982" w:rsidRDefault="00000000" w:rsidP="00DA5E17">
      <w:pPr>
        <w:pStyle w:val="PL"/>
        <w:rPr>
          <w:lang w:eastAsia="zh-CN"/>
        </w:rPr>
      </w:pPr>
      <w:r>
        <w:rPr>
          <w:lang w:eastAsia="en-GB"/>
        </w:rPr>
        <w:t xml:space="preserve">            </w:t>
      </w:r>
      <w:r>
        <w:rPr>
          <w:rFonts w:hint="eastAsia"/>
          <w:lang w:eastAsia="zh-CN"/>
        </w:rPr>
        <w:t>type: integer</w:t>
      </w:r>
    </w:p>
    <w:p w14:paraId="4E940E53" w14:textId="77777777" w:rsidR="00F91982" w:rsidRDefault="00000000" w:rsidP="00DA5E17">
      <w:pPr>
        <w:pStyle w:val="PL"/>
        <w:rPr>
          <w:lang w:val="en-US" w:eastAsia="en-GB"/>
        </w:rPr>
      </w:pPr>
      <w:r>
        <w:rPr>
          <w:lang w:val="en-US" w:eastAsia="en-GB"/>
        </w:rPr>
        <w:t xml:space="preserve">        - name: </w:t>
      </w:r>
      <w:r>
        <w:rPr>
          <w:lang w:eastAsia="zh-CN"/>
        </w:rPr>
        <w:t>prose-support-ind</w:t>
      </w:r>
    </w:p>
    <w:p w14:paraId="20F666D0" w14:textId="77777777" w:rsidR="00F91982" w:rsidRDefault="00000000" w:rsidP="00DA5E17">
      <w:pPr>
        <w:pStyle w:val="PL"/>
        <w:rPr>
          <w:lang w:val="en-US" w:eastAsia="en-GB"/>
        </w:rPr>
      </w:pPr>
      <w:r>
        <w:rPr>
          <w:lang w:val="en-US" w:eastAsia="en-GB"/>
        </w:rPr>
        <w:t xml:space="preserve">          in: query</w:t>
      </w:r>
    </w:p>
    <w:p w14:paraId="27D2F92E" w14:textId="77777777" w:rsidR="00F91982" w:rsidRDefault="00000000" w:rsidP="00DA5E17">
      <w:pPr>
        <w:pStyle w:val="PL"/>
        <w:rPr>
          <w:lang w:val="en-US" w:eastAsia="en-GB"/>
        </w:rPr>
      </w:pPr>
      <w:r>
        <w:rPr>
          <w:lang w:val="en-US" w:eastAsia="en-GB"/>
        </w:rPr>
        <w:t xml:space="preserve">          description: PCF supports ProSe Capability</w:t>
      </w:r>
    </w:p>
    <w:p w14:paraId="63AE155A" w14:textId="77777777" w:rsidR="00F91982" w:rsidRDefault="00000000" w:rsidP="00DA5E17">
      <w:pPr>
        <w:pStyle w:val="PL"/>
        <w:rPr>
          <w:lang w:val="en-US" w:eastAsia="en-GB"/>
        </w:rPr>
      </w:pPr>
      <w:r>
        <w:rPr>
          <w:lang w:val="en-US" w:eastAsia="en-GB"/>
        </w:rPr>
        <w:lastRenderedPageBreak/>
        <w:t xml:space="preserve">          schema:</w:t>
      </w:r>
    </w:p>
    <w:p w14:paraId="28760E04" w14:textId="77777777" w:rsidR="00F91982" w:rsidRDefault="00000000" w:rsidP="00DA5E17">
      <w:pPr>
        <w:pStyle w:val="PL"/>
        <w:rPr>
          <w:lang w:eastAsia="zh-CN"/>
        </w:rPr>
      </w:pPr>
      <w:r>
        <w:rPr>
          <w:lang w:eastAsia="en-GB"/>
        </w:rPr>
        <w:t xml:space="preserve">            type: boolean</w:t>
      </w:r>
    </w:p>
    <w:p w14:paraId="54046DA5" w14:textId="77777777" w:rsidR="00F91982" w:rsidRDefault="00000000" w:rsidP="00DA5E17">
      <w:pPr>
        <w:pStyle w:val="PL"/>
        <w:rPr>
          <w:lang w:val="en-US" w:eastAsia="en-GB"/>
        </w:rPr>
      </w:pPr>
      <w:r>
        <w:rPr>
          <w:lang w:val="en-US" w:eastAsia="en-GB"/>
        </w:rPr>
        <w:t xml:space="preserve">        - name: </w:t>
      </w:r>
      <w:r>
        <w:rPr>
          <w:lang w:eastAsia="en-GB"/>
        </w:rPr>
        <w:t>analytics-aggregation-ind</w:t>
      </w:r>
    </w:p>
    <w:p w14:paraId="48EF23A4" w14:textId="77777777" w:rsidR="00F91982" w:rsidRDefault="00000000" w:rsidP="00DA5E17">
      <w:pPr>
        <w:pStyle w:val="PL"/>
        <w:rPr>
          <w:lang w:val="en-US" w:eastAsia="en-GB"/>
        </w:rPr>
      </w:pPr>
      <w:r>
        <w:rPr>
          <w:lang w:val="en-US" w:eastAsia="en-GB"/>
        </w:rPr>
        <w:t xml:space="preserve">          in: query</w:t>
      </w:r>
    </w:p>
    <w:p w14:paraId="1937161C" w14:textId="77777777" w:rsidR="00F91982" w:rsidRDefault="00000000" w:rsidP="00DA5E17">
      <w:pPr>
        <w:pStyle w:val="PL"/>
        <w:rPr>
          <w:lang w:val="en-US" w:eastAsia="en-GB"/>
        </w:rPr>
      </w:pPr>
      <w:r>
        <w:rPr>
          <w:lang w:val="en-US" w:eastAsia="en-GB"/>
        </w:rPr>
        <w:t xml:space="preserve">          description: analytics aggregation is supported by NWDAF or not</w:t>
      </w:r>
    </w:p>
    <w:p w14:paraId="7157E73E" w14:textId="77777777" w:rsidR="00F91982" w:rsidRDefault="00000000" w:rsidP="00DA5E17">
      <w:pPr>
        <w:pStyle w:val="PL"/>
        <w:rPr>
          <w:lang w:val="en-US" w:eastAsia="en-GB"/>
        </w:rPr>
      </w:pPr>
      <w:r>
        <w:rPr>
          <w:lang w:val="en-US" w:eastAsia="en-GB"/>
        </w:rPr>
        <w:t xml:space="preserve">          schema:</w:t>
      </w:r>
    </w:p>
    <w:p w14:paraId="544F22C5" w14:textId="77777777" w:rsidR="00F91982" w:rsidRDefault="00000000" w:rsidP="00DA5E17">
      <w:pPr>
        <w:pStyle w:val="PL"/>
        <w:rPr>
          <w:lang w:val="en-US" w:eastAsia="en-GB"/>
        </w:rPr>
      </w:pPr>
      <w:r>
        <w:rPr>
          <w:lang w:eastAsia="en-GB"/>
        </w:rPr>
        <w:t xml:space="preserve">            type: boolean</w:t>
      </w:r>
    </w:p>
    <w:p w14:paraId="7AF5B31C" w14:textId="77777777" w:rsidR="00F91982" w:rsidRDefault="00000000" w:rsidP="00DA5E17">
      <w:pPr>
        <w:pStyle w:val="PL"/>
        <w:rPr>
          <w:lang w:val="en-US" w:eastAsia="en-GB"/>
        </w:rPr>
      </w:pPr>
      <w:r>
        <w:rPr>
          <w:lang w:val="en-US" w:eastAsia="en-GB"/>
        </w:rPr>
        <w:t xml:space="preserve">        - name: </w:t>
      </w:r>
      <w:r>
        <w:rPr>
          <w:lang w:eastAsia="zh-CN"/>
        </w:rPr>
        <w:t>serving-nf-set-id</w:t>
      </w:r>
    </w:p>
    <w:p w14:paraId="3EE52751" w14:textId="77777777" w:rsidR="00F91982" w:rsidRDefault="00000000" w:rsidP="00DA5E17">
      <w:pPr>
        <w:pStyle w:val="PL"/>
        <w:rPr>
          <w:lang w:val="en-US" w:eastAsia="en-GB"/>
        </w:rPr>
      </w:pPr>
      <w:r>
        <w:rPr>
          <w:lang w:val="en-US" w:eastAsia="en-GB"/>
        </w:rPr>
        <w:t xml:space="preserve">          in: query</w:t>
      </w:r>
    </w:p>
    <w:p w14:paraId="782228DC" w14:textId="77777777" w:rsidR="00F91982" w:rsidRDefault="00000000" w:rsidP="00DA5E17">
      <w:pPr>
        <w:pStyle w:val="PL"/>
        <w:rPr>
          <w:lang w:val="en-US" w:eastAsia="en-GB"/>
        </w:rPr>
      </w:pPr>
      <w:r>
        <w:rPr>
          <w:lang w:val="en-US" w:eastAsia="en-GB"/>
        </w:rPr>
        <w:t xml:space="preserve">          description: NF Set Id served by target NF</w:t>
      </w:r>
    </w:p>
    <w:p w14:paraId="51868957" w14:textId="77777777" w:rsidR="00F91982" w:rsidRDefault="00000000" w:rsidP="00DA5E17">
      <w:pPr>
        <w:pStyle w:val="PL"/>
        <w:rPr>
          <w:lang w:val="en-US" w:eastAsia="en-GB"/>
        </w:rPr>
      </w:pPr>
      <w:r>
        <w:rPr>
          <w:lang w:val="en-US" w:eastAsia="en-GB"/>
        </w:rPr>
        <w:t xml:space="preserve">          schema:</w:t>
      </w:r>
    </w:p>
    <w:p w14:paraId="314FAD8A" w14:textId="77777777" w:rsidR="00F91982" w:rsidRDefault="00000000" w:rsidP="00DA5E17">
      <w:pPr>
        <w:pStyle w:val="PL"/>
        <w:rPr>
          <w:lang w:eastAsia="en-GB"/>
        </w:rPr>
      </w:pPr>
      <w:r>
        <w:rPr>
          <w:lang w:eastAsia="en-GB"/>
        </w:rPr>
        <w:t xml:space="preserve">            $ref: 'TS29571_CommonData.yaml#/components/schemas/NfSetId'</w:t>
      </w:r>
    </w:p>
    <w:p w14:paraId="58C1664A" w14:textId="77777777" w:rsidR="00F91982" w:rsidRDefault="00000000" w:rsidP="00DA5E17">
      <w:pPr>
        <w:pStyle w:val="PL"/>
        <w:rPr>
          <w:lang w:val="en-US" w:eastAsia="en-GB"/>
        </w:rPr>
      </w:pPr>
      <w:r>
        <w:rPr>
          <w:lang w:val="en-US" w:eastAsia="en-GB"/>
        </w:rPr>
        <w:t xml:space="preserve">        - name: </w:t>
      </w:r>
      <w:r>
        <w:rPr>
          <w:lang w:eastAsia="zh-CN"/>
        </w:rPr>
        <w:t>serving-nf-type</w:t>
      </w:r>
    </w:p>
    <w:p w14:paraId="0E7E18F3" w14:textId="77777777" w:rsidR="00F91982" w:rsidRDefault="00000000" w:rsidP="00DA5E17">
      <w:pPr>
        <w:pStyle w:val="PL"/>
        <w:rPr>
          <w:lang w:val="en-US" w:eastAsia="en-GB"/>
        </w:rPr>
      </w:pPr>
      <w:r>
        <w:rPr>
          <w:lang w:val="en-US" w:eastAsia="en-GB"/>
        </w:rPr>
        <w:t xml:space="preserve">          in: query</w:t>
      </w:r>
    </w:p>
    <w:p w14:paraId="168FE39E" w14:textId="77777777" w:rsidR="00F91982" w:rsidRDefault="00000000" w:rsidP="00DA5E17">
      <w:pPr>
        <w:pStyle w:val="PL"/>
        <w:rPr>
          <w:lang w:val="en-US" w:eastAsia="en-GB"/>
        </w:rPr>
      </w:pPr>
      <w:r>
        <w:rPr>
          <w:lang w:val="en-US" w:eastAsia="en-GB"/>
        </w:rPr>
        <w:t xml:space="preserve">          description: NF type served by the target NF</w:t>
      </w:r>
    </w:p>
    <w:p w14:paraId="291BE6DD" w14:textId="77777777" w:rsidR="00F91982" w:rsidRDefault="00000000" w:rsidP="00DA5E17">
      <w:pPr>
        <w:pStyle w:val="PL"/>
        <w:rPr>
          <w:lang w:val="en-US" w:eastAsia="en-GB"/>
        </w:rPr>
      </w:pPr>
      <w:r>
        <w:rPr>
          <w:lang w:val="en-US" w:eastAsia="en-GB"/>
        </w:rPr>
        <w:t xml:space="preserve">          schema:</w:t>
      </w:r>
    </w:p>
    <w:p w14:paraId="2E74642F" w14:textId="77777777" w:rsidR="00F91982" w:rsidRDefault="00000000" w:rsidP="00DA5E17">
      <w:pPr>
        <w:pStyle w:val="PL"/>
        <w:rPr>
          <w:lang w:val="en-US" w:eastAsia="en-GB"/>
        </w:rPr>
      </w:pPr>
      <w:r>
        <w:rPr>
          <w:lang w:val="en-US" w:eastAsia="en-GB"/>
        </w:rPr>
        <w:t xml:space="preserve">            $ref: '</w:t>
      </w:r>
      <w:r>
        <w:rPr>
          <w:lang w:eastAsia="en-GB"/>
        </w:rPr>
        <w:t>TS29510_Nnrf_NFManagement.yaml</w:t>
      </w:r>
      <w:r>
        <w:rPr>
          <w:lang w:val="en-US" w:eastAsia="en-GB"/>
        </w:rPr>
        <w:t>#/components/schemas/</w:t>
      </w:r>
      <w:r>
        <w:rPr>
          <w:lang w:eastAsia="en-GB"/>
        </w:rPr>
        <w:t>NFType</w:t>
      </w:r>
      <w:r>
        <w:rPr>
          <w:lang w:val="en-US" w:eastAsia="en-GB"/>
        </w:rPr>
        <w:t>'</w:t>
      </w:r>
    </w:p>
    <w:p w14:paraId="423425E2" w14:textId="77777777" w:rsidR="00F91982" w:rsidRDefault="00000000" w:rsidP="00DA5E17">
      <w:pPr>
        <w:pStyle w:val="PL"/>
        <w:rPr>
          <w:lang w:val="en-US" w:eastAsia="zh-CN"/>
        </w:rPr>
      </w:pPr>
      <w:r>
        <w:rPr>
          <w:lang w:val="en-US" w:eastAsia="en-GB"/>
        </w:rPr>
        <w:t xml:space="preserve">        - name: </w:t>
      </w:r>
      <w:r>
        <w:rPr>
          <w:lang w:eastAsia="en-GB"/>
        </w:rPr>
        <w:t>ml-analytics-info-list</w:t>
      </w:r>
    </w:p>
    <w:p w14:paraId="659E1B87" w14:textId="77777777" w:rsidR="00F91982" w:rsidRDefault="00000000" w:rsidP="00DA5E17">
      <w:pPr>
        <w:pStyle w:val="PL"/>
        <w:rPr>
          <w:lang w:val="en-US" w:eastAsia="en-GB"/>
        </w:rPr>
      </w:pPr>
      <w:r>
        <w:rPr>
          <w:lang w:val="en-US" w:eastAsia="en-GB"/>
        </w:rPr>
        <w:t xml:space="preserve">          in: query</w:t>
      </w:r>
    </w:p>
    <w:p w14:paraId="7D92EE5E" w14:textId="77777777" w:rsidR="00F91982" w:rsidRDefault="00000000" w:rsidP="00DA5E17">
      <w:pPr>
        <w:pStyle w:val="PL"/>
        <w:rPr>
          <w:lang w:val="en-US" w:eastAsia="en-GB"/>
        </w:rPr>
      </w:pPr>
      <w:r>
        <w:rPr>
          <w:lang w:val="en-US" w:eastAsia="en-GB"/>
        </w:rPr>
        <w:t xml:space="preserve">          description: Lisf of </w:t>
      </w:r>
      <w:r>
        <w:rPr>
          <w:lang w:eastAsia="zh-CN"/>
        </w:rPr>
        <w:t>ML Analytics Filter information</w:t>
      </w:r>
      <w:r>
        <w:rPr>
          <w:lang w:val="en-US" w:eastAsia="en-GB"/>
        </w:rPr>
        <w:t xml:space="preserve"> of </w:t>
      </w:r>
      <w:r>
        <w:rPr>
          <w:lang w:eastAsia="ja-JP"/>
        </w:rPr>
        <w:t>Nnwdaf_MLModelProvision service</w:t>
      </w:r>
    </w:p>
    <w:p w14:paraId="08CF94AC" w14:textId="77777777" w:rsidR="00F91982" w:rsidRDefault="00000000" w:rsidP="00DA5E17">
      <w:pPr>
        <w:pStyle w:val="PL"/>
        <w:rPr>
          <w:lang w:val="en-US" w:eastAsia="en-GB"/>
        </w:rPr>
      </w:pPr>
      <w:r>
        <w:rPr>
          <w:lang w:val="en-US" w:eastAsia="en-GB"/>
        </w:rPr>
        <w:t xml:space="preserve">          content:</w:t>
      </w:r>
    </w:p>
    <w:p w14:paraId="1E873C2A" w14:textId="77777777" w:rsidR="00F91982" w:rsidRDefault="00000000" w:rsidP="00DA5E17">
      <w:pPr>
        <w:pStyle w:val="PL"/>
        <w:rPr>
          <w:lang w:val="en-US" w:eastAsia="en-GB"/>
        </w:rPr>
      </w:pPr>
      <w:r>
        <w:rPr>
          <w:lang w:val="en-US" w:eastAsia="en-GB"/>
        </w:rPr>
        <w:t xml:space="preserve">            application/json:</w:t>
      </w:r>
    </w:p>
    <w:p w14:paraId="451BDB25" w14:textId="77777777" w:rsidR="00F91982" w:rsidRDefault="00000000" w:rsidP="00DA5E17">
      <w:pPr>
        <w:pStyle w:val="PL"/>
        <w:rPr>
          <w:lang w:val="en-US" w:eastAsia="en-GB"/>
        </w:rPr>
      </w:pPr>
      <w:r>
        <w:rPr>
          <w:lang w:val="en-US" w:eastAsia="en-GB"/>
        </w:rPr>
        <w:t xml:space="preserve">              schema:</w:t>
      </w:r>
    </w:p>
    <w:p w14:paraId="58B2E3A5" w14:textId="77777777" w:rsidR="00F91982" w:rsidRDefault="00000000" w:rsidP="00DA5E17">
      <w:pPr>
        <w:pStyle w:val="PL"/>
        <w:rPr>
          <w:lang w:val="en-US" w:eastAsia="en-GB"/>
        </w:rPr>
      </w:pPr>
      <w:r>
        <w:rPr>
          <w:lang w:val="en-US" w:eastAsia="en-GB"/>
        </w:rPr>
        <w:t xml:space="preserve">                type: array</w:t>
      </w:r>
    </w:p>
    <w:p w14:paraId="61D41C89" w14:textId="77777777" w:rsidR="00F91982" w:rsidRDefault="00000000" w:rsidP="00DA5E17">
      <w:pPr>
        <w:pStyle w:val="PL"/>
        <w:rPr>
          <w:lang w:val="en-US" w:eastAsia="en-GB"/>
        </w:rPr>
      </w:pPr>
      <w:r>
        <w:rPr>
          <w:lang w:val="en-US" w:eastAsia="en-GB"/>
        </w:rPr>
        <w:t xml:space="preserve">                items:</w:t>
      </w:r>
    </w:p>
    <w:p w14:paraId="2157ADAE" w14:textId="77777777" w:rsidR="00F91982" w:rsidRDefault="00000000" w:rsidP="00DA5E17">
      <w:pPr>
        <w:pStyle w:val="PL"/>
        <w:rPr>
          <w:lang w:val="en-US" w:eastAsia="en-GB"/>
        </w:rPr>
      </w:pPr>
      <w:r>
        <w:rPr>
          <w:rFonts w:hint="eastAsia"/>
          <w:lang w:eastAsia="zh-CN"/>
        </w:rPr>
        <w:t xml:space="preserve">         </w:t>
      </w:r>
      <w:r>
        <w:rPr>
          <w:lang w:eastAsia="zh-CN"/>
        </w:rPr>
        <w:t xml:space="preserve">      </w:t>
      </w:r>
      <w:r>
        <w:rPr>
          <w:rFonts w:hint="eastAsia"/>
          <w:lang w:eastAsia="zh-CN"/>
        </w:rPr>
        <w:t xml:space="preserve">   </w:t>
      </w:r>
      <w:r>
        <w:rPr>
          <w:lang w:eastAsia="en-GB"/>
        </w:rPr>
        <w:t xml:space="preserve">$ref: </w:t>
      </w:r>
      <w:r>
        <w:rPr>
          <w:lang w:val="en-US" w:eastAsia="en-GB"/>
        </w:rPr>
        <w:t>'</w:t>
      </w:r>
      <w:r>
        <w:rPr>
          <w:lang w:eastAsia="en-GB"/>
        </w:rPr>
        <w:t>TS29510_Nnrf_NFManagement.yaml</w:t>
      </w:r>
      <w:r>
        <w:rPr>
          <w:lang w:val="en-US" w:eastAsia="en-GB"/>
        </w:rPr>
        <w:t>#/components/schemas/</w:t>
      </w:r>
      <w:r>
        <w:rPr>
          <w:lang w:eastAsia="zh-CN"/>
        </w:rPr>
        <w:t>MlAnalyticsInfo</w:t>
      </w:r>
      <w:r>
        <w:rPr>
          <w:lang w:eastAsia="en-GB"/>
        </w:rPr>
        <w:t>'</w:t>
      </w:r>
    </w:p>
    <w:p w14:paraId="3BAEB3FE" w14:textId="77777777" w:rsidR="00F91982" w:rsidRDefault="00000000" w:rsidP="00DA5E17">
      <w:pPr>
        <w:pStyle w:val="PL"/>
        <w:rPr>
          <w:lang w:val="en-US" w:eastAsia="zh-CN"/>
        </w:rPr>
      </w:pPr>
      <w:r>
        <w:rPr>
          <w:lang w:val="en-US" w:eastAsia="en-GB"/>
        </w:rPr>
        <w:t xml:space="preserve">                </w:t>
      </w:r>
      <w:r>
        <w:rPr>
          <w:lang w:eastAsia="en-GB"/>
        </w:rPr>
        <w:t>minItems: 1</w:t>
      </w:r>
    </w:p>
    <w:p w14:paraId="383BF190" w14:textId="77777777" w:rsidR="00F91982" w:rsidRDefault="00000000" w:rsidP="00DA5E17">
      <w:pPr>
        <w:pStyle w:val="PL"/>
        <w:rPr>
          <w:lang w:val="en-US" w:eastAsia="en-GB"/>
        </w:rPr>
      </w:pPr>
      <w:r>
        <w:rPr>
          <w:lang w:val="en-US" w:eastAsia="en-GB"/>
        </w:rPr>
        <w:t xml:space="preserve">        - name: </w:t>
      </w:r>
      <w:r>
        <w:rPr>
          <w:lang w:eastAsia="en-GB"/>
        </w:rPr>
        <w:t>analytics-metadata-prov-ind</w:t>
      </w:r>
    </w:p>
    <w:p w14:paraId="6EAEF66E" w14:textId="77777777" w:rsidR="00F91982" w:rsidRDefault="00000000" w:rsidP="00DA5E17">
      <w:pPr>
        <w:pStyle w:val="PL"/>
        <w:rPr>
          <w:lang w:val="en-US" w:eastAsia="en-GB"/>
        </w:rPr>
      </w:pPr>
      <w:r>
        <w:rPr>
          <w:lang w:val="en-US" w:eastAsia="en-GB"/>
        </w:rPr>
        <w:t xml:space="preserve">          in: query</w:t>
      </w:r>
    </w:p>
    <w:p w14:paraId="4930C0FD" w14:textId="77777777" w:rsidR="00F91982" w:rsidRDefault="00000000" w:rsidP="00DA5E17">
      <w:pPr>
        <w:pStyle w:val="PL"/>
        <w:rPr>
          <w:lang w:val="en-US" w:eastAsia="en-GB"/>
        </w:rPr>
      </w:pPr>
      <w:r>
        <w:rPr>
          <w:lang w:val="en-US" w:eastAsia="en-GB"/>
        </w:rPr>
        <w:t xml:space="preserve">          description: analytics matadata provisioning is supported by NWDAF or not</w:t>
      </w:r>
    </w:p>
    <w:p w14:paraId="6E687A75" w14:textId="77777777" w:rsidR="00F91982" w:rsidRDefault="00000000" w:rsidP="00DA5E17">
      <w:pPr>
        <w:pStyle w:val="PL"/>
        <w:rPr>
          <w:lang w:val="en-US" w:eastAsia="en-GB"/>
        </w:rPr>
      </w:pPr>
      <w:r>
        <w:rPr>
          <w:lang w:val="en-US" w:eastAsia="en-GB"/>
        </w:rPr>
        <w:t xml:space="preserve">          schema:</w:t>
      </w:r>
    </w:p>
    <w:p w14:paraId="392EBE76" w14:textId="77777777" w:rsidR="00F91982" w:rsidRDefault="00000000" w:rsidP="00DA5E17">
      <w:pPr>
        <w:pStyle w:val="PL"/>
        <w:rPr>
          <w:lang w:val="en-US" w:eastAsia="en-GB"/>
        </w:rPr>
      </w:pPr>
      <w:r>
        <w:rPr>
          <w:lang w:eastAsia="en-GB"/>
        </w:rPr>
        <w:t xml:space="preserve">            type: boolean</w:t>
      </w:r>
    </w:p>
    <w:p w14:paraId="514D7455" w14:textId="77777777" w:rsidR="00F91982" w:rsidRDefault="00000000" w:rsidP="00DA5E17">
      <w:pPr>
        <w:pStyle w:val="PL"/>
        <w:rPr>
          <w:lang w:val="en-US" w:eastAsia="en-GB"/>
        </w:rPr>
      </w:pPr>
      <w:r>
        <w:rPr>
          <w:lang w:val="en-US" w:eastAsia="en-GB"/>
        </w:rPr>
        <w:t xml:space="preserve">        - name: </w:t>
      </w:r>
      <w:r>
        <w:rPr>
          <w:lang w:eastAsia="zh-CN"/>
        </w:rPr>
        <w:t>nsacf</w:t>
      </w:r>
      <w:r>
        <w:rPr>
          <w:lang w:eastAsia="en-GB"/>
        </w:rPr>
        <w:t>-</w:t>
      </w:r>
      <w:r>
        <w:rPr>
          <w:rFonts w:hint="eastAsia"/>
          <w:lang w:eastAsia="zh-CN"/>
        </w:rPr>
        <w:t>capability</w:t>
      </w:r>
    </w:p>
    <w:p w14:paraId="2374B4F3" w14:textId="77777777" w:rsidR="00F91982" w:rsidRDefault="00000000" w:rsidP="00DA5E17">
      <w:pPr>
        <w:pStyle w:val="PL"/>
        <w:rPr>
          <w:lang w:val="en-US" w:eastAsia="en-GB"/>
        </w:rPr>
      </w:pPr>
      <w:r>
        <w:rPr>
          <w:lang w:val="en-US" w:eastAsia="en-GB"/>
        </w:rPr>
        <w:t xml:space="preserve">          in: query</w:t>
      </w:r>
    </w:p>
    <w:p w14:paraId="4F4EA079" w14:textId="77777777" w:rsidR="00F91982" w:rsidRDefault="00000000" w:rsidP="00DA5E17">
      <w:pPr>
        <w:pStyle w:val="PL"/>
        <w:rPr>
          <w:lang w:val="en-US" w:eastAsia="en-GB"/>
        </w:rPr>
      </w:pPr>
      <w:r>
        <w:rPr>
          <w:lang w:val="en-US" w:eastAsia="en-GB"/>
        </w:rPr>
        <w:t xml:space="preserve">          description: the service capability supported by the target NSACF</w:t>
      </w:r>
    </w:p>
    <w:p w14:paraId="166F25C4" w14:textId="77777777" w:rsidR="00F91982" w:rsidRDefault="00000000" w:rsidP="00DA5E17">
      <w:pPr>
        <w:pStyle w:val="PL"/>
        <w:rPr>
          <w:lang w:val="en-US" w:eastAsia="en-GB"/>
        </w:rPr>
      </w:pPr>
      <w:r>
        <w:rPr>
          <w:lang w:val="en-US" w:eastAsia="en-GB"/>
        </w:rPr>
        <w:t xml:space="preserve">          schema:</w:t>
      </w:r>
    </w:p>
    <w:p w14:paraId="41088195" w14:textId="77777777" w:rsidR="00F91982" w:rsidRDefault="00000000" w:rsidP="00DA5E17">
      <w:pPr>
        <w:pStyle w:val="PL"/>
        <w:rPr>
          <w:lang w:eastAsia="en-GB"/>
        </w:rPr>
      </w:pPr>
      <w:r>
        <w:rPr>
          <w:lang w:val="en-US" w:eastAsia="en-GB"/>
        </w:rPr>
        <w:t xml:space="preserve">            $ref: </w:t>
      </w:r>
      <w:r>
        <w:rPr>
          <w:lang w:eastAsia="en-GB"/>
        </w:rPr>
        <w:t>'</w:t>
      </w:r>
      <w:r>
        <w:rPr>
          <w:lang w:val="en-US" w:eastAsia="en-GB"/>
        </w:rPr>
        <w:t>TS29510_Nnrf_NFManagement.yaml#/components/schemas/</w:t>
      </w:r>
      <w:r>
        <w:rPr>
          <w:lang w:eastAsia="zh-CN"/>
        </w:rPr>
        <w:t>N</w:t>
      </w:r>
      <w:r>
        <w:rPr>
          <w:rFonts w:hint="eastAsia"/>
          <w:lang w:eastAsia="zh-CN"/>
        </w:rPr>
        <w:t>sacfCapability</w:t>
      </w:r>
      <w:r>
        <w:rPr>
          <w:lang w:eastAsia="en-GB"/>
        </w:rPr>
        <w:t>'</w:t>
      </w:r>
    </w:p>
    <w:p w14:paraId="7E5FFF80" w14:textId="77777777" w:rsidR="00F91982" w:rsidRDefault="00000000" w:rsidP="00DA5E17">
      <w:pPr>
        <w:pStyle w:val="PL"/>
        <w:rPr>
          <w:lang w:val="en-US" w:eastAsia="zh-CN"/>
        </w:rPr>
      </w:pPr>
      <w:r>
        <w:rPr>
          <w:lang w:val="en-US" w:eastAsia="en-GB"/>
        </w:rPr>
        <w:t xml:space="preserve">        - name: </w:t>
      </w:r>
      <w:r>
        <w:rPr>
          <w:lang w:eastAsia="en-GB"/>
        </w:rPr>
        <w:t>mbs-session-id-list</w:t>
      </w:r>
    </w:p>
    <w:p w14:paraId="43D9D18D" w14:textId="77777777" w:rsidR="00F91982" w:rsidRDefault="00000000" w:rsidP="00DA5E17">
      <w:pPr>
        <w:pStyle w:val="PL"/>
        <w:rPr>
          <w:lang w:val="en-US" w:eastAsia="en-GB"/>
        </w:rPr>
      </w:pPr>
      <w:r>
        <w:rPr>
          <w:lang w:val="en-US" w:eastAsia="en-GB"/>
        </w:rPr>
        <w:t xml:space="preserve">          in: query</w:t>
      </w:r>
    </w:p>
    <w:p w14:paraId="1648F866" w14:textId="77777777" w:rsidR="00F91982" w:rsidRDefault="00000000" w:rsidP="00DA5E17">
      <w:pPr>
        <w:pStyle w:val="PL"/>
        <w:rPr>
          <w:lang w:val="en-US" w:eastAsia="en-GB"/>
        </w:rPr>
      </w:pPr>
      <w:r>
        <w:rPr>
          <w:lang w:val="en-US" w:eastAsia="en-GB"/>
        </w:rPr>
        <w:t xml:space="preserve">          description: List of MBS Session ID(s)</w:t>
      </w:r>
    </w:p>
    <w:p w14:paraId="086E234C" w14:textId="77777777" w:rsidR="00F91982" w:rsidRDefault="00000000" w:rsidP="00DA5E17">
      <w:pPr>
        <w:pStyle w:val="PL"/>
        <w:rPr>
          <w:lang w:val="en-US" w:eastAsia="en-GB"/>
        </w:rPr>
      </w:pPr>
      <w:r>
        <w:rPr>
          <w:lang w:val="en-US" w:eastAsia="en-GB"/>
        </w:rPr>
        <w:t xml:space="preserve">          content:</w:t>
      </w:r>
    </w:p>
    <w:p w14:paraId="044CBD9B" w14:textId="77777777" w:rsidR="00F91982" w:rsidRDefault="00000000" w:rsidP="00DA5E17">
      <w:pPr>
        <w:pStyle w:val="PL"/>
        <w:rPr>
          <w:lang w:val="en-US" w:eastAsia="en-GB"/>
        </w:rPr>
      </w:pPr>
      <w:r>
        <w:rPr>
          <w:lang w:val="en-US" w:eastAsia="en-GB"/>
        </w:rPr>
        <w:t xml:space="preserve">            application/json:</w:t>
      </w:r>
    </w:p>
    <w:p w14:paraId="0F12901E" w14:textId="77777777" w:rsidR="00F91982" w:rsidRDefault="00000000" w:rsidP="00DA5E17">
      <w:pPr>
        <w:pStyle w:val="PL"/>
        <w:rPr>
          <w:lang w:val="en-US" w:eastAsia="en-GB"/>
        </w:rPr>
      </w:pPr>
      <w:r>
        <w:rPr>
          <w:lang w:val="en-US" w:eastAsia="en-GB"/>
        </w:rPr>
        <w:t xml:space="preserve">              schema:</w:t>
      </w:r>
    </w:p>
    <w:p w14:paraId="562F9A33" w14:textId="77777777" w:rsidR="00F91982" w:rsidRDefault="00000000" w:rsidP="00DA5E17">
      <w:pPr>
        <w:pStyle w:val="PL"/>
        <w:rPr>
          <w:lang w:val="en-US" w:eastAsia="en-GB"/>
        </w:rPr>
      </w:pPr>
      <w:r>
        <w:rPr>
          <w:lang w:val="en-US" w:eastAsia="en-GB"/>
        </w:rPr>
        <w:t xml:space="preserve">                type: array</w:t>
      </w:r>
    </w:p>
    <w:p w14:paraId="7B3B856B" w14:textId="77777777" w:rsidR="00F91982" w:rsidRDefault="00000000" w:rsidP="00DA5E17">
      <w:pPr>
        <w:pStyle w:val="PL"/>
        <w:rPr>
          <w:lang w:val="en-US" w:eastAsia="en-GB"/>
        </w:rPr>
      </w:pPr>
      <w:r>
        <w:rPr>
          <w:lang w:val="en-US" w:eastAsia="en-GB"/>
        </w:rPr>
        <w:t xml:space="preserve">                items:</w:t>
      </w:r>
    </w:p>
    <w:p w14:paraId="357A537B" w14:textId="77777777" w:rsidR="00F91982" w:rsidRDefault="00000000" w:rsidP="00DA5E17">
      <w:pPr>
        <w:pStyle w:val="PL"/>
        <w:rPr>
          <w:lang w:val="en-US" w:eastAsia="en-GB"/>
        </w:rPr>
      </w:pPr>
      <w:r>
        <w:rPr>
          <w:rFonts w:hint="eastAsia"/>
          <w:lang w:eastAsia="zh-CN"/>
        </w:rPr>
        <w:t xml:space="preserve">         </w:t>
      </w:r>
      <w:r>
        <w:rPr>
          <w:lang w:eastAsia="zh-CN"/>
        </w:rPr>
        <w:t xml:space="preserve">      </w:t>
      </w:r>
      <w:r>
        <w:rPr>
          <w:rFonts w:hint="eastAsia"/>
          <w:lang w:eastAsia="zh-CN"/>
        </w:rPr>
        <w:t xml:space="preserve">   </w:t>
      </w:r>
      <w:r>
        <w:rPr>
          <w:lang w:eastAsia="en-GB"/>
        </w:rPr>
        <w:t>$ref: 'TS29571_CommonData.yaml#/components/schemas/MbsSessionId'</w:t>
      </w:r>
    </w:p>
    <w:p w14:paraId="30E16808" w14:textId="77777777" w:rsidR="00F91982" w:rsidRDefault="00000000" w:rsidP="00DA5E17">
      <w:pPr>
        <w:pStyle w:val="PL"/>
        <w:rPr>
          <w:lang w:eastAsia="en-GB"/>
        </w:rPr>
      </w:pPr>
      <w:r>
        <w:rPr>
          <w:lang w:val="en-US" w:eastAsia="en-GB"/>
        </w:rPr>
        <w:t xml:space="preserve">                </w:t>
      </w:r>
      <w:r>
        <w:rPr>
          <w:lang w:eastAsia="en-GB"/>
        </w:rPr>
        <w:t>minItems: 1</w:t>
      </w:r>
    </w:p>
    <w:p w14:paraId="5260C649" w14:textId="77777777" w:rsidR="00F91982" w:rsidRDefault="00000000" w:rsidP="00DA5E17">
      <w:pPr>
        <w:pStyle w:val="PL"/>
        <w:rPr>
          <w:lang w:val="en-US" w:eastAsia="en-GB"/>
        </w:rPr>
      </w:pPr>
      <w:r>
        <w:rPr>
          <w:lang w:val="en-US" w:eastAsia="en-GB"/>
        </w:rPr>
        <w:t xml:space="preserve">        - name: </w:t>
      </w:r>
      <w:r>
        <w:rPr>
          <w:lang w:val="en-US" w:eastAsia="zh-CN"/>
        </w:rPr>
        <w:t>area-session-id</w:t>
      </w:r>
    </w:p>
    <w:p w14:paraId="65A3AE04" w14:textId="77777777" w:rsidR="00F91982" w:rsidRDefault="00000000" w:rsidP="00DA5E17">
      <w:pPr>
        <w:pStyle w:val="PL"/>
        <w:rPr>
          <w:lang w:val="en-US" w:eastAsia="en-GB"/>
        </w:rPr>
      </w:pPr>
      <w:r>
        <w:rPr>
          <w:lang w:val="en-US" w:eastAsia="en-GB"/>
        </w:rPr>
        <w:t xml:space="preserve">          in: query</w:t>
      </w:r>
    </w:p>
    <w:p w14:paraId="5357C4F1" w14:textId="77777777" w:rsidR="00F91982" w:rsidRDefault="00000000" w:rsidP="00DA5E17">
      <w:pPr>
        <w:pStyle w:val="PL"/>
        <w:rPr>
          <w:lang w:val="en-US" w:eastAsia="en-GB"/>
        </w:rPr>
      </w:pPr>
      <w:r>
        <w:rPr>
          <w:lang w:val="en-US" w:eastAsia="en-GB"/>
        </w:rPr>
        <w:t xml:space="preserve">          description: Area Session ID</w:t>
      </w:r>
    </w:p>
    <w:p w14:paraId="692B2432" w14:textId="77777777" w:rsidR="00F91982" w:rsidRDefault="00000000" w:rsidP="00DA5E17">
      <w:pPr>
        <w:pStyle w:val="PL"/>
        <w:rPr>
          <w:lang w:val="en-US" w:eastAsia="en-GB"/>
        </w:rPr>
      </w:pPr>
      <w:r>
        <w:rPr>
          <w:lang w:val="en-US" w:eastAsia="en-GB"/>
        </w:rPr>
        <w:t xml:space="preserve">          schema:</w:t>
      </w:r>
    </w:p>
    <w:p w14:paraId="3718796B" w14:textId="77777777" w:rsidR="00F91982" w:rsidRDefault="00000000" w:rsidP="00DA5E17">
      <w:pPr>
        <w:pStyle w:val="PL"/>
        <w:rPr>
          <w:lang w:eastAsia="en-GB"/>
        </w:rPr>
      </w:pPr>
      <w:r>
        <w:rPr>
          <w:lang w:val="en-US" w:eastAsia="en-GB"/>
        </w:rPr>
        <w:t xml:space="preserve">            </w:t>
      </w:r>
      <w:r>
        <w:rPr>
          <w:lang w:eastAsia="en-GB"/>
        </w:rPr>
        <w:t>$ref: 'TS29571_CommonData.yaml#/components/schemas/AreaSessionId'</w:t>
      </w:r>
    </w:p>
    <w:p w14:paraId="40F6BCE3" w14:textId="77777777" w:rsidR="00F91982" w:rsidRDefault="00000000" w:rsidP="00DA5E17">
      <w:pPr>
        <w:pStyle w:val="PL"/>
        <w:rPr>
          <w:lang w:val="en-US" w:eastAsia="en-GB"/>
        </w:rPr>
      </w:pPr>
      <w:r>
        <w:rPr>
          <w:lang w:val="en-US" w:eastAsia="en-GB"/>
        </w:rPr>
        <w:t xml:space="preserve">        - name: </w:t>
      </w:r>
      <w:r>
        <w:rPr>
          <w:lang w:val="en-US" w:eastAsia="zh-CN"/>
        </w:rPr>
        <w:t>gmlc</w:t>
      </w:r>
      <w:r>
        <w:rPr>
          <w:lang w:val="en-US" w:eastAsia="en-GB"/>
        </w:rPr>
        <w:t>-number</w:t>
      </w:r>
    </w:p>
    <w:p w14:paraId="54B92116" w14:textId="77777777" w:rsidR="00F91982" w:rsidRDefault="00000000" w:rsidP="00DA5E17">
      <w:pPr>
        <w:pStyle w:val="PL"/>
        <w:rPr>
          <w:lang w:val="en-US" w:eastAsia="en-GB"/>
        </w:rPr>
      </w:pPr>
      <w:r>
        <w:rPr>
          <w:lang w:val="en-US" w:eastAsia="en-GB"/>
        </w:rPr>
        <w:t xml:space="preserve">          in: query</w:t>
      </w:r>
    </w:p>
    <w:p w14:paraId="5D3733EA" w14:textId="77777777" w:rsidR="00F91982" w:rsidRDefault="00000000" w:rsidP="00DA5E17">
      <w:pPr>
        <w:pStyle w:val="PL"/>
        <w:rPr>
          <w:lang w:val="en-US" w:eastAsia="en-GB"/>
        </w:rPr>
      </w:pPr>
      <w:r>
        <w:rPr>
          <w:lang w:val="en-US" w:eastAsia="en-GB"/>
        </w:rPr>
        <w:t xml:space="preserve">          description: The GMLC Number supported by the GMLC</w:t>
      </w:r>
    </w:p>
    <w:p w14:paraId="29CF7991" w14:textId="77777777" w:rsidR="00F91982" w:rsidRDefault="00000000" w:rsidP="00DA5E17">
      <w:pPr>
        <w:pStyle w:val="PL"/>
        <w:rPr>
          <w:lang w:val="en-US" w:eastAsia="en-GB"/>
        </w:rPr>
      </w:pPr>
      <w:r>
        <w:rPr>
          <w:lang w:val="en-US" w:eastAsia="en-GB"/>
        </w:rPr>
        <w:t xml:space="preserve">          schema:</w:t>
      </w:r>
    </w:p>
    <w:p w14:paraId="17777630" w14:textId="77777777" w:rsidR="00F91982" w:rsidRDefault="00000000" w:rsidP="00DA5E17">
      <w:pPr>
        <w:pStyle w:val="PL"/>
        <w:rPr>
          <w:lang w:val="en-US" w:eastAsia="en-GB"/>
        </w:rPr>
      </w:pPr>
      <w:r>
        <w:rPr>
          <w:lang w:val="en-US" w:eastAsia="en-GB"/>
        </w:rPr>
        <w:t xml:space="preserve">            type: string</w:t>
      </w:r>
    </w:p>
    <w:p w14:paraId="5CFDBFFD" w14:textId="77777777" w:rsidR="00F91982" w:rsidRDefault="00000000" w:rsidP="00DA5E17">
      <w:pPr>
        <w:pStyle w:val="PL"/>
        <w:rPr>
          <w:lang w:eastAsia="en-GB"/>
        </w:rPr>
      </w:pPr>
      <w:r>
        <w:rPr>
          <w:lang w:eastAsia="en-GB"/>
        </w:rPr>
        <w:t xml:space="preserve">            pattern: '</w:t>
      </w:r>
      <w:proofErr w:type="gramStart"/>
      <w:r>
        <w:rPr>
          <w:lang w:eastAsia="en-GB"/>
        </w:rPr>
        <w:t>^[</w:t>
      </w:r>
      <w:proofErr w:type="gramEnd"/>
      <w:r>
        <w:rPr>
          <w:lang w:eastAsia="en-GB"/>
        </w:rPr>
        <w:t>0-9]{5,15}$'</w:t>
      </w:r>
    </w:p>
    <w:p w14:paraId="0DBB41BA" w14:textId="77777777" w:rsidR="00F91982" w:rsidRDefault="00000000" w:rsidP="00DA5E17">
      <w:pPr>
        <w:pStyle w:val="PL"/>
        <w:rPr>
          <w:lang w:val="en-US" w:eastAsia="zh-CN"/>
        </w:rPr>
      </w:pPr>
      <w:r>
        <w:rPr>
          <w:lang w:val="en-US" w:eastAsia="en-GB"/>
        </w:rPr>
        <w:t xml:space="preserve">        - name: </w:t>
      </w:r>
      <w:r>
        <w:rPr>
          <w:lang w:eastAsia="zh-CN"/>
        </w:rPr>
        <w:t>upf-n6-ip</w:t>
      </w:r>
    </w:p>
    <w:p w14:paraId="63D536DD" w14:textId="77777777" w:rsidR="00F91982" w:rsidRDefault="00000000" w:rsidP="00DA5E17">
      <w:pPr>
        <w:pStyle w:val="PL"/>
        <w:rPr>
          <w:lang w:val="en-US" w:eastAsia="en-GB"/>
        </w:rPr>
      </w:pPr>
      <w:r>
        <w:rPr>
          <w:lang w:val="en-US" w:eastAsia="en-GB"/>
        </w:rPr>
        <w:t xml:space="preserve">          in: query</w:t>
      </w:r>
    </w:p>
    <w:p w14:paraId="05A6A244" w14:textId="77777777" w:rsidR="00F91982" w:rsidRDefault="00000000" w:rsidP="00DA5E17">
      <w:pPr>
        <w:pStyle w:val="PL"/>
        <w:rPr>
          <w:lang w:eastAsia="en-GB"/>
        </w:rPr>
      </w:pPr>
      <w:r>
        <w:rPr>
          <w:lang w:val="en-US" w:eastAsia="en-GB"/>
        </w:rPr>
        <w:t xml:space="preserve">          description: </w:t>
      </w:r>
      <w:r>
        <w:rPr>
          <w:rFonts w:cs="Arial"/>
          <w:szCs w:val="18"/>
          <w:lang w:eastAsia="en-GB"/>
        </w:rPr>
        <w:t>N6 IP address of PSA UPF</w:t>
      </w:r>
      <w:r>
        <w:rPr>
          <w:lang w:eastAsia="en-GB"/>
        </w:rPr>
        <w:t xml:space="preserve"> supported by the EASDF</w:t>
      </w:r>
    </w:p>
    <w:p w14:paraId="64ABC658" w14:textId="77777777" w:rsidR="00F91982" w:rsidRDefault="00000000" w:rsidP="00DA5E17">
      <w:pPr>
        <w:pStyle w:val="PL"/>
        <w:rPr>
          <w:lang w:val="en-US" w:eastAsia="en-GB"/>
        </w:rPr>
      </w:pPr>
      <w:r>
        <w:rPr>
          <w:lang w:val="en-US" w:eastAsia="en-GB"/>
        </w:rPr>
        <w:t xml:space="preserve">          content:</w:t>
      </w:r>
    </w:p>
    <w:p w14:paraId="2CE50E4A" w14:textId="77777777" w:rsidR="00F91982" w:rsidRDefault="00000000" w:rsidP="00DA5E17">
      <w:pPr>
        <w:pStyle w:val="PL"/>
        <w:rPr>
          <w:lang w:eastAsia="en-GB"/>
        </w:rPr>
      </w:pPr>
      <w:r>
        <w:rPr>
          <w:lang w:val="en-US" w:eastAsia="en-GB"/>
        </w:rPr>
        <w:t xml:space="preserve">            application/json:</w:t>
      </w:r>
    </w:p>
    <w:p w14:paraId="6A61EB12" w14:textId="77777777" w:rsidR="00F91982" w:rsidRDefault="00000000" w:rsidP="00DA5E17">
      <w:pPr>
        <w:pStyle w:val="PL"/>
        <w:rPr>
          <w:lang w:val="en-US" w:eastAsia="en-GB"/>
        </w:rPr>
      </w:pPr>
      <w:r>
        <w:rPr>
          <w:lang w:val="en-US" w:eastAsia="en-GB"/>
        </w:rPr>
        <w:t xml:space="preserve">              schema:</w:t>
      </w:r>
    </w:p>
    <w:p w14:paraId="4984089A" w14:textId="77777777" w:rsidR="00F91982" w:rsidRDefault="00000000" w:rsidP="00DA5E17">
      <w:pPr>
        <w:pStyle w:val="PL"/>
        <w:rPr>
          <w:lang w:eastAsia="en-GB"/>
        </w:rPr>
      </w:pPr>
      <w:r>
        <w:rPr>
          <w:lang w:val="en-US" w:eastAsia="en-GB"/>
        </w:rPr>
        <w:t xml:space="preserve">                $ref: '</w:t>
      </w:r>
      <w:r>
        <w:rPr>
          <w:lang w:eastAsia="en-GB"/>
        </w:rPr>
        <w:t>TS29571_CommonData.yaml</w:t>
      </w:r>
      <w:r>
        <w:rPr>
          <w:lang w:val="en-US" w:eastAsia="en-GB"/>
        </w:rPr>
        <w:t>#/components/schemas/IpAddr'</w:t>
      </w:r>
    </w:p>
    <w:p w14:paraId="694AC779" w14:textId="77777777" w:rsidR="00F91982" w:rsidRDefault="00000000" w:rsidP="00DA5E17">
      <w:pPr>
        <w:pStyle w:val="PL"/>
        <w:rPr>
          <w:lang w:val="en-US" w:eastAsia="zh-CN"/>
        </w:rPr>
      </w:pPr>
      <w:r>
        <w:rPr>
          <w:lang w:val="en-US" w:eastAsia="en-GB"/>
        </w:rPr>
        <w:t xml:space="preserve">        - name: </w:t>
      </w:r>
      <w:r>
        <w:rPr>
          <w:lang w:eastAsia="en-GB"/>
        </w:rPr>
        <w:t>tai-list</w:t>
      </w:r>
    </w:p>
    <w:p w14:paraId="74D34A64" w14:textId="77777777" w:rsidR="00F91982" w:rsidRDefault="00000000" w:rsidP="00DA5E17">
      <w:pPr>
        <w:pStyle w:val="PL"/>
        <w:rPr>
          <w:lang w:val="en-US" w:eastAsia="en-GB"/>
        </w:rPr>
      </w:pPr>
      <w:r>
        <w:rPr>
          <w:lang w:val="en-US" w:eastAsia="en-GB"/>
        </w:rPr>
        <w:t xml:space="preserve">          in: query</w:t>
      </w:r>
    </w:p>
    <w:p w14:paraId="68D9CB92" w14:textId="77777777" w:rsidR="00F91982" w:rsidRDefault="00000000" w:rsidP="00DA5E17">
      <w:pPr>
        <w:pStyle w:val="PL"/>
        <w:rPr>
          <w:lang w:eastAsia="en-GB"/>
        </w:rPr>
      </w:pPr>
      <w:r>
        <w:rPr>
          <w:lang w:val="en-US" w:eastAsia="en-GB"/>
        </w:rPr>
        <w:t xml:space="preserve">          description: </w:t>
      </w:r>
      <w:r>
        <w:rPr>
          <w:lang w:eastAsia="zh-CN"/>
        </w:rPr>
        <w:t>Tracking Area Identifiers</w:t>
      </w:r>
      <w:r>
        <w:rPr>
          <w:lang w:eastAsia="en-GB"/>
        </w:rPr>
        <w:t xml:space="preserve"> of the NFs being discovered</w:t>
      </w:r>
    </w:p>
    <w:p w14:paraId="066399F4" w14:textId="77777777" w:rsidR="00F91982" w:rsidRDefault="00000000" w:rsidP="00DA5E17">
      <w:pPr>
        <w:pStyle w:val="PL"/>
        <w:rPr>
          <w:lang w:val="en-US" w:eastAsia="en-GB"/>
        </w:rPr>
      </w:pPr>
      <w:r>
        <w:rPr>
          <w:lang w:val="en-US" w:eastAsia="en-GB"/>
        </w:rPr>
        <w:t xml:space="preserve">          content:</w:t>
      </w:r>
    </w:p>
    <w:p w14:paraId="3615C70F" w14:textId="77777777" w:rsidR="00F91982" w:rsidRDefault="00000000" w:rsidP="00DA5E17">
      <w:pPr>
        <w:pStyle w:val="PL"/>
        <w:rPr>
          <w:lang w:eastAsia="en-GB"/>
        </w:rPr>
      </w:pPr>
      <w:r>
        <w:rPr>
          <w:lang w:val="en-US" w:eastAsia="en-GB"/>
        </w:rPr>
        <w:t xml:space="preserve">            application/json:</w:t>
      </w:r>
    </w:p>
    <w:p w14:paraId="7C8264BC" w14:textId="77777777" w:rsidR="00F91982" w:rsidRDefault="00000000" w:rsidP="00DA5E17">
      <w:pPr>
        <w:pStyle w:val="PL"/>
        <w:rPr>
          <w:lang w:val="en-US" w:eastAsia="en-GB"/>
        </w:rPr>
      </w:pPr>
      <w:r>
        <w:rPr>
          <w:lang w:val="en-US" w:eastAsia="en-GB"/>
        </w:rPr>
        <w:t xml:space="preserve">              schema:</w:t>
      </w:r>
    </w:p>
    <w:p w14:paraId="315F7BC8" w14:textId="77777777" w:rsidR="00F91982" w:rsidRDefault="00000000" w:rsidP="00DA5E17">
      <w:pPr>
        <w:pStyle w:val="PL"/>
        <w:rPr>
          <w:lang w:val="en-US" w:eastAsia="en-GB"/>
        </w:rPr>
      </w:pPr>
      <w:r>
        <w:rPr>
          <w:lang w:val="en-US" w:eastAsia="en-GB"/>
        </w:rPr>
        <w:t xml:space="preserve">                type: array</w:t>
      </w:r>
    </w:p>
    <w:p w14:paraId="371C6852" w14:textId="77777777" w:rsidR="00F91982" w:rsidRDefault="00000000" w:rsidP="00DA5E17">
      <w:pPr>
        <w:pStyle w:val="PL"/>
        <w:rPr>
          <w:lang w:val="en-US" w:eastAsia="en-GB"/>
        </w:rPr>
      </w:pPr>
      <w:r>
        <w:rPr>
          <w:lang w:val="en-US" w:eastAsia="en-GB"/>
        </w:rPr>
        <w:t xml:space="preserve">                items:</w:t>
      </w:r>
    </w:p>
    <w:p w14:paraId="57DAE243"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#/components/schemas/Tai'</w:t>
      </w:r>
    </w:p>
    <w:p w14:paraId="03270154" w14:textId="77777777" w:rsidR="00F91982" w:rsidRDefault="00000000" w:rsidP="00DA5E17">
      <w:pPr>
        <w:pStyle w:val="PL"/>
        <w:rPr>
          <w:lang w:val="en-US" w:eastAsia="en-GB"/>
        </w:rPr>
      </w:pPr>
      <w:r>
        <w:rPr>
          <w:lang w:val="en-US" w:eastAsia="en-GB"/>
        </w:rPr>
        <w:t xml:space="preserve">                minItems: 1</w:t>
      </w:r>
    </w:p>
    <w:p w14:paraId="0A6AB6F4" w14:textId="77777777" w:rsidR="00F91982" w:rsidRDefault="00000000" w:rsidP="00DA5E17">
      <w:pPr>
        <w:pStyle w:val="PL"/>
        <w:rPr>
          <w:lang w:val="en-US" w:eastAsia="zh-CN"/>
        </w:rPr>
      </w:pPr>
      <w:r>
        <w:rPr>
          <w:lang w:val="en-US" w:eastAsia="en-GB"/>
        </w:rPr>
        <w:t xml:space="preserve">        - name: </w:t>
      </w:r>
      <w:r>
        <w:rPr>
          <w:lang w:eastAsia="en-GB"/>
        </w:rPr>
        <w:t>preferences-precedence</w:t>
      </w:r>
    </w:p>
    <w:p w14:paraId="3AF97467" w14:textId="77777777" w:rsidR="00F91982" w:rsidRDefault="00000000" w:rsidP="00DA5E17">
      <w:pPr>
        <w:pStyle w:val="PL"/>
        <w:rPr>
          <w:lang w:val="en-US" w:eastAsia="en-GB"/>
        </w:rPr>
      </w:pPr>
      <w:r>
        <w:rPr>
          <w:lang w:val="en-US" w:eastAsia="en-GB"/>
        </w:rPr>
        <w:t xml:space="preserve">          in: query</w:t>
      </w:r>
    </w:p>
    <w:p w14:paraId="0EF36203" w14:textId="77777777" w:rsidR="00F91982" w:rsidRDefault="00000000" w:rsidP="00DA5E17">
      <w:pPr>
        <w:pStyle w:val="PL"/>
        <w:rPr>
          <w:lang w:val="en-US" w:eastAsia="en-GB"/>
        </w:rPr>
      </w:pPr>
      <w:r>
        <w:rPr>
          <w:lang w:val="en-US" w:eastAsia="en-GB"/>
        </w:rPr>
        <w:t xml:space="preserve">          description: &gt;</w:t>
      </w:r>
    </w:p>
    <w:p w14:paraId="2A03C609" w14:textId="77777777" w:rsidR="00F91982" w:rsidRDefault="00000000" w:rsidP="00DA5E17">
      <w:pPr>
        <w:pStyle w:val="PL"/>
        <w:rPr>
          <w:lang w:val="en-US" w:eastAsia="en-GB"/>
        </w:rPr>
      </w:pPr>
      <w:r>
        <w:rPr>
          <w:lang w:val="en-US" w:eastAsia="en-GB"/>
        </w:rPr>
        <w:lastRenderedPageBreak/>
        <w:t xml:space="preserve">            I</w:t>
      </w:r>
      <w:r>
        <w:rPr>
          <w:rFonts w:cs="Arial"/>
          <w:szCs w:val="18"/>
          <w:lang w:eastAsia="en-GB"/>
        </w:rPr>
        <w:t xml:space="preserve">ndicates the precedence of the </w:t>
      </w:r>
      <w:r>
        <w:rPr>
          <w:lang w:eastAsia="en-GB"/>
        </w:rPr>
        <w:t xml:space="preserve">preference </w:t>
      </w:r>
      <w:r>
        <w:rPr>
          <w:rFonts w:cs="Arial"/>
          <w:szCs w:val="18"/>
          <w:lang w:eastAsia="en-GB"/>
        </w:rPr>
        <w:t>query parameters (from higher to lower)</w:t>
      </w:r>
    </w:p>
    <w:p w14:paraId="6DD122E8" w14:textId="77777777" w:rsidR="00F91982" w:rsidRDefault="00000000" w:rsidP="00DA5E17">
      <w:pPr>
        <w:pStyle w:val="PL"/>
        <w:rPr>
          <w:lang w:val="en-US" w:eastAsia="en-GB"/>
        </w:rPr>
      </w:pPr>
      <w:r>
        <w:rPr>
          <w:lang w:val="en-US" w:eastAsia="en-GB"/>
        </w:rPr>
        <w:t xml:space="preserve">          schema:</w:t>
      </w:r>
    </w:p>
    <w:p w14:paraId="0B34FDBE" w14:textId="77777777" w:rsidR="00F91982" w:rsidRDefault="00000000" w:rsidP="00DA5E17">
      <w:pPr>
        <w:pStyle w:val="PL"/>
        <w:rPr>
          <w:lang w:val="en-US" w:eastAsia="en-GB"/>
        </w:rPr>
      </w:pPr>
      <w:r>
        <w:rPr>
          <w:lang w:val="en-US" w:eastAsia="en-GB"/>
        </w:rPr>
        <w:t xml:space="preserve">            type: array</w:t>
      </w:r>
    </w:p>
    <w:p w14:paraId="0AF72563" w14:textId="77777777" w:rsidR="00F91982" w:rsidRDefault="00000000" w:rsidP="00DA5E17">
      <w:pPr>
        <w:pStyle w:val="PL"/>
        <w:rPr>
          <w:lang w:val="en-US" w:eastAsia="en-GB"/>
        </w:rPr>
      </w:pPr>
      <w:r>
        <w:rPr>
          <w:lang w:val="en-US" w:eastAsia="en-GB"/>
        </w:rPr>
        <w:t xml:space="preserve">            items:</w:t>
      </w:r>
    </w:p>
    <w:p w14:paraId="466205C1" w14:textId="77777777" w:rsidR="00F91982" w:rsidRDefault="00000000" w:rsidP="00DA5E17">
      <w:pPr>
        <w:pStyle w:val="PL"/>
        <w:rPr>
          <w:lang w:val="en-US" w:eastAsia="zh-CN"/>
        </w:rPr>
      </w:pPr>
      <w:r>
        <w:rPr>
          <w:lang w:val="en-US" w:eastAsia="en-GB"/>
        </w:rPr>
        <w:t xml:space="preserve">              </w:t>
      </w:r>
      <w:r>
        <w:rPr>
          <w:rFonts w:hint="eastAsia"/>
          <w:lang w:val="en-US" w:eastAsia="zh-CN"/>
        </w:rPr>
        <w:t>type: string</w:t>
      </w:r>
    </w:p>
    <w:p w14:paraId="39839F32" w14:textId="77777777" w:rsidR="00F91982" w:rsidRDefault="00000000" w:rsidP="00DA5E17">
      <w:pPr>
        <w:pStyle w:val="PL"/>
        <w:rPr>
          <w:lang w:eastAsia="en-GB"/>
        </w:rPr>
      </w:pPr>
      <w:r>
        <w:rPr>
          <w:lang w:val="en-US" w:eastAsia="en-GB"/>
        </w:rPr>
        <w:t xml:space="preserve">            </w:t>
      </w:r>
      <w:r>
        <w:rPr>
          <w:lang w:eastAsia="en-GB"/>
        </w:rPr>
        <w:t>minItems: 2</w:t>
      </w:r>
    </w:p>
    <w:p w14:paraId="097F1217" w14:textId="77777777" w:rsidR="00F91982" w:rsidRDefault="00000000" w:rsidP="00DA5E17">
      <w:pPr>
        <w:pStyle w:val="PL"/>
        <w:rPr>
          <w:lang w:val="en-US" w:eastAsia="en-GB"/>
        </w:rPr>
      </w:pPr>
      <w:r>
        <w:rPr>
          <w:lang w:val="en-US" w:eastAsia="en-GB"/>
        </w:rPr>
        <w:t xml:space="preserve">          style: form</w:t>
      </w:r>
    </w:p>
    <w:p w14:paraId="6AE5B66C" w14:textId="77777777" w:rsidR="00F91982" w:rsidRDefault="00000000" w:rsidP="00DA5E17">
      <w:pPr>
        <w:pStyle w:val="PL"/>
        <w:rPr>
          <w:color w:val="FF0000"/>
          <w:lang w:val="en-US" w:eastAsia="zh-CN"/>
        </w:rPr>
      </w:pPr>
      <w:r>
        <w:rPr>
          <w:lang w:val="en-US" w:eastAsia="en-GB"/>
        </w:rPr>
        <w:t xml:space="preserve">          explode: false</w:t>
      </w:r>
    </w:p>
    <w:p w14:paraId="099444AC" w14:textId="77777777" w:rsidR="00F91982" w:rsidRDefault="00000000" w:rsidP="00DA5E17">
      <w:pPr>
        <w:pStyle w:val="PL"/>
        <w:rPr>
          <w:lang w:eastAsia="en-GB"/>
        </w:rPr>
      </w:pPr>
      <w:r>
        <w:rPr>
          <w:lang w:val="en-US" w:eastAsia="en-GB"/>
        </w:rPr>
        <w:t xml:space="preserve">        - name: </w:t>
      </w:r>
      <w:r>
        <w:rPr>
          <w:lang w:eastAsia="en-GB"/>
        </w:rPr>
        <w:t>support-onboarding-capability</w:t>
      </w:r>
    </w:p>
    <w:p w14:paraId="181B42A5" w14:textId="77777777" w:rsidR="00F91982" w:rsidRDefault="00000000" w:rsidP="00DA5E17">
      <w:pPr>
        <w:pStyle w:val="PL"/>
        <w:rPr>
          <w:lang w:val="en-US" w:eastAsia="en-GB"/>
        </w:rPr>
      </w:pPr>
      <w:r>
        <w:rPr>
          <w:lang w:val="en-US" w:eastAsia="en-GB"/>
        </w:rPr>
        <w:t xml:space="preserve">          in: query</w:t>
      </w:r>
    </w:p>
    <w:p w14:paraId="68D86458" w14:textId="77777777" w:rsidR="00F91982" w:rsidRDefault="00000000" w:rsidP="00DA5E17">
      <w:pPr>
        <w:pStyle w:val="PL"/>
        <w:rPr>
          <w:lang w:val="en-US" w:eastAsia="en-GB"/>
        </w:rPr>
      </w:pPr>
      <w:r>
        <w:rPr>
          <w:lang w:val="en-US" w:eastAsia="en-GB"/>
        </w:rPr>
        <w:t xml:space="preserve">          description: I</w:t>
      </w:r>
      <w:r>
        <w:rPr>
          <w:rFonts w:cs="Arial"/>
          <w:szCs w:val="18"/>
          <w:lang w:eastAsia="en-GB"/>
        </w:rPr>
        <w:t>ndicating the support for onboarding.</w:t>
      </w:r>
    </w:p>
    <w:p w14:paraId="508E6AD8" w14:textId="77777777" w:rsidR="00F91982" w:rsidRDefault="00000000" w:rsidP="00DA5E17">
      <w:pPr>
        <w:pStyle w:val="PL"/>
        <w:rPr>
          <w:lang w:eastAsia="en-GB"/>
        </w:rPr>
      </w:pPr>
      <w:r>
        <w:rPr>
          <w:lang w:eastAsia="en-GB"/>
        </w:rPr>
        <w:t xml:space="preserve">          schema:</w:t>
      </w:r>
    </w:p>
    <w:p w14:paraId="02A5C95F" w14:textId="77777777" w:rsidR="00F91982" w:rsidRDefault="00000000" w:rsidP="00DA5E17">
      <w:pPr>
        <w:pStyle w:val="PL"/>
        <w:rPr>
          <w:lang w:eastAsia="en-GB"/>
        </w:rPr>
      </w:pPr>
      <w:r>
        <w:rPr>
          <w:lang w:eastAsia="en-GB"/>
        </w:rPr>
        <w:t xml:space="preserve">            type: boolean</w:t>
      </w:r>
    </w:p>
    <w:p w14:paraId="2D2B0061" w14:textId="77777777" w:rsidR="00F91982" w:rsidRDefault="00000000" w:rsidP="00DA5E17">
      <w:pPr>
        <w:pStyle w:val="PL"/>
        <w:rPr>
          <w:lang w:eastAsia="zh-CN"/>
        </w:rPr>
      </w:pPr>
      <w:r>
        <w:rPr>
          <w:lang w:eastAsia="en-GB"/>
        </w:rPr>
        <w:t xml:space="preserve">            default: false</w:t>
      </w:r>
    </w:p>
    <w:p w14:paraId="65BA4BED" w14:textId="77777777" w:rsidR="00F91982" w:rsidRDefault="00000000" w:rsidP="00DA5E17">
      <w:pPr>
        <w:pStyle w:val="PL"/>
        <w:rPr>
          <w:lang w:val="en-US" w:eastAsia="en-GB"/>
        </w:rPr>
      </w:pPr>
      <w:r>
        <w:rPr>
          <w:lang w:val="en-US" w:eastAsia="en-GB"/>
        </w:rPr>
        <w:t xml:space="preserve">        - name: </w:t>
      </w:r>
      <w:r>
        <w:rPr>
          <w:lang w:eastAsia="en-GB"/>
        </w:rPr>
        <w:t>uas-nf-functionality-ind</w:t>
      </w:r>
    </w:p>
    <w:p w14:paraId="36FFA6E7" w14:textId="77777777" w:rsidR="00F91982" w:rsidRDefault="00000000" w:rsidP="00DA5E17">
      <w:pPr>
        <w:pStyle w:val="PL"/>
        <w:rPr>
          <w:lang w:val="en-US" w:eastAsia="en-GB"/>
        </w:rPr>
      </w:pPr>
      <w:r>
        <w:rPr>
          <w:lang w:val="en-US" w:eastAsia="en-GB"/>
        </w:rPr>
        <w:t xml:space="preserve">          in: query</w:t>
      </w:r>
    </w:p>
    <w:p w14:paraId="08B2C3AA" w14:textId="77777777" w:rsidR="00F91982" w:rsidRDefault="00000000" w:rsidP="00DA5E17">
      <w:pPr>
        <w:pStyle w:val="PL"/>
        <w:rPr>
          <w:lang w:val="en-US" w:eastAsia="en-GB"/>
        </w:rPr>
      </w:pPr>
      <w:r>
        <w:rPr>
          <w:lang w:val="en-US" w:eastAsia="en-GB"/>
        </w:rPr>
        <w:t xml:space="preserve">          description: UAS NF functionality is supported by NEF or not</w:t>
      </w:r>
    </w:p>
    <w:p w14:paraId="4D08F8C5" w14:textId="77777777" w:rsidR="00F91982" w:rsidRDefault="00000000" w:rsidP="00DA5E17">
      <w:pPr>
        <w:pStyle w:val="PL"/>
        <w:rPr>
          <w:lang w:val="en-US" w:eastAsia="en-GB"/>
        </w:rPr>
      </w:pPr>
      <w:r>
        <w:rPr>
          <w:lang w:val="en-US" w:eastAsia="en-GB"/>
        </w:rPr>
        <w:t xml:space="preserve">          schema:</w:t>
      </w:r>
    </w:p>
    <w:p w14:paraId="6C3C7741" w14:textId="77777777" w:rsidR="00F91982" w:rsidRDefault="00000000" w:rsidP="00DA5E17">
      <w:pPr>
        <w:pStyle w:val="PL"/>
        <w:rPr>
          <w:lang w:val="en-US" w:eastAsia="en-GB"/>
        </w:rPr>
      </w:pPr>
      <w:r>
        <w:rPr>
          <w:lang w:eastAsia="en-GB"/>
        </w:rPr>
        <w:t xml:space="preserve">            type: boolean</w:t>
      </w:r>
    </w:p>
    <w:p w14:paraId="66B7E2B6" w14:textId="77777777" w:rsidR="00F91982" w:rsidRDefault="00000000" w:rsidP="00DA5E17">
      <w:pPr>
        <w:pStyle w:val="PL"/>
        <w:rPr>
          <w:lang w:val="en-US" w:eastAsia="zh-CN"/>
        </w:rPr>
      </w:pPr>
      <w:r>
        <w:rPr>
          <w:lang w:val="en-US" w:eastAsia="en-GB"/>
        </w:rPr>
        <w:t xml:space="preserve">        - name: </w:t>
      </w:r>
      <w:r>
        <w:rPr>
          <w:rFonts w:hint="eastAsia"/>
          <w:lang w:eastAsia="zh-CN"/>
        </w:rPr>
        <w:t>v2x-capability</w:t>
      </w:r>
    </w:p>
    <w:p w14:paraId="378141C0" w14:textId="77777777" w:rsidR="00F91982" w:rsidRDefault="00000000" w:rsidP="00DA5E17">
      <w:pPr>
        <w:pStyle w:val="PL"/>
        <w:rPr>
          <w:lang w:val="en-US" w:eastAsia="en-GB"/>
        </w:rPr>
      </w:pPr>
      <w:r>
        <w:rPr>
          <w:lang w:val="en-US" w:eastAsia="en-GB"/>
        </w:rPr>
        <w:t xml:space="preserve">          in: query</w:t>
      </w:r>
    </w:p>
    <w:p w14:paraId="74C43039" w14:textId="77777777" w:rsidR="00F91982" w:rsidRDefault="00000000" w:rsidP="00DA5E17">
      <w:pPr>
        <w:pStyle w:val="PL"/>
        <w:rPr>
          <w:lang w:val="en-US" w:eastAsia="en-GB"/>
        </w:rPr>
      </w:pPr>
      <w:r>
        <w:rPr>
          <w:lang w:val="en-US" w:eastAsia="en-GB"/>
        </w:rPr>
        <w:t xml:space="preserve">          description: </w:t>
      </w:r>
      <w:r>
        <w:rPr>
          <w:lang w:eastAsia="en-GB"/>
        </w:rPr>
        <w:t xml:space="preserve">indicates the </w:t>
      </w:r>
      <w:r>
        <w:rPr>
          <w:rFonts w:hint="eastAsia"/>
          <w:lang w:eastAsia="zh-CN"/>
        </w:rPr>
        <w:t>V2X</w:t>
      </w:r>
      <w:r>
        <w:rPr>
          <w:lang w:eastAsia="en-GB"/>
        </w:rPr>
        <w:t xml:space="preserve"> capability that the target </w:t>
      </w:r>
      <w:r>
        <w:rPr>
          <w:rFonts w:hint="eastAsia"/>
          <w:lang w:eastAsia="zh-CN"/>
        </w:rPr>
        <w:t>PCF</w:t>
      </w:r>
      <w:r>
        <w:rPr>
          <w:lang w:eastAsia="en-GB"/>
        </w:rPr>
        <w:t xml:space="preserve"> needs to support</w:t>
      </w:r>
      <w:r>
        <w:rPr>
          <w:rFonts w:cs="Arial"/>
          <w:szCs w:val="18"/>
          <w:lang w:eastAsia="en-GB"/>
        </w:rPr>
        <w:t>.</w:t>
      </w:r>
    </w:p>
    <w:p w14:paraId="257AF3DE" w14:textId="77777777" w:rsidR="00F91982" w:rsidRDefault="00000000" w:rsidP="00DA5E17">
      <w:pPr>
        <w:pStyle w:val="PL"/>
        <w:rPr>
          <w:lang w:val="en-US" w:eastAsia="en-GB"/>
        </w:rPr>
      </w:pPr>
      <w:r>
        <w:rPr>
          <w:lang w:val="en-US" w:eastAsia="en-GB"/>
        </w:rPr>
        <w:t xml:space="preserve">          content:</w:t>
      </w:r>
    </w:p>
    <w:p w14:paraId="78EA5A8B" w14:textId="77777777" w:rsidR="00F91982" w:rsidRDefault="00000000" w:rsidP="00DA5E17">
      <w:pPr>
        <w:pStyle w:val="PL"/>
        <w:rPr>
          <w:lang w:val="en-US" w:eastAsia="en-GB"/>
        </w:rPr>
      </w:pPr>
      <w:r>
        <w:rPr>
          <w:lang w:val="en-US" w:eastAsia="en-GB"/>
        </w:rPr>
        <w:t xml:space="preserve">            application/json:</w:t>
      </w:r>
    </w:p>
    <w:p w14:paraId="51A090F6" w14:textId="77777777" w:rsidR="00F91982" w:rsidRDefault="00000000" w:rsidP="00DA5E17">
      <w:pPr>
        <w:pStyle w:val="PL"/>
        <w:rPr>
          <w:lang w:val="en-US" w:eastAsia="en-GB"/>
        </w:rPr>
      </w:pPr>
      <w:r>
        <w:rPr>
          <w:lang w:val="en-US" w:eastAsia="en-GB"/>
        </w:rPr>
        <w:t xml:space="preserve">              schema:</w:t>
      </w:r>
    </w:p>
    <w:p w14:paraId="17E620FC" w14:textId="77777777" w:rsidR="00F91982" w:rsidRDefault="00000000" w:rsidP="00DA5E17">
      <w:pPr>
        <w:pStyle w:val="PL"/>
        <w:rPr>
          <w:lang w:eastAsia="zh-CN"/>
        </w:rPr>
      </w:pPr>
      <w:r>
        <w:rPr>
          <w:lang w:val="en-US" w:eastAsia="en-GB"/>
        </w:rPr>
        <w:t xml:space="preserve">                $ref: 'TS29510_Nnrf_NFManagement.yaml#/components/schemas/</w:t>
      </w:r>
      <w:r>
        <w:rPr>
          <w:rFonts w:hint="eastAsia"/>
          <w:lang w:val="en-US" w:eastAsia="zh-CN"/>
        </w:rPr>
        <w:t>V2xCapability</w:t>
      </w:r>
      <w:r>
        <w:rPr>
          <w:lang w:val="en-US" w:eastAsia="en-GB"/>
        </w:rPr>
        <w:t>'</w:t>
      </w:r>
    </w:p>
    <w:p w14:paraId="728C216F" w14:textId="77777777" w:rsidR="00F91982" w:rsidRDefault="00000000" w:rsidP="00DA5E17">
      <w:pPr>
        <w:pStyle w:val="PL"/>
        <w:rPr>
          <w:lang w:val="en-US" w:eastAsia="zh-CN"/>
        </w:rPr>
      </w:pPr>
      <w:r>
        <w:rPr>
          <w:lang w:val="en-US" w:eastAsia="en-GB"/>
        </w:rPr>
        <w:t xml:space="preserve">        - name: </w:t>
      </w:r>
      <w:r>
        <w:rPr>
          <w:rFonts w:hint="eastAsia"/>
          <w:lang w:eastAsia="zh-CN"/>
        </w:rPr>
        <w:t>prose-capability</w:t>
      </w:r>
    </w:p>
    <w:p w14:paraId="04EBA0E1" w14:textId="77777777" w:rsidR="00F91982" w:rsidRDefault="00000000" w:rsidP="00DA5E17">
      <w:pPr>
        <w:pStyle w:val="PL"/>
        <w:rPr>
          <w:lang w:val="en-US" w:eastAsia="en-GB"/>
        </w:rPr>
      </w:pPr>
      <w:r>
        <w:rPr>
          <w:lang w:val="en-US" w:eastAsia="en-GB"/>
        </w:rPr>
        <w:t xml:space="preserve">          in: query</w:t>
      </w:r>
    </w:p>
    <w:p w14:paraId="5E878D76" w14:textId="77777777" w:rsidR="00F91982" w:rsidRDefault="00000000" w:rsidP="00DA5E17">
      <w:pPr>
        <w:pStyle w:val="PL"/>
        <w:rPr>
          <w:lang w:val="en-US" w:eastAsia="en-GB"/>
        </w:rPr>
      </w:pPr>
      <w:r>
        <w:rPr>
          <w:lang w:val="en-US" w:eastAsia="en-GB"/>
        </w:rPr>
        <w:t xml:space="preserve">          description: </w:t>
      </w:r>
      <w:r>
        <w:rPr>
          <w:lang w:eastAsia="en-GB"/>
        </w:rPr>
        <w:t xml:space="preserve">indicates the </w:t>
      </w:r>
      <w:r>
        <w:rPr>
          <w:rFonts w:hint="eastAsia"/>
          <w:lang w:eastAsia="zh-CN"/>
        </w:rPr>
        <w:t>ProSe</w:t>
      </w:r>
      <w:r>
        <w:rPr>
          <w:lang w:eastAsia="en-GB"/>
        </w:rPr>
        <w:t xml:space="preserve"> capability that the target </w:t>
      </w:r>
      <w:r>
        <w:rPr>
          <w:rFonts w:hint="eastAsia"/>
          <w:lang w:eastAsia="zh-CN"/>
        </w:rPr>
        <w:t>PCF</w:t>
      </w:r>
      <w:r>
        <w:rPr>
          <w:lang w:eastAsia="en-GB"/>
        </w:rPr>
        <w:t xml:space="preserve"> needs to support</w:t>
      </w:r>
      <w:r>
        <w:rPr>
          <w:rFonts w:cs="Arial"/>
          <w:szCs w:val="18"/>
          <w:lang w:eastAsia="en-GB"/>
        </w:rPr>
        <w:t>.</w:t>
      </w:r>
    </w:p>
    <w:p w14:paraId="114ACAC7" w14:textId="77777777" w:rsidR="00F91982" w:rsidRDefault="00000000" w:rsidP="00DA5E17">
      <w:pPr>
        <w:pStyle w:val="PL"/>
        <w:rPr>
          <w:lang w:val="en-US" w:eastAsia="en-GB"/>
        </w:rPr>
      </w:pPr>
      <w:r>
        <w:rPr>
          <w:lang w:val="en-US" w:eastAsia="en-GB"/>
        </w:rPr>
        <w:t xml:space="preserve">          content:</w:t>
      </w:r>
    </w:p>
    <w:p w14:paraId="7D51DEC6" w14:textId="77777777" w:rsidR="00F91982" w:rsidRDefault="00000000" w:rsidP="00DA5E17">
      <w:pPr>
        <w:pStyle w:val="PL"/>
        <w:rPr>
          <w:lang w:val="en-US" w:eastAsia="en-GB"/>
        </w:rPr>
      </w:pPr>
      <w:r>
        <w:rPr>
          <w:lang w:val="en-US" w:eastAsia="en-GB"/>
        </w:rPr>
        <w:t xml:space="preserve">            application/json:</w:t>
      </w:r>
    </w:p>
    <w:p w14:paraId="48DC51C2" w14:textId="77777777" w:rsidR="00F91982" w:rsidRDefault="00000000" w:rsidP="00DA5E17">
      <w:pPr>
        <w:pStyle w:val="PL"/>
        <w:rPr>
          <w:lang w:val="en-US" w:eastAsia="en-GB"/>
        </w:rPr>
      </w:pPr>
      <w:r>
        <w:rPr>
          <w:lang w:val="en-US" w:eastAsia="en-GB"/>
        </w:rPr>
        <w:t xml:space="preserve">              schema:</w:t>
      </w:r>
    </w:p>
    <w:p w14:paraId="473954D2" w14:textId="77777777" w:rsidR="00F91982" w:rsidRDefault="00000000" w:rsidP="00DA5E17">
      <w:pPr>
        <w:pStyle w:val="PL"/>
        <w:rPr>
          <w:lang w:eastAsia="zh-CN"/>
        </w:rPr>
      </w:pPr>
      <w:r>
        <w:rPr>
          <w:lang w:val="en-US" w:eastAsia="en-GB"/>
        </w:rPr>
        <w:t xml:space="preserve">                $ref: 'TS29510_Nnrf_NFManagement.yaml#/components/schemas/</w:t>
      </w:r>
      <w:r>
        <w:rPr>
          <w:rFonts w:hint="eastAsia"/>
          <w:lang w:val="en-US" w:eastAsia="zh-CN"/>
        </w:rPr>
        <w:t>ProSeCapability</w:t>
      </w:r>
      <w:r>
        <w:rPr>
          <w:lang w:val="en-US" w:eastAsia="en-GB"/>
        </w:rPr>
        <w:t>'</w:t>
      </w:r>
    </w:p>
    <w:p w14:paraId="7D77D1DB" w14:textId="77777777" w:rsidR="00F91982" w:rsidRDefault="00000000" w:rsidP="00DA5E17">
      <w:pPr>
        <w:pStyle w:val="PL"/>
        <w:rPr>
          <w:lang w:val="en-US" w:eastAsia="zh-CN"/>
        </w:rPr>
      </w:pPr>
      <w:r>
        <w:rPr>
          <w:lang w:val="en-US" w:eastAsia="en-GB"/>
        </w:rPr>
        <w:t xml:space="preserve">        - name: shared-data-id</w:t>
      </w:r>
    </w:p>
    <w:p w14:paraId="78BAA907" w14:textId="77777777" w:rsidR="00F91982" w:rsidRDefault="00000000" w:rsidP="00DA5E17">
      <w:pPr>
        <w:pStyle w:val="PL"/>
        <w:rPr>
          <w:lang w:val="en-US" w:eastAsia="en-GB"/>
        </w:rPr>
      </w:pPr>
      <w:r>
        <w:rPr>
          <w:lang w:val="en-US" w:eastAsia="en-GB"/>
        </w:rPr>
        <w:t xml:space="preserve">          in: query</w:t>
      </w:r>
    </w:p>
    <w:p w14:paraId="2BF37618" w14:textId="77777777" w:rsidR="00F91982" w:rsidRDefault="00000000" w:rsidP="00DA5E17">
      <w:pPr>
        <w:pStyle w:val="PL"/>
        <w:rPr>
          <w:lang w:val="en-US" w:eastAsia="en-GB"/>
        </w:rPr>
      </w:pPr>
      <w:r>
        <w:rPr>
          <w:lang w:val="en-US" w:eastAsia="en-GB"/>
        </w:rPr>
        <w:t xml:space="preserve">          description: Identifier of shared data stored in the NF being discovered</w:t>
      </w:r>
    </w:p>
    <w:p w14:paraId="360636A2" w14:textId="77777777" w:rsidR="00F91982" w:rsidRDefault="00000000" w:rsidP="00DA5E17">
      <w:pPr>
        <w:pStyle w:val="PL"/>
        <w:rPr>
          <w:lang w:val="en-US" w:eastAsia="en-GB"/>
        </w:rPr>
      </w:pPr>
      <w:r>
        <w:rPr>
          <w:lang w:val="en-US" w:eastAsia="en-GB"/>
        </w:rPr>
        <w:t xml:space="preserve">          schema:</w:t>
      </w:r>
    </w:p>
    <w:p w14:paraId="276ABC5F" w14:textId="77777777" w:rsidR="00F91982" w:rsidRDefault="00000000" w:rsidP="00DA5E17">
      <w:pPr>
        <w:pStyle w:val="PL"/>
        <w:rPr>
          <w:lang w:val="en-US" w:eastAsia="en-GB"/>
        </w:rPr>
      </w:pPr>
      <w:r>
        <w:rPr>
          <w:lang w:val="en-US" w:eastAsia="en-GB"/>
        </w:rPr>
        <w:t xml:space="preserve">            $ref: 'TS29503_Nudm_SDM.yaml#/components/schemas/SharedDataId'</w:t>
      </w:r>
    </w:p>
    <w:p w14:paraId="44C941FB" w14:textId="77777777" w:rsidR="00F91982" w:rsidRDefault="00000000" w:rsidP="00DA5E17">
      <w:pPr>
        <w:pStyle w:val="PL"/>
        <w:rPr>
          <w:lang w:eastAsia="en-GB"/>
        </w:rPr>
      </w:pPr>
      <w:r>
        <w:rPr>
          <w:lang w:eastAsia="en-GB"/>
        </w:rPr>
        <w:t xml:space="preserve">        - name: target-hni</w:t>
      </w:r>
    </w:p>
    <w:p w14:paraId="77F5203C" w14:textId="77777777" w:rsidR="00F91982" w:rsidRDefault="00000000" w:rsidP="00DA5E17">
      <w:pPr>
        <w:pStyle w:val="PL"/>
        <w:rPr>
          <w:lang w:eastAsia="en-GB"/>
        </w:rPr>
      </w:pPr>
      <w:r>
        <w:rPr>
          <w:lang w:eastAsia="en-GB"/>
        </w:rPr>
        <w:t xml:space="preserve">          in: query</w:t>
      </w:r>
    </w:p>
    <w:p w14:paraId="11E286C6" w14:textId="77777777" w:rsidR="00F91982" w:rsidRDefault="00000000" w:rsidP="00DA5E17">
      <w:pPr>
        <w:pStyle w:val="PL"/>
        <w:rPr>
          <w:lang w:eastAsia="en-GB"/>
        </w:rPr>
      </w:pPr>
      <w:r>
        <w:rPr>
          <w:lang w:eastAsia="en-GB"/>
        </w:rPr>
        <w:t xml:space="preserve">          description: Home Network Identifier query.</w:t>
      </w:r>
    </w:p>
    <w:p w14:paraId="3A591FD7" w14:textId="77777777" w:rsidR="00F91982" w:rsidRDefault="00000000" w:rsidP="00DA5E17">
      <w:pPr>
        <w:pStyle w:val="PL"/>
        <w:rPr>
          <w:lang w:eastAsia="en-GB"/>
        </w:rPr>
      </w:pPr>
      <w:r>
        <w:rPr>
          <w:lang w:eastAsia="en-GB"/>
        </w:rPr>
        <w:t xml:space="preserve">          schema:</w:t>
      </w:r>
    </w:p>
    <w:p w14:paraId="082740A5" w14:textId="77777777" w:rsidR="00F91982" w:rsidRDefault="00000000" w:rsidP="00DA5E17">
      <w:pPr>
        <w:pStyle w:val="PL"/>
        <w:rPr>
          <w:lang w:eastAsia="en-GB"/>
        </w:rPr>
      </w:pPr>
      <w:r>
        <w:rPr>
          <w:lang w:eastAsia="en-GB"/>
        </w:rPr>
        <w:t xml:space="preserve">            $ref: 'TS29571_CommonData.yaml#/components/schemas/Fqdn'</w:t>
      </w:r>
    </w:p>
    <w:p w14:paraId="64E79CA2" w14:textId="77777777" w:rsidR="00F91982" w:rsidRDefault="00000000" w:rsidP="00DA5E17">
      <w:pPr>
        <w:pStyle w:val="PL"/>
        <w:rPr>
          <w:lang w:eastAsia="en-GB"/>
        </w:rPr>
      </w:pPr>
      <w:r>
        <w:rPr>
          <w:lang w:eastAsia="en-GB"/>
        </w:rPr>
        <w:t xml:space="preserve">        - name: target-nw-resolution</w:t>
      </w:r>
    </w:p>
    <w:p w14:paraId="2470D084" w14:textId="77777777" w:rsidR="00F91982" w:rsidRDefault="00000000" w:rsidP="00DA5E17">
      <w:pPr>
        <w:pStyle w:val="PL"/>
        <w:rPr>
          <w:lang w:eastAsia="en-GB"/>
        </w:rPr>
      </w:pPr>
      <w:r>
        <w:rPr>
          <w:lang w:eastAsia="en-GB"/>
        </w:rPr>
        <w:t xml:space="preserve">          in: query</w:t>
      </w:r>
    </w:p>
    <w:p w14:paraId="16FC0D61" w14:textId="77777777" w:rsidR="00F91982" w:rsidRDefault="00000000" w:rsidP="00DA5E17">
      <w:pPr>
        <w:pStyle w:val="PL"/>
        <w:rPr>
          <w:lang w:eastAsia="en-GB"/>
        </w:rPr>
      </w:pPr>
      <w:r>
        <w:rPr>
          <w:lang w:eastAsia="en-GB"/>
        </w:rPr>
        <w:t xml:space="preserve">          description: Resolution of the identity of the target PLMN based on the GPSI of the UE</w:t>
      </w:r>
    </w:p>
    <w:p w14:paraId="5E9A0945" w14:textId="77777777" w:rsidR="00F91982" w:rsidRDefault="00000000" w:rsidP="00DA5E17">
      <w:pPr>
        <w:pStyle w:val="PL"/>
        <w:rPr>
          <w:lang w:eastAsia="en-GB"/>
        </w:rPr>
      </w:pPr>
      <w:r>
        <w:rPr>
          <w:lang w:eastAsia="en-GB"/>
        </w:rPr>
        <w:t xml:space="preserve">          schema:</w:t>
      </w:r>
    </w:p>
    <w:p w14:paraId="56627D66" w14:textId="77777777" w:rsidR="00F91982" w:rsidRDefault="00000000" w:rsidP="00DA5E17">
      <w:pPr>
        <w:pStyle w:val="PL"/>
        <w:rPr>
          <w:lang w:eastAsia="en-GB"/>
        </w:rPr>
      </w:pPr>
      <w:r>
        <w:rPr>
          <w:lang w:eastAsia="en-GB"/>
        </w:rPr>
        <w:t xml:space="preserve">            type: boolean</w:t>
      </w:r>
    </w:p>
    <w:p w14:paraId="1B718A06" w14:textId="77777777" w:rsidR="00F91982" w:rsidRDefault="00000000" w:rsidP="00DA5E17">
      <w:pPr>
        <w:pStyle w:val="PL"/>
        <w:rPr>
          <w:lang w:val="en-US" w:eastAsia="zh-CN"/>
        </w:rPr>
      </w:pPr>
      <w:r>
        <w:rPr>
          <w:lang w:val="en-US" w:eastAsia="en-GB"/>
        </w:rPr>
        <w:t xml:space="preserve">        - name: </w:t>
      </w:r>
      <w:r>
        <w:rPr>
          <w:lang w:eastAsia="zh-CN"/>
        </w:rPr>
        <w:t>exclude-nfinst-list</w:t>
      </w:r>
    </w:p>
    <w:p w14:paraId="6DC8C518" w14:textId="77777777" w:rsidR="00F91982" w:rsidRDefault="00000000" w:rsidP="00DA5E17">
      <w:pPr>
        <w:pStyle w:val="PL"/>
        <w:rPr>
          <w:lang w:val="en-US" w:eastAsia="en-GB"/>
        </w:rPr>
      </w:pPr>
      <w:r>
        <w:rPr>
          <w:lang w:val="en-US" w:eastAsia="en-GB"/>
        </w:rPr>
        <w:t xml:space="preserve">          in: query</w:t>
      </w:r>
    </w:p>
    <w:p w14:paraId="4A3E1D68" w14:textId="77777777" w:rsidR="00F91982" w:rsidRDefault="00000000" w:rsidP="00DA5E17">
      <w:pPr>
        <w:pStyle w:val="PL"/>
        <w:rPr>
          <w:lang w:val="en-US" w:eastAsia="en-GB"/>
        </w:rPr>
      </w:pPr>
      <w:r>
        <w:rPr>
          <w:lang w:val="en-US" w:eastAsia="en-GB"/>
        </w:rPr>
        <w:t xml:space="preserve">          description: NF Instance IDs to be excluded from the NF Discovery procedure</w:t>
      </w:r>
    </w:p>
    <w:p w14:paraId="4BFB0A01" w14:textId="77777777" w:rsidR="00F91982" w:rsidRDefault="00000000" w:rsidP="00DA5E17">
      <w:pPr>
        <w:pStyle w:val="PL"/>
        <w:rPr>
          <w:lang w:val="en-US" w:eastAsia="en-GB"/>
        </w:rPr>
      </w:pPr>
      <w:r>
        <w:rPr>
          <w:lang w:val="en-US" w:eastAsia="en-GB"/>
        </w:rPr>
        <w:t xml:space="preserve">          schema:</w:t>
      </w:r>
    </w:p>
    <w:p w14:paraId="78BB9F6D" w14:textId="77777777" w:rsidR="00F91982" w:rsidRDefault="00000000" w:rsidP="00DA5E17">
      <w:pPr>
        <w:pStyle w:val="PL"/>
        <w:rPr>
          <w:lang w:val="en-US" w:eastAsia="en-GB"/>
        </w:rPr>
      </w:pPr>
      <w:r>
        <w:rPr>
          <w:lang w:val="en-US" w:eastAsia="en-GB"/>
        </w:rPr>
        <w:t xml:space="preserve">            type: array</w:t>
      </w:r>
    </w:p>
    <w:p w14:paraId="50E01B59" w14:textId="77777777" w:rsidR="00F91982" w:rsidRDefault="00000000" w:rsidP="00DA5E17">
      <w:pPr>
        <w:pStyle w:val="PL"/>
        <w:rPr>
          <w:lang w:val="en-US" w:eastAsia="en-GB"/>
        </w:rPr>
      </w:pPr>
      <w:r>
        <w:rPr>
          <w:lang w:val="en-US" w:eastAsia="en-GB"/>
        </w:rPr>
        <w:t xml:space="preserve">            items:</w:t>
      </w:r>
    </w:p>
    <w:p w14:paraId="4085FDD3" w14:textId="77777777" w:rsidR="00F91982" w:rsidRDefault="00000000" w:rsidP="00DA5E17">
      <w:pPr>
        <w:pStyle w:val="PL"/>
        <w:rPr>
          <w:lang w:val="en-US" w:eastAsia="zh-CN"/>
        </w:rPr>
      </w:pPr>
      <w:r>
        <w:rPr>
          <w:lang w:val="en-US" w:eastAsia="en-GB"/>
        </w:rPr>
        <w:t xml:space="preserve">              </w:t>
      </w:r>
      <w:r>
        <w:rPr>
          <w:lang w:eastAsia="en-GB"/>
        </w:rPr>
        <w:t>$ref: '</w:t>
      </w:r>
      <w:r>
        <w:rPr>
          <w:lang w:val="en-US" w:eastAsia="en-GB"/>
        </w:rPr>
        <w:t>TS29571_CommonData.yaml</w:t>
      </w:r>
      <w:r>
        <w:rPr>
          <w:lang w:eastAsia="en-GB"/>
        </w:rPr>
        <w:t>#/components/schemas/NfInstanceId'</w:t>
      </w:r>
    </w:p>
    <w:p w14:paraId="6F674EFB" w14:textId="77777777" w:rsidR="00F91982" w:rsidRDefault="00000000" w:rsidP="00DA5E17">
      <w:pPr>
        <w:pStyle w:val="PL"/>
        <w:rPr>
          <w:lang w:eastAsia="en-GB"/>
        </w:rPr>
      </w:pPr>
      <w:r>
        <w:rPr>
          <w:lang w:val="en-US" w:eastAsia="en-GB"/>
        </w:rPr>
        <w:t xml:space="preserve">            </w:t>
      </w:r>
      <w:r>
        <w:rPr>
          <w:lang w:eastAsia="en-GB"/>
        </w:rPr>
        <w:t>minItems: 1</w:t>
      </w:r>
    </w:p>
    <w:p w14:paraId="694DF063" w14:textId="77777777" w:rsidR="00F91982" w:rsidRDefault="00000000" w:rsidP="00DA5E17">
      <w:pPr>
        <w:pStyle w:val="PL"/>
        <w:rPr>
          <w:lang w:val="en-US" w:eastAsia="en-GB"/>
        </w:rPr>
      </w:pPr>
      <w:r>
        <w:rPr>
          <w:lang w:val="en-US" w:eastAsia="en-GB"/>
        </w:rPr>
        <w:t xml:space="preserve">          style: form</w:t>
      </w:r>
    </w:p>
    <w:p w14:paraId="6E0BF3E2" w14:textId="77777777" w:rsidR="00F91982" w:rsidRDefault="00000000" w:rsidP="00DA5E17">
      <w:pPr>
        <w:pStyle w:val="PL"/>
        <w:rPr>
          <w:lang w:val="en-US" w:eastAsia="en-GB"/>
        </w:rPr>
      </w:pPr>
      <w:r>
        <w:rPr>
          <w:lang w:val="en-US" w:eastAsia="en-GB"/>
        </w:rPr>
        <w:t xml:space="preserve">          explode: false</w:t>
      </w:r>
    </w:p>
    <w:p w14:paraId="5B9810D9" w14:textId="77777777" w:rsidR="00F91982" w:rsidRDefault="00000000" w:rsidP="00DA5E17">
      <w:pPr>
        <w:pStyle w:val="PL"/>
        <w:rPr>
          <w:lang w:val="en-US" w:eastAsia="zh-CN"/>
        </w:rPr>
      </w:pPr>
      <w:r>
        <w:rPr>
          <w:lang w:val="en-US" w:eastAsia="en-GB"/>
        </w:rPr>
        <w:t xml:space="preserve">        - name: </w:t>
      </w:r>
      <w:r>
        <w:rPr>
          <w:lang w:eastAsia="zh-CN"/>
        </w:rPr>
        <w:t>exclude-</w:t>
      </w:r>
      <w:r>
        <w:rPr>
          <w:lang w:val="en-US" w:eastAsia="en-GB"/>
        </w:rPr>
        <w:t>nfservinst</w:t>
      </w:r>
      <w:r>
        <w:rPr>
          <w:lang w:eastAsia="zh-CN"/>
        </w:rPr>
        <w:t>-list</w:t>
      </w:r>
    </w:p>
    <w:p w14:paraId="73CB3676" w14:textId="77777777" w:rsidR="00F91982" w:rsidRDefault="00000000" w:rsidP="00DA5E17">
      <w:pPr>
        <w:pStyle w:val="PL"/>
        <w:rPr>
          <w:lang w:val="en-US" w:eastAsia="en-GB"/>
        </w:rPr>
      </w:pPr>
      <w:r>
        <w:rPr>
          <w:lang w:val="en-US" w:eastAsia="en-GB"/>
        </w:rPr>
        <w:t xml:space="preserve">          in: query</w:t>
      </w:r>
    </w:p>
    <w:p w14:paraId="55F540B5" w14:textId="77777777" w:rsidR="00F91982" w:rsidRDefault="00000000" w:rsidP="00DA5E17">
      <w:pPr>
        <w:pStyle w:val="PL"/>
        <w:rPr>
          <w:lang w:val="en-US" w:eastAsia="en-GB"/>
        </w:rPr>
      </w:pPr>
      <w:r>
        <w:rPr>
          <w:lang w:val="en-US" w:eastAsia="en-GB"/>
        </w:rPr>
        <w:t xml:space="preserve">          description: NF service instance IDs to be excluded from the NF Discovery procedure</w:t>
      </w:r>
    </w:p>
    <w:p w14:paraId="3CC032B3" w14:textId="77777777" w:rsidR="00F91982" w:rsidRDefault="00000000" w:rsidP="00DA5E17">
      <w:pPr>
        <w:pStyle w:val="PL"/>
        <w:rPr>
          <w:lang w:val="en-US" w:eastAsia="en-GB"/>
        </w:rPr>
      </w:pPr>
      <w:r>
        <w:rPr>
          <w:lang w:val="en-US" w:eastAsia="en-GB"/>
        </w:rPr>
        <w:t xml:space="preserve">          content:</w:t>
      </w:r>
    </w:p>
    <w:p w14:paraId="3465D9CA" w14:textId="77777777" w:rsidR="00F91982" w:rsidRDefault="00000000" w:rsidP="00DA5E17">
      <w:pPr>
        <w:pStyle w:val="PL"/>
        <w:rPr>
          <w:lang w:val="en-US" w:eastAsia="en-GB"/>
        </w:rPr>
      </w:pPr>
      <w:r>
        <w:rPr>
          <w:lang w:val="en-US" w:eastAsia="en-GB"/>
        </w:rPr>
        <w:t xml:space="preserve">            application/json:</w:t>
      </w:r>
    </w:p>
    <w:p w14:paraId="4260EF47" w14:textId="77777777" w:rsidR="00F91982" w:rsidRDefault="00000000" w:rsidP="00DA5E17">
      <w:pPr>
        <w:pStyle w:val="PL"/>
        <w:rPr>
          <w:lang w:val="en-US" w:eastAsia="en-GB"/>
        </w:rPr>
      </w:pPr>
      <w:r>
        <w:rPr>
          <w:lang w:val="en-US" w:eastAsia="en-GB"/>
        </w:rPr>
        <w:t xml:space="preserve">              schema:</w:t>
      </w:r>
    </w:p>
    <w:p w14:paraId="1BC848EB" w14:textId="77777777" w:rsidR="00F91982" w:rsidRDefault="00000000" w:rsidP="00DA5E17">
      <w:pPr>
        <w:pStyle w:val="PL"/>
        <w:rPr>
          <w:lang w:val="en-US" w:eastAsia="en-GB"/>
        </w:rPr>
      </w:pPr>
      <w:r>
        <w:rPr>
          <w:lang w:val="en-US" w:eastAsia="en-GB"/>
        </w:rPr>
        <w:t xml:space="preserve">                type: array</w:t>
      </w:r>
    </w:p>
    <w:p w14:paraId="6DA215D7" w14:textId="77777777" w:rsidR="00F91982" w:rsidRDefault="00000000" w:rsidP="00DA5E17">
      <w:pPr>
        <w:pStyle w:val="PL"/>
        <w:rPr>
          <w:lang w:val="en-US" w:eastAsia="en-GB"/>
        </w:rPr>
      </w:pPr>
      <w:r>
        <w:rPr>
          <w:lang w:val="en-US" w:eastAsia="en-GB"/>
        </w:rPr>
        <w:t xml:space="preserve">                items:</w:t>
      </w:r>
    </w:p>
    <w:p w14:paraId="7E2CDB54" w14:textId="77777777" w:rsidR="00F91982" w:rsidRDefault="00000000" w:rsidP="00DA5E17">
      <w:pPr>
        <w:pStyle w:val="PL"/>
        <w:rPr>
          <w:lang w:val="en-US" w:eastAsia="en-GB"/>
        </w:rPr>
      </w:pPr>
      <w:r>
        <w:rPr>
          <w:rFonts w:hint="eastAsia"/>
          <w:lang w:eastAsia="zh-CN"/>
        </w:rPr>
        <w:t xml:space="preserve">         </w:t>
      </w:r>
      <w:r>
        <w:rPr>
          <w:lang w:eastAsia="zh-CN"/>
        </w:rPr>
        <w:t xml:space="preserve">      </w:t>
      </w:r>
      <w:r>
        <w:rPr>
          <w:rFonts w:hint="eastAsia"/>
          <w:lang w:eastAsia="zh-CN"/>
        </w:rPr>
        <w:t xml:space="preserve">   </w:t>
      </w:r>
      <w:r>
        <w:rPr>
          <w:lang w:eastAsia="en-GB"/>
        </w:rPr>
        <w:t xml:space="preserve">$ref: </w:t>
      </w:r>
      <w:r>
        <w:rPr>
          <w:lang w:val="en-US" w:eastAsia="en-GB"/>
        </w:rPr>
        <w:t>'#/components/schemas/</w:t>
      </w:r>
      <w:r>
        <w:rPr>
          <w:lang w:eastAsia="zh-CN"/>
        </w:rPr>
        <w:t>NfServiceInstance</w:t>
      </w:r>
      <w:r>
        <w:rPr>
          <w:lang w:eastAsia="en-GB"/>
        </w:rPr>
        <w:t>'</w:t>
      </w:r>
    </w:p>
    <w:p w14:paraId="19E71A08" w14:textId="77777777" w:rsidR="00F91982" w:rsidRDefault="00000000" w:rsidP="00DA5E17">
      <w:pPr>
        <w:pStyle w:val="PL"/>
        <w:rPr>
          <w:lang w:val="en-US" w:eastAsia="zh-CN"/>
        </w:rPr>
      </w:pPr>
      <w:r>
        <w:rPr>
          <w:lang w:val="en-US" w:eastAsia="en-GB"/>
        </w:rPr>
        <w:t xml:space="preserve">                </w:t>
      </w:r>
      <w:r>
        <w:rPr>
          <w:lang w:eastAsia="en-GB"/>
        </w:rPr>
        <w:t>minItems: 1</w:t>
      </w:r>
    </w:p>
    <w:p w14:paraId="51DE69C4" w14:textId="77777777" w:rsidR="00F91982" w:rsidRDefault="00000000" w:rsidP="00DA5E17">
      <w:pPr>
        <w:pStyle w:val="PL"/>
        <w:rPr>
          <w:lang w:val="en-US" w:eastAsia="zh-CN"/>
        </w:rPr>
      </w:pPr>
      <w:r>
        <w:rPr>
          <w:lang w:val="en-US" w:eastAsia="en-GB"/>
        </w:rPr>
        <w:t xml:space="preserve">        - name: </w:t>
      </w:r>
      <w:r>
        <w:rPr>
          <w:lang w:eastAsia="zh-CN"/>
        </w:rPr>
        <w:t>exclude-</w:t>
      </w:r>
      <w:r>
        <w:rPr>
          <w:lang w:val="en-US" w:eastAsia="en-GB"/>
        </w:rPr>
        <w:t>nfserviceset</w:t>
      </w:r>
      <w:r>
        <w:rPr>
          <w:lang w:eastAsia="zh-CN"/>
        </w:rPr>
        <w:t>-list</w:t>
      </w:r>
    </w:p>
    <w:p w14:paraId="5C8C5B45" w14:textId="77777777" w:rsidR="00F91982" w:rsidRDefault="00000000" w:rsidP="00DA5E17">
      <w:pPr>
        <w:pStyle w:val="PL"/>
        <w:rPr>
          <w:lang w:val="en-US" w:eastAsia="en-GB"/>
        </w:rPr>
      </w:pPr>
      <w:r>
        <w:rPr>
          <w:lang w:val="en-US" w:eastAsia="en-GB"/>
        </w:rPr>
        <w:t xml:space="preserve">          in: query</w:t>
      </w:r>
    </w:p>
    <w:p w14:paraId="0F964275" w14:textId="77777777" w:rsidR="00F91982" w:rsidRDefault="00000000" w:rsidP="00DA5E17">
      <w:pPr>
        <w:pStyle w:val="PL"/>
        <w:rPr>
          <w:lang w:val="en-US" w:eastAsia="en-GB"/>
        </w:rPr>
      </w:pPr>
      <w:r>
        <w:rPr>
          <w:lang w:val="en-US" w:eastAsia="en-GB"/>
        </w:rPr>
        <w:t xml:space="preserve">          description: NF Service Set IDs to be excluded from the NF Discovery procedure</w:t>
      </w:r>
    </w:p>
    <w:p w14:paraId="1280348F" w14:textId="77777777" w:rsidR="00F91982" w:rsidRDefault="00000000" w:rsidP="00DA5E17">
      <w:pPr>
        <w:pStyle w:val="PL"/>
        <w:rPr>
          <w:lang w:val="en-US" w:eastAsia="en-GB"/>
        </w:rPr>
      </w:pPr>
      <w:r>
        <w:rPr>
          <w:lang w:val="en-US" w:eastAsia="en-GB"/>
        </w:rPr>
        <w:t xml:space="preserve">          schema:</w:t>
      </w:r>
    </w:p>
    <w:p w14:paraId="5B6D1250" w14:textId="77777777" w:rsidR="00F91982" w:rsidRDefault="00000000" w:rsidP="00DA5E17">
      <w:pPr>
        <w:pStyle w:val="PL"/>
        <w:rPr>
          <w:lang w:val="en-US" w:eastAsia="en-GB"/>
        </w:rPr>
      </w:pPr>
      <w:r>
        <w:rPr>
          <w:lang w:val="en-US" w:eastAsia="en-GB"/>
        </w:rPr>
        <w:t xml:space="preserve">            type: array</w:t>
      </w:r>
    </w:p>
    <w:p w14:paraId="02646208" w14:textId="77777777" w:rsidR="00F91982" w:rsidRDefault="00000000" w:rsidP="00DA5E17">
      <w:pPr>
        <w:pStyle w:val="PL"/>
        <w:rPr>
          <w:lang w:val="en-US" w:eastAsia="en-GB"/>
        </w:rPr>
      </w:pPr>
      <w:r>
        <w:rPr>
          <w:lang w:val="en-US" w:eastAsia="en-GB"/>
        </w:rPr>
        <w:t xml:space="preserve">            items:</w:t>
      </w:r>
    </w:p>
    <w:p w14:paraId="60116DA6" w14:textId="77777777" w:rsidR="00F91982" w:rsidRDefault="00000000" w:rsidP="00DA5E17">
      <w:pPr>
        <w:pStyle w:val="PL"/>
        <w:rPr>
          <w:lang w:eastAsia="en-GB"/>
        </w:rPr>
      </w:pPr>
      <w:r>
        <w:rPr>
          <w:lang w:eastAsia="en-GB"/>
        </w:rPr>
        <w:t xml:space="preserve">              $ref: 'TS29571_CommonData.yaml#/components/schemas/NfServiceSetId'</w:t>
      </w:r>
    </w:p>
    <w:p w14:paraId="17A8619C" w14:textId="77777777" w:rsidR="00F91982" w:rsidRDefault="00000000" w:rsidP="00DA5E17">
      <w:pPr>
        <w:pStyle w:val="PL"/>
        <w:rPr>
          <w:lang w:eastAsia="en-GB"/>
        </w:rPr>
      </w:pPr>
      <w:r>
        <w:rPr>
          <w:lang w:val="en-US" w:eastAsia="en-GB"/>
        </w:rPr>
        <w:t xml:space="preserve">            </w:t>
      </w:r>
      <w:r>
        <w:rPr>
          <w:lang w:eastAsia="en-GB"/>
        </w:rPr>
        <w:t>minItems: 1</w:t>
      </w:r>
    </w:p>
    <w:p w14:paraId="31B56228" w14:textId="77777777" w:rsidR="00F91982" w:rsidRDefault="00000000" w:rsidP="00DA5E17">
      <w:pPr>
        <w:pStyle w:val="PL"/>
        <w:rPr>
          <w:lang w:val="en-US" w:eastAsia="en-GB"/>
        </w:rPr>
      </w:pPr>
      <w:r>
        <w:rPr>
          <w:lang w:val="en-US" w:eastAsia="en-GB"/>
        </w:rPr>
        <w:t xml:space="preserve">          style: form</w:t>
      </w:r>
    </w:p>
    <w:p w14:paraId="1683731F" w14:textId="77777777" w:rsidR="00F91982" w:rsidRDefault="00000000" w:rsidP="00DA5E17">
      <w:pPr>
        <w:pStyle w:val="PL"/>
        <w:rPr>
          <w:color w:val="FF0000"/>
          <w:lang w:val="en-US" w:eastAsia="zh-CN"/>
        </w:rPr>
      </w:pPr>
      <w:r>
        <w:rPr>
          <w:lang w:val="en-US" w:eastAsia="en-GB"/>
        </w:rPr>
        <w:t xml:space="preserve">          explode: false</w:t>
      </w:r>
    </w:p>
    <w:p w14:paraId="4BE436E4" w14:textId="77777777" w:rsidR="00F91982" w:rsidRDefault="00000000" w:rsidP="00DA5E17">
      <w:pPr>
        <w:pStyle w:val="PL"/>
        <w:rPr>
          <w:lang w:val="en-US" w:eastAsia="zh-CN"/>
        </w:rPr>
      </w:pPr>
      <w:r>
        <w:rPr>
          <w:lang w:val="en-US" w:eastAsia="en-GB"/>
        </w:rPr>
        <w:lastRenderedPageBreak/>
        <w:t xml:space="preserve">        - name: </w:t>
      </w:r>
      <w:r>
        <w:rPr>
          <w:lang w:eastAsia="zh-CN"/>
        </w:rPr>
        <w:t>exclude-nfset-list</w:t>
      </w:r>
    </w:p>
    <w:p w14:paraId="0D1A9F60" w14:textId="77777777" w:rsidR="00F91982" w:rsidRDefault="00000000" w:rsidP="00DA5E17">
      <w:pPr>
        <w:pStyle w:val="PL"/>
        <w:rPr>
          <w:lang w:val="en-US" w:eastAsia="en-GB"/>
        </w:rPr>
      </w:pPr>
      <w:r>
        <w:rPr>
          <w:lang w:val="en-US" w:eastAsia="en-GB"/>
        </w:rPr>
        <w:t xml:space="preserve">          in: query</w:t>
      </w:r>
    </w:p>
    <w:p w14:paraId="5160D17C" w14:textId="77777777" w:rsidR="00F91982" w:rsidRDefault="00000000" w:rsidP="00DA5E17">
      <w:pPr>
        <w:pStyle w:val="PL"/>
        <w:rPr>
          <w:lang w:val="en-US" w:eastAsia="en-GB"/>
        </w:rPr>
      </w:pPr>
      <w:r>
        <w:rPr>
          <w:lang w:val="en-US" w:eastAsia="en-GB"/>
        </w:rPr>
        <w:t xml:space="preserve">          description: NF Set IDs to be excluded from the NF Discovery procedure</w:t>
      </w:r>
    </w:p>
    <w:p w14:paraId="0A5150F3" w14:textId="77777777" w:rsidR="00F91982" w:rsidRDefault="00000000" w:rsidP="00DA5E17">
      <w:pPr>
        <w:pStyle w:val="PL"/>
        <w:rPr>
          <w:lang w:val="en-US" w:eastAsia="en-GB"/>
        </w:rPr>
      </w:pPr>
      <w:r>
        <w:rPr>
          <w:lang w:val="en-US" w:eastAsia="en-GB"/>
        </w:rPr>
        <w:t xml:space="preserve">          schema:</w:t>
      </w:r>
    </w:p>
    <w:p w14:paraId="6C9B3804" w14:textId="77777777" w:rsidR="00F91982" w:rsidRDefault="00000000" w:rsidP="00DA5E17">
      <w:pPr>
        <w:pStyle w:val="PL"/>
        <w:rPr>
          <w:lang w:val="en-US" w:eastAsia="en-GB"/>
        </w:rPr>
      </w:pPr>
      <w:r>
        <w:rPr>
          <w:lang w:val="en-US" w:eastAsia="en-GB"/>
        </w:rPr>
        <w:t xml:space="preserve">            type: array</w:t>
      </w:r>
    </w:p>
    <w:p w14:paraId="19C0E512" w14:textId="77777777" w:rsidR="00F91982" w:rsidRDefault="00000000" w:rsidP="00DA5E17">
      <w:pPr>
        <w:pStyle w:val="PL"/>
        <w:rPr>
          <w:lang w:val="en-US" w:eastAsia="en-GB"/>
        </w:rPr>
      </w:pPr>
      <w:r>
        <w:rPr>
          <w:lang w:val="en-US" w:eastAsia="en-GB"/>
        </w:rPr>
        <w:t xml:space="preserve">            items:</w:t>
      </w:r>
    </w:p>
    <w:p w14:paraId="1820A182" w14:textId="77777777" w:rsidR="00F91982" w:rsidRDefault="00000000" w:rsidP="00DA5E17">
      <w:pPr>
        <w:pStyle w:val="PL"/>
        <w:rPr>
          <w:lang w:eastAsia="en-GB"/>
        </w:rPr>
      </w:pPr>
      <w:r>
        <w:rPr>
          <w:lang w:eastAsia="en-GB"/>
        </w:rPr>
        <w:t xml:space="preserve">              $ref: 'TS29571_CommonData.yaml#/components/schemas/NfSetId'</w:t>
      </w:r>
    </w:p>
    <w:p w14:paraId="36E0B405" w14:textId="77777777" w:rsidR="00F91982" w:rsidRDefault="00000000" w:rsidP="00DA5E17">
      <w:pPr>
        <w:pStyle w:val="PL"/>
        <w:rPr>
          <w:lang w:eastAsia="en-GB"/>
        </w:rPr>
      </w:pPr>
      <w:r>
        <w:rPr>
          <w:lang w:val="en-US" w:eastAsia="en-GB"/>
        </w:rPr>
        <w:t xml:space="preserve">            </w:t>
      </w:r>
      <w:r>
        <w:rPr>
          <w:lang w:eastAsia="en-GB"/>
        </w:rPr>
        <w:t>minItems: 1</w:t>
      </w:r>
    </w:p>
    <w:p w14:paraId="6566FBB5" w14:textId="77777777" w:rsidR="00F91982" w:rsidRDefault="00000000" w:rsidP="00DA5E17">
      <w:pPr>
        <w:pStyle w:val="PL"/>
        <w:rPr>
          <w:lang w:val="en-US" w:eastAsia="en-GB"/>
        </w:rPr>
      </w:pPr>
      <w:r>
        <w:rPr>
          <w:lang w:val="en-US" w:eastAsia="en-GB"/>
        </w:rPr>
        <w:t xml:space="preserve">          style: form</w:t>
      </w:r>
    </w:p>
    <w:p w14:paraId="3AD32B11" w14:textId="77777777" w:rsidR="00F91982" w:rsidRDefault="00000000" w:rsidP="00DA5E17">
      <w:pPr>
        <w:pStyle w:val="PL"/>
        <w:rPr>
          <w:color w:val="FF0000"/>
          <w:lang w:val="en-US" w:eastAsia="zh-CN"/>
        </w:rPr>
      </w:pPr>
      <w:r>
        <w:rPr>
          <w:lang w:val="en-US" w:eastAsia="en-GB"/>
        </w:rPr>
        <w:t xml:space="preserve">          explode: false</w:t>
      </w:r>
    </w:p>
    <w:p w14:paraId="5227FC9F" w14:textId="77777777" w:rsidR="00F91982" w:rsidRDefault="00000000" w:rsidP="00DA5E17">
      <w:pPr>
        <w:pStyle w:val="PL"/>
        <w:rPr>
          <w:lang w:val="en-US" w:eastAsia="en-GB"/>
        </w:rPr>
      </w:pPr>
      <w:r>
        <w:rPr>
          <w:lang w:val="en-US" w:eastAsia="en-GB"/>
        </w:rPr>
        <w:t xml:space="preserve">        - name: </w:t>
      </w:r>
      <w:r>
        <w:rPr>
          <w:lang w:eastAsia="zh-CN"/>
        </w:rPr>
        <w:t>preferred-analytics-delays</w:t>
      </w:r>
    </w:p>
    <w:p w14:paraId="63134A9C" w14:textId="77777777" w:rsidR="00F91982" w:rsidRDefault="00000000" w:rsidP="00DA5E17">
      <w:pPr>
        <w:pStyle w:val="PL"/>
        <w:rPr>
          <w:lang w:val="en-US" w:eastAsia="en-GB"/>
        </w:rPr>
      </w:pPr>
      <w:r>
        <w:rPr>
          <w:lang w:val="en-US" w:eastAsia="en-GB"/>
        </w:rPr>
        <w:t xml:space="preserve">          in: query</w:t>
      </w:r>
    </w:p>
    <w:p w14:paraId="76221D42" w14:textId="77777777" w:rsidR="00F91982" w:rsidRDefault="00000000" w:rsidP="00DA5E17">
      <w:pPr>
        <w:pStyle w:val="PL"/>
        <w:rPr>
          <w:lang w:eastAsia="en-GB"/>
        </w:rPr>
      </w:pPr>
      <w:r>
        <w:rPr>
          <w:lang w:val="en-US" w:eastAsia="en-GB"/>
        </w:rPr>
        <w:t xml:space="preserve">          description: </w:t>
      </w:r>
      <w:r>
        <w:rPr>
          <w:lang w:eastAsia="en-GB"/>
        </w:rPr>
        <w:t xml:space="preserve">Preferred </w:t>
      </w:r>
      <w:r>
        <w:rPr>
          <w:lang w:eastAsia="zh-CN"/>
        </w:rPr>
        <w:t>analytics delays</w:t>
      </w:r>
      <w:r>
        <w:rPr>
          <w:lang w:eastAsia="en-GB"/>
        </w:rPr>
        <w:t xml:space="preserve"> supported by the NWDAF to be discovered</w:t>
      </w:r>
    </w:p>
    <w:p w14:paraId="15C95DF9" w14:textId="77777777" w:rsidR="00F91982" w:rsidRDefault="00000000" w:rsidP="00DA5E17">
      <w:pPr>
        <w:pStyle w:val="PL"/>
        <w:rPr>
          <w:lang w:val="en-US" w:eastAsia="en-GB"/>
        </w:rPr>
      </w:pPr>
      <w:r>
        <w:rPr>
          <w:lang w:val="en-US" w:eastAsia="en-GB"/>
        </w:rPr>
        <w:t xml:space="preserve">          content:</w:t>
      </w:r>
    </w:p>
    <w:p w14:paraId="6926C9A2" w14:textId="77777777" w:rsidR="00F91982" w:rsidRDefault="00000000" w:rsidP="00DA5E17">
      <w:pPr>
        <w:pStyle w:val="PL"/>
        <w:rPr>
          <w:lang w:val="en-US" w:eastAsia="en-GB"/>
        </w:rPr>
      </w:pPr>
      <w:r>
        <w:rPr>
          <w:lang w:val="en-US" w:eastAsia="en-GB"/>
        </w:rPr>
        <w:t xml:space="preserve">            application/json:</w:t>
      </w:r>
    </w:p>
    <w:p w14:paraId="10124431" w14:textId="77777777" w:rsidR="00F91982" w:rsidRDefault="00000000" w:rsidP="00DA5E17">
      <w:pPr>
        <w:pStyle w:val="PL"/>
        <w:rPr>
          <w:lang w:val="en-US" w:eastAsia="en-GB"/>
        </w:rPr>
      </w:pPr>
      <w:r>
        <w:rPr>
          <w:lang w:val="en-US" w:eastAsia="en-GB"/>
        </w:rPr>
        <w:t xml:space="preserve">              schema:</w:t>
      </w:r>
    </w:p>
    <w:p w14:paraId="27CEB457" w14:textId="77777777" w:rsidR="00F91982" w:rsidRDefault="00000000" w:rsidP="00DA5E17">
      <w:pPr>
        <w:pStyle w:val="PL"/>
        <w:rPr>
          <w:lang w:val="en-US" w:eastAsia="en-GB"/>
        </w:rPr>
      </w:pPr>
      <w:r>
        <w:rPr>
          <w:lang w:eastAsia="en-GB"/>
        </w:rPr>
        <w:t xml:space="preserve">                description:</w:t>
      </w:r>
      <w:r>
        <w:rPr>
          <w:lang w:val="en-US" w:eastAsia="en-GB"/>
        </w:rPr>
        <w:t xml:space="preserve"> &gt;</w:t>
      </w:r>
    </w:p>
    <w:p w14:paraId="3FE92B59" w14:textId="77777777" w:rsidR="00F91982" w:rsidRDefault="00000000" w:rsidP="00DA5E17">
      <w:pPr>
        <w:pStyle w:val="PL"/>
        <w:rPr>
          <w:lang w:val="en-US" w:eastAsia="en-GB"/>
        </w:rPr>
      </w:pPr>
      <w:r>
        <w:rPr>
          <w:lang w:val="en-US" w:eastAsia="en-GB"/>
        </w:rPr>
        <w:t xml:space="preserve">                  </w:t>
      </w:r>
      <w:r>
        <w:rPr>
          <w:lang w:eastAsia="en-GB"/>
        </w:rPr>
        <w:t>A map (list of key-value pairs) where EventId or NwdafEvent serves as key</w:t>
      </w:r>
    </w:p>
    <w:p w14:paraId="6F30C295" w14:textId="77777777" w:rsidR="00F91982" w:rsidRDefault="00000000" w:rsidP="00DA5E17">
      <w:pPr>
        <w:pStyle w:val="PL"/>
        <w:rPr>
          <w:lang w:val="en-US" w:eastAsia="en-GB"/>
        </w:rPr>
      </w:pPr>
      <w:r>
        <w:rPr>
          <w:lang w:val="en-US" w:eastAsia="en-GB"/>
        </w:rPr>
        <w:t xml:space="preserve">                type: object</w:t>
      </w:r>
    </w:p>
    <w:p w14:paraId="3CA5B262" w14:textId="77777777" w:rsidR="00F91982" w:rsidRDefault="00000000" w:rsidP="00DA5E17">
      <w:pPr>
        <w:pStyle w:val="PL"/>
        <w:rPr>
          <w:lang w:eastAsia="zh-CN"/>
        </w:rPr>
      </w:pPr>
      <w:r>
        <w:rPr>
          <w:lang w:eastAsia="zh-CN"/>
        </w:rPr>
        <w:t xml:space="preserve">                additionalProperties:</w:t>
      </w:r>
    </w:p>
    <w:p w14:paraId="3BB934F1" w14:textId="77777777" w:rsidR="00F91982" w:rsidRDefault="00000000" w:rsidP="00DA5E17">
      <w:pPr>
        <w:pStyle w:val="PL"/>
        <w:rPr>
          <w:lang w:eastAsia="zh-CN"/>
        </w:rPr>
      </w:pPr>
      <w:r>
        <w:rPr>
          <w:lang w:eastAsia="en-GB"/>
        </w:rPr>
        <w:t xml:space="preserve">                  $ref: 'TS29571_CommonData.yaml#/components/schemas/</w:t>
      </w:r>
      <w:r>
        <w:rPr>
          <w:lang w:eastAsia="zh-CN"/>
        </w:rPr>
        <w:t>DurationSec</w:t>
      </w:r>
      <w:r>
        <w:rPr>
          <w:lang w:eastAsia="en-GB"/>
        </w:rPr>
        <w:t>'</w:t>
      </w:r>
    </w:p>
    <w:p w14:paraId="4B30C523" w14:textId="77777777" w:rsidR="00F91982" w:rsidRDefault="00000000" w:rsidP="00DA5E17">
      <w:pPr>
        <w:pStyle w:val="PL"/>
        <w:rPr>
          <w:lang w:eastAsia="zh-CN"/>
        </w:rPr>
      </w:pPr>
      <w:r>
        <w:rPr>
          <w:lang w:eastAsia="zh-CN"/>
        </w:rPr>
        <w:t xml:space="preserve">                minProperties: 1</w:t>
      </w:r>
    </w:p>
    <w:p w14:paraId="2907A369" w14:textId="77777777" w:rsidR="00F91982" w:rsidRDefault="00000000" w:rsidP="00DA5E17">
      <w:pPr>
        <w:pStyle w:val="PL"/>
        <w:rPr>
          <w:lang w:eastAsia="en-GB"/>
        </w:rPr>
      </w:pPr>
      <w:r>
        <w:rPr>
          <w:lang w:val="en-US" w:eastAsia="en-GB"/>
        </w:rPr>
        <w:t xml:space="preserve">        - name: </w:t>
      </w:r>
      <w:r>
        <w:rPr>
          <w:rFonts w:hint="eastAsia"/>
          <w:lang w:eastAsia="zh-CN"/>
        </w:rPr>
        <w:t>high</w:t>
      </w:r>
      <w:r>
        <w:rPr>
          <w:lang w:eastAsia="en-GB"/>
        </w:rPr>
        <w:t>-</w:t>
      </w:r>
      <w:r>
        <w:rPr>
          <w:rFonts w:hint="eastAsia"/>
          <w:lang w:eastAsia="zh-CN"/>
        </w:rPr>
        <w:t>latency</w:t>
      </w:r>
      <w:r>
        <w:rPr>
          <w:lang w:eastAsia="en-GB"/>
        </w:rPr>
        <w:t>-com</w:t>
      </w:r>
    </w:p>
    <w:p w14:paraId="2514C8DD" w14:textId="77777777" w:rsidR="00F91982" w:rsidRDefault="00000000" w:rsidP="00DA5E17">
      <w:pPr>
        <w:pStyle w:val="PL"/>
        <w:rPr>
          <w:lang w:val="en-US" w:eastAsia="en-GB"/>
        </w:rPr>
      </w:pPr>
      <w:r>
        <w:rPr>
          <w:lang w:val="en-US" w:eastAsia="en-GB"/>
        </w:rPr>
        <w:t xml:space="preserve">          in: query</w:t>
      </w:r>
    </w:p>
    <w:p w14:paraId="296A9855" w14:textId="77777777" w:rsidR="00F91982" w:rsidRDefault="00000000" w:rsidP="00DA5E17">
      <w:pPr>
        <w:pStyle w:val="PL"/>
        <w:rPr>
          <w:lang w:val="en-US" w:eastAsia="en-GB"/>
        </w:rPr>
      </w:pPr>
      <w:r>
        <w:rPr>
          <w:lang w:val="en-US" w:eastAsia="en-GB"/>
        </w:rPr>
        <w:t xml:space="preserve">          description: I</w:t>
      </w:r>
      <w:r>
        <w:rPr>
          <w:rFonts w:cs="Arial"/>
          <w:szCs w:val="18"/>
          <w:lang w:eastAsia="en-GB"/>
        </w:rPr>
        <w:t xml:space="preserve">ndicating the support for </w:t>
      </w:r>
      <w:r>
        <w:rPr>
          <w:rFonts w:cs="Arial" w:hint="eastAsia"/>
          <w:szCs w:val="18"/>
          <w:lang w:eastAsia="zh-CN"/>
        </w:rPr>
        <w:t>High Latency communication</w:t>
      </w:r>
      <w:r>
        <w:rPr>
          <w:rFonts w:cs="Arial"/>
          <w:szCs w:val="18"/>
          <w:lang w:eastAsia="en-GB"/>
        </w:rPr>
        <w:t>.</w:t>
      </w:r>
    </w:p>
    <w:p w14:paraId="7962CABE" w14:textId="77777777" w:rsidR="00F91982" w:rsidRDefault="00000000" w:rsidP="00DA5E17">
      <w:pPr>
        <w:pStyle w:val="PL"/>
        <w:rPr>
          <w:lang w:eastAsia="en-GB"/>
        </w:rPr>
      </w:pPr>
      <w:r>
        <w:rPr>
          <w:lang w:eastAsia="en-GB"/>
        </w:rPr>
        <w:t xml:space="preserve">          schema:</w:t>
      </w:r>
    </w:p>
    <w:p w14:paraId="5E08E15E" w14:textId="77777777" w:rsidR="00F91982" w:rsidRDefault="00000000" w:rsidP="00DA5E17">
      <w:pPr>
        <w:pStyle w:val="PL"/>
        <w:rPr>
          <w:lang w:eastAsia="en-GB"/>
        </w:rPr>
      </w:pPr>
      <w:r>
        <w:rPr>
          <w:lang w:eastAsia="en-GB"/>
        </w:rPr>
        <w:t xml:space="preserve">            type: boolean</w:t>
      </w:r>
    </w:p>
    <w:p w14:paraId="15BAC737" w14:textId="77777777" w:rsidR="00F91982" w:rsidRDefault="00000000" w:rsidP="00DA5E17">
      <w:pPr>
        <w:pStyle w:val="PL"/>
        <w:rPr>
          <w:lang w:eastAsia="en-GB"/>
        </w:rPr>
      </w:pPr>
      <w:r>
        <w:rPr>
          <w:lang w:eastAsia="en-GB"/>
        </w:rPr>
        <w:t xml:space="preserve">            enum:</w:t>
      </w:r>
    </w:p>
    <w:p w14:paraId="39794A52" w14:textId="77777777" w:rsidR="00F91982" w:rsidRDefault="00000000" w:rsidP="00DA5E17">
      <w:pPr>
        <w:pStyle w:val="PL"/>
        <w:rPr>
          <w:lang w:eastAsia="en-GB"/>
        </w:rPr>
      </w:pPr>
      <w:r>
        <w:rPr>
          <w:lang w:eastAsia="en-GB"/>
        </w:rPr>
        <w:t xml:space="preserve">             - true</w:t>
      </w:r>
    </w:p>
    <w:p w14:paraId="7D24EE3F" w14:textId="77777777" w:rsidR="00F91982" w:rsidRDefault="00000000" w:rsidP="00DA5E17">
      <w:pPr>
        <w:pStyle w:val="PL"/>
        <w:rPr>
          <w:lang w:eastAsia="en-GB"/>
        </w:rPr>
      </w:pPr>
      <w:r>
        <w:rPr>
          <w:lang w:eastAsia="en-GB"/>
        </w:rPr>
        <w:t xml:space="preserve">        - name: complete-profile</w:t>
      </w:r>
    </w:p>
    <w:p w14:paraId="0CD4EB83" w14:textId="77777777" w:rsidR="00F91982" w:rsidRDefault="00000000" w:rsidP="00DA5E17">
      <w:pPr>
        <w:pStyle w:val="PL"/>
        <w:rPr>
          <w:lang w:eastAsia="en-GB"/>
        </w:rPr>
      </w:pPr>
      <w:r>
        <w:rPr>
          <w:lang w:eastAsia="en-GB"/>
        </w:rPr>
        <w:t xml:space="preserve">          in: query</w:t>
      </w:r>
    </w:p>
    <w:p w14:paraId="5F5BC78C" w14:textId="77777777" w:rsidR="00F91982" w:rsidRDefault="00000000" w:rsidP="00DA5E17">
      <w:pPr>
        <w:pStyle w:val="PL"/>
        <w:rPr>
          <w:lang w:eastAsia="en-GB"/>
        </w:rPr>
      </w:pPr>
      <w:r>
        <w:rPr>
          <w:lang w:eastAsia="en-GB"/>
        </w:rPr>
        <w:t xml:space="preserve">          description: request to discover the complete profile of NF instances</w:t>
      </w:r>
    </w:p>
    <w:p w14:paraId="5F032039" w14:textId="77777777" w:rsidR="00F91982" w:rsidRDefault="00000000" w:rsidP="00DA5E17">
      <w:pPr>
        <w:pStyle w:val="PL"/>
        <w:rPr>
          <w:lang w:eastAsia="en-GB"/>
        </w:rPr>
      </w:pPr>
      <w:r>
        <w:rPr>
          <w:lang w:eastAsia="en-GB"/>
        </w:rPr>
        <w:t xml:space="preserve">          schema:</w:t>
      </w:r>
    </w:p>
    <w:p w14:paraId="15F806CC" w14:textId="77777777" w:rsidR="00F91982" w:rsidRDefault="00000000" w:rsidP="00DA5E17">
      <w:pPr>
        <w:pStyle w:val="PL"/>
        <w:rPr>
          <w:lang w:eastAsia="en-GB"/>
        </w:rPr>
      </w:pPr>
      <w:r>
        <w:rPr>
          <w:lang w:eastAsia="en-GB"/>
        </w:rPr>
        <w:t xml:space="preserve">            type: boolean</w:t>
      </w:r>
    </w:p>
    <w:p w14:paraId="67297CA6" w14:textId="77777777" w:rsidR="00F91982" w:rsidRDefault="00000000" w:rsidP="00DA5E17">
      <w:pPr>
        <w:pStyle w:val="PL"/>
        <w:rPr>
          <w:lang w:eastAsia="en-GB"/>
        </w:rPr>
      </w:pPr>
      <w:r>
        <w:rPr>
          <w:lang w:eastAsia="en-GB"/>
        </w:rPr>
        <w:t xml:space="preserve">            enum:</w:t>
      </w:r>
    </w:p>
    <w:p w14:paraId="3D9FE384" w14:textId="77777777" w:rsidR="00F91982" w:rsidRDefault="00000000" w:rsidP="00DA5E17">
      <w:pPr>
        <w:pStyle w:val="PL"/>
        <w:rPr>
          <w:lang w:eastAsia="en-GB"/>
        </w:rPr>
      </w:pPr>
      <w:r>
        <w:rPr>
          <w:lang w:eastAsia="en-GB"/>
        </w:rPr>
        <w:t xml:space="preserve">             - true</w:t>
      </w:r>
    </w:p>
    <w:p w14:paraId="39E8186B" w14:textId="77777777" w:rsidR="00F91982" w:rsidRDefault="00000000" w:rsidP="00DA5E17">
      <w:pPr>
        <w:pStyle w:val="PL"/>
        <w:rPr>
          <w:lang w:eastAsia="en-GB"/>
        </w:rPr>
      </w:pPr>
      <w:r>
        <w:rPr>
          <w:lang w:eastAsia="en-GB"/>
        </w:rPr>
        <w:t xml:space="preserve">        - name: n32-purposes</w:t>
      </w:r>
    </w:p>
    <w:p w14:paraId="17FD9611" w14:textId="77777777" w:rsidR="00F91982" w:rsidRDefault="00000000" w:rsidP="00DA5E17">
      <w:pPr>
        <w:pStyle w:val="PL"/>
        <w:rPr>
          <w:lang w:eastAsia="en-GB"/>
        </w:rPr>
      </w:pPr>
      <w:r>
        <w:rPr>
          <w:lang w:eastAsia="en-GB"/>
        </w:rPr>
        <w:t xml:space="preserve">          in: query</w:t>
      </w:r>
    </w:p>
    <w:p w14:paraId="7672D1CE" w14:textId="77777777" w:rsidR="00F91982" w:rsidRDefault="00000000" w:rsidP="00DA5E17">
      <w:pPr>
        <w:pStyle w:val="PL"/>
        <w:rPr>
          <w:lang w:eastAsia="en-GB"/>
        </w:rPr>
      </w:pPr>
      <w:r>
        <w:rPr>
          <w:lang w:eastAsia="en-GB"/>
        </w:rPr>
        <w:t xml:space="preserve">          description: N32 purposes to be supported by the SEPP</w:t>
      </w:r>
    </w:p>
    <w:p w14:paraId="2DE7BE8D" w14:textId="77777777" w:rsidR="00F91982" w:rsidRDefault="00000000" w:rsidP="00DA5E17">
      <w:pPr>
        <w:pStyle w:val="PL"/>
        <w:rPr>
          <w:lang w:eastAsia="en-GB"/>
        </w:rPr>
      </w:pPr>
      <w:r>
        <w:rPr>
          <w:lang w:eastAsia="en-GB"/>
        </w:rPr>
        <w:t xml:space="preserve">          schema:</w:t>
      </w:r>
    </w:p>
    <w:p w14:paraId="2E8604A9" w14:textId="77777777" w:rsidR="00F91982" w:rsidRDefault="00000000" w:rsidP="00DA5E17">
      <w:pPr>
        <w:pStyle w:val="PL"/>
        <w:rPr>
          <w:lang w:val="en-US" w:eastAsia="en-GB"/>
        </w:rPr>
      </w:pPr>
      <w:r>
        <w:rPr>
          <w:lang w:val="en-US" w:eastAsia="en-GB"/>
        </w:rPr>
        <w:t xml:space="preserve">            type: array</w:t>
      </w:r>
    </w:p>
    <w:p w14:paraId="666D8E46" w14:textId="77777777" w:rsidR="00F91982" w:rsidRDefault="00000000" w:rsidP="00DA5E17">
      <w:pPr>
        <w:pStyle w:val="PL"/>
        <w:rPr>
          <w:lang w:val="en-US" w:eastAsia="en-GB"/>
        </w:rPr>
      </w:pPr>
      <w:r>
        <w:rPr>
          <w:lang w:val="en-US" w:eastAsia="en-GB"/>
        </w:rPr>
        <w:t xml:space="preserve">            items:</w:t>
      </w:r>
    </w:p>
    <w:p w14:paraId="13F80D31" w14:textId="77777777" w:rsidR="00F91982" w:rsidRDefault="00000000" w:rsidP="00DA5E17">
      <w:pPr>
        <w:pStyle w:val="PL"/>
        <w:rPr>
          <w:lang w:val="en-US" w:eastAsia="zh-CN"/>
        </w:rPr>
      </w:pPr>
      <w:r>
        <w:rPr>
          <w:lang w:val="en-US" w:eastAsia="en-GB"/>
        </w:rPr>
        <w:t xml:space="preserve">              $ref: '</w:t>
      </w:r>
      <w:r>
        <w:rPr>
          <w:lang w:eastAsia="zh-CN"/>
        </w:rPr>
        <w:t>TS29573_N32_Handshake.yaml</w:t>
      </w:r>
      <w:r>
        <w:rPr>
          <w:lang w:val="en-US" w:eastAsia="en-GB"/>
        </w:rPr>
        <w:t>#/components/schemas/N32Purpose'</w:t>
      </w:r>
    </w:p>
    <w:p w14:paraId="2E1ECAA6" w14:textId="77777777" w:rsidR="00F91982" w:rsidRDefault="00000000" w:rsidP="00DA5E17">
      <w:pPr>
        <w:pStyle w:val="PL"/>
        <w:rPr>
          <w:lang w:eastAsia="en-GB"/>
        </w:rPr>
      </w:pPr>
      <w:r>
        <w:rPr>
          <w:lang w:val="en-US" w:eastAsia="en-GB"/>
        </w:rPr>
        <w:t xml:space="preserve">            </w:t>
      </w:r>
      <w:r>
        <w:rPr>
          <w:lang w:eastAsia="en-GB"/>
        </w:rPr>
        <w:t>minItems: 1</w:t>
      </w:r>
    </w:p>
    <w:p w14:paraId="6E50FE78" w14:textId="77777777" w:rsidR="00F91982" w:rsidRDefault="00000000" w:rsidP="00DA5E17">
      <w:pPr>
        <w:pStyle w:val="PL"/>
        <w:rPr>
          <w:lang w:val="en-US" w:eastAsia="en-GB"/>
        </w:rPr>
      </w:pPr>
      <w:r>
        <w:rPr>
          <w:lang w:val="en-US" w:eastAsia="en-GB"/>
        </w:rPr>
        <w:t xml:space="preserve">          style: form</w:t>
      </w:r>
    </w:p>
    <w:p w14:paraId="343F3C54" w14:textId="77777777" w:rsidR="00F91982" w:rsidRDefault="00000000" w:rsidP="00DA5E17">
      <w:pPr>
        <w:pStyle w:val="PL"/>
        <w:rPr>
          <w:color w:val="FF0000"/>
          <w:lang w:val="en-US" w:eastAsia="zh-CN"/>
        </w:rPr>
      </w:pPr>
      <w:r>
        <w:rPr>
          <w:lang w:val="en-US" w:eastAsia="en-GB"/>
        </w:rPr>
        <w:t xml:space="preserve">          explode: false</w:t>
      </w:r>
    </w:p>
    <w:p w14:paraId="78FA2A5E" w14:textId="77777777" w:rsidR="00F91982" w:rsidRDefault="00000000" w:rsidP="00DA5E17">
      <w:pPr>
        <w:pStyle w:val="PL"/>
        <w:rPr>
          <w:lang w:val="en-US" w:eastAsia="en-GB"/>
        </w:rPr>
      </w:pPr>
      <w:r>
        <w:rPr>
          <w:lang w:val="en-US" w:eastAsia="en-GB"/>
        </w:rPr>
        <w:t xml:space="preserve">        - name: </w:t>
      </w:r>
      <w:r>
        <w:rPr>
          <w:lang w:eastAsia="zh-CN"/>
        </w:rPr>
        <w:t>preferred-features</w:t>
      </w:r>
    </w:p>
    <w:p w14:paraId="30385FC5" w14:textId="77777777" w:rsidR="00F91982" w:rsidRDefault="00000000" w:rsidP="00DA5E17">
      <w:pPr>
        <w:pStyle w:val="PL"/>
        <w:rPr>
          <w:lang w:val="en-US" w:eastAsia="en-GB"/>
        </w:rPr>
      </w:pPr>
      <w:r>
        <w:rPr>
          <w:lang w:val="en-US" w:eastAsia="en-GB"/>
        </w:rPr>
        <w:t xml:space="preserve">          in: query</w:t>
      </w:r>
    </w:p>
    <w:p w14:paraId="7DBED9B6" w14:textId="77777777" w:rsidR="00F91982" w:rsidRDefault="00000000" w:rsidP="00DA5E17">
      <w:pPr>
        <w:pStyle w:val="PL"/>
        <w:rPr>
          <w:lang w:eastAsia="en-GB"/>
        </w:rPr>
      </w:pPr>
      <w:r>
        <w:rPr>
          <w:lang w:val="en-US" w:eastAsia="en-GB"/>
        </w:rPr>
        <w:t xml:space="preserve">          description: </w:t>
      </w:r>
      <w:r>
        <w:rPr>
          <w:lang w:eastAsia="en-GB"/>
        </w:rPr>
        <w:t>Preferred features to be supported by the target Network Function.</w:t>
      </w:r>
    </w:p>
    <w:p w14:paraId="1DB31075" w14:textId="77777777" w:rsidR="00F91982" w:rsidRDefault="00000000" w:rsidP="00DA5E17">
      <w:pPr>
        <w:pStyle w:val="PL"/>
        <w:rPr>
          <w:lang w:val="en-US" w:eastAsia="en-GB"/>
        </w:rPr>
      </w:pPr>
      <w:r>
        <w:rPr>
          <w:lang w:val="en-US" w:eastAsia="en-GB"/>
        </w:rPr>
        <w:t xml:space="preserve">          content:</w:t>
      </w:r>
    </w:p>
    <w:p w14:paraId="798B1D5C" w14:textId="77777777" w:rsidR="00F91982" w:rsidRDefault="00000000" w:rsidP="00DA5E17">
      <w:pPr>
        <w:pStyle w:val="PL"/>
        <w:rPr>
          <w:lang w:val="en-US" w:eastAsia="en-GB"/>
        </w:rPr>
      </w:pPr>
      <w:r>
        <w:rPr>
          <w:lang w:val="en-US" w:eastAsia="en-GB"/>
        </w:rPr>
        <w:t xml:space="preserve">            application/json:</w:t>
      </w:r>
    </w:p>
    <w:p w14:paraId="68F24FDA" w14:textId="77777777" w:rsidR="00F91982" w:rsidRDefault="00000000" w:rsidP="00DA5E17">
      <w:pPr>
        <w:pStyle w:val="PL"/>
        <w:rPr>
          <w:lang w:val="en-US" w:eastAsia="en-GB"/>
        </w:rPr>
      </w:pPr>
      <w:r>
        <w:rPr>
          <w:lang w:val="en-US" w:eastAsia="en-GB"/>
        </w:rPr>
        <w:t xml:space="preserve">              schema:</w:t>
      </w:r>
    </w:p>
    <w:p w14:paraId="32EE3ABC" w14:textId="77777777" w:rsidR="00F91982" w:rsidRDefault="00000000" w:rsidP="00DA5E17">
      <w:pPr>
        <w:pStyle w:val="PL"/>
        <w:rPr>
          <w:lang w:val="en-US" w:eastAsia="en-GB"/>
        </w:rPr>
      </w:pPr>
      <w:r>
        <w:rPr>
          <w:lang w:eastAsia="en-GB"/>
        </w:rPr>
        <w:t xml:space="preserve">                description:</w:t>
      </w:r>
      <w:r>
        <w:rPr>
          <w:lang w:val="en-US" w:eastAsia="en-GB"/>
        </w:rPr>
        <w:t xml:space="preserve"> &gt;</w:t>
      </w:r>
    </w:p>
    <w:p w14:paraId="784FFE48" w14:textId="77777777" w:rsidR="00F91982" w:rsidRDefault="00000000" w:rsidP="00DA5E17">
      <w:pPr>
        <w:pStyle w:val="PL"/>
        <w:rPr>
          <w:lang w:val="en-US" w:eastAsia="en-GB"/>
        </w:rPr>
      </w:pPr>
      <w:r>
        <w:rPr>
          <w:lang w:val="en-US" w:eastAsia="en-GB"/>
        </w:rPr>
        <w:t xml:space="preserve">                  </w:t>
      </w:r>
      <w:r>
        <w:rPr>
          <w:lang w:eastAsia="en-GB"/>
        </w:rPr>
        <w:t>A map (list of key-value pairs) where Service Name serves as the key.</w:t>
      </w:r>
    </w:p>
    <w:p w14:paraId="2FDB1501" w14:textId="77777777" w:rsidR="00F91982" w:rsidRDefault="00000000" w:rsidP="00DA5E17">
      <w:pPr>
        <w:pStyle w:val="PL"/>
        <w:rPr>
          <w:lang w:val="en-US" w:eastAsia="en-GB"/>
        </w:rPr>
      </w:pPr>
      <w:r>
        <w:rPr>
          <w:lang w:val="en-US" w:eastAsia="en-GB"/>
        </w:rPr>
        <w:t xml:space="preserve">                type: object</w:t>
      </w:r>
    </w:p>
    <w:p w14:paraId="02C1A328" w14:textId="77777777" w:rsidR="00F91982" w:rsidRDefault="00000000" w:rsidP="00DA5E17">
      <w:pPr>
        <w:pStyle w:val="PL"/>
        <w:rPr>
          <w:lang w:eastAsia="zh-CN"/>
        </w:rPr>
      </w:pPr>
      <w:r>
        <w:rPr>
          <w:lang w:eastAsia="zh-CN"/>
        </w:rPr>
        <w:t xml:space="preserve">                additionalProperties:</w:t>
      </w:r>
    </w:p>
    <w:p w14:paraId="599CD633" w14:textId="77777777" w:rsidR="00F91982" w:rsidRDefault="00000000" w:rsidP="00DA5E17">
      <w:pPr>
        <w:pStyle w:val="PL"/>
        <w:rPr>
          <w:lang w:eastAsia="zh-CN"/>
        </w:rPr>
      </w:pPr>
      <w:r>
        <w:rPr>
          <w:lang w:eastAsia="en-GB"/>
        </w:rPr>
        <w:t xml:space="preserve">                  $ref: 'TS29571_CommonData.yaml#/components/schemas/</w:t>
      </w:r>
      <w:r>
        <w:rPr>
          <w:lang w:eastAsia="zh-CN"/>
        </w:rPr>
        <w:t>SupportedFeatures'</w:t>
      </w:r>
    </w:p>
    <w:p w14:paraId="70D243DC" w14:textId="77777777" w:rsidR="00F91982" w:rsidRDefault="00000000" w:rsidP="00DA5E17">
      <w:pPr>
        <w:pStyle w:val="PL"/>
        <w:rPr>
          <w:lang w:eastAsia="zh-CN"/>
        </w:rPr>
      </w:pPr>
      <w:r>
        <w:rPr>
          <w:lang w:eastAsia="zh-CN"/>
        </w:rPr>
        <w:t xml:space="preserve">                minProperties: 1</w:t>
      </w:r>
    </w:p>
    <w:p w14:paraId="4D823DE4" w14:textId="77777777" w:rsidR="00F91982" w:rsidRDefault="00000000" w:rsidP="00DA5E17">
      <w:pPr>
        <w:pStyle w:val="PL"/>
        <w:rPr>
          <w:lang w:val="en-US" w:eastAsia="en-GB"/>
        </w:rPr>
      </w:pPr>
      <w:r>
        <w:rPr>
          <w:lang w:val="en-US" w:eastAsia="en-GB"/>
        </w:rPr>
        <w:t xml:space="preserve">        - name: remote-plmn-id-roaming</w:t>
      </w:r>
    </w:p>
    <w:p w14:paraId="188D2E1F" w14:textId="77777777" w:rsidR="00F91982" w:rsidRDefault="00000000" w:rsidP="00DA5E17">
      <w:pPr>
        <w:pStyle w:val="PL"/>
        <w:rPr>
          <w:lang w:val="en-US" w:eastAsia="en-GB"/>
        </w:rPr>
      </w:pPr>
      <w:r>
        <w:rPr>
          <w:lang w:val="en-US" w:eastAsia="en-GB"/>
        </w:rPr>
        <w:t xml:space="preserve">          in: query</w:t>
      </w:r>
    </w:p>
    <w:p w14:paraId="7B2F0A04" w14:textId="77777777" w:rsidR="00F91982" w:rsidRDefault="00000000" w:rsidP="00DA5E17">
      <w:pPr>
        <w:pStyle w:val="PL"/>
        <w:rPr>
          <w:lang w:val="en-US" w:eastAsia="en-GB"/>
        </w:rPr>
      </w:pPr>
      <w:r>
        <w:rPr>
          <w:lang w:val="en-US" w:eastAsia="en-GB"/>
        </w:rPr>
        <w:t xml:space="preserve">          description: Id of the remote PLMN served by the target NF service producer</w:t>
      </w:r>
    </w:p>
    <w:p w14:paraId="56A0227A" w14:textId="77777777" w:rsidR="00F91982" w:rsidRDefault="00000000" w:rsidP="00DA5E17">
      <w:pPr>
        <w:pStyle w:val="PL"/>
        <w:rPr>
          <w:lang w:val="en-US" w:eastAsia="en-GB"/>
        </w:rPr>
      </w:pPr>
      <w:r>
        <w:rPr>
          <w:lang w:val="en-US" w:eastAsia="en-GB"/>
        </w:rPr>
        <w:t xml:space="preserve">          content:</w:t>
      </w:r>
    </w:p>
    <w:p w14:paraId="5857993B" w14:textId="77777777" w:rsidR="00F91982" w:rsidRDefault="00000000" w:rsidP="00DA5E17">
      <w:pPr>
        <w:pStyle w:val="PL"/>
        <w:rPr>
          <w:lang w:val="en-US" w:eastAsia="en-GB"/>
        </w:rPr>
      </w:pPr>
      <w:r>
        <w:rPr>
          <w:lang w:val="en-US" w:eastAsia="en-GB"/>
        </w:rPr>
        <w:t xml:space="preserve">            application/json:</w:t>
      </w:r>
    </w:p>
    <w:p w14:paraId="339E5064" w14:textId="77777777" w:rsidR="00F91982" w:rsidRDefault="00000000" w:rsidP="00DA5E17">
      <w:pPr>
        <w:pStyle w:val="PL"/>
        <w:rPr>
          <w:lang w:val="en-US" w:eastAsia="en-GB"/>
        </w:rPr>
      </w:pPr>
      <w:r>
        <w:rPr>
          <w:lang w:val="en-US" w:eastAsia="en-GB"/>
        </w:rPr>
        <w:t xml:space="preserve">              schema:</w:t>
      </w:r>
    </w:p>
    <w:p w14:paraId="5B7ECBA4" w14:textId="77777777" w:rsidR="00F91982" w:rsidRDefault="00000000" w:rsidP="00DA5E17">
      <w:pPr>
        <w:pStyle w:val="PL"/>
        <w:rPr>
          <w:lang w:eastAsia="zh-CN"/>
        </w:rPr>
      </w:pPr>
      <w:r>
        <w:rPr>
          <w:lang w:val="en-US" w:eastAsia="en-GB"/>
        </w:rPr>
        <w:t xml:space="preserve">                $ref: '</w:t>
      </w:r>
      <w:r>
        <w:rPr>
          <w:lang w:eastAsia="en-GB"/>
        </w:rPr>
        <w:t>TS29571_CommonData.yaml</w:t>
      </w:r>
      <w:r>
        <w:rPr>
          <w:lang w:val="en-US" w:eastAsia="en-GB"/>
        </w:rPr>
        <w:t>#/components/schemas/PlmnId'</w:t>
      </w:r>
    </w:p>
    <w:p w14:paraId="2A573F13" w14:textId="77777777" w:rsidR="00F91982" w:rsidRDefault="00F91982" w:rsidP="00DA5E17">
      <w:pPr>
        <w:pStyle w:val="PL"/>
        <w:rPr>
          <w:lang w:eastAsia="en-GB"/>
        </w:rPr>
      </w:pPr>
    </w:p>
    <w:p w14:paraId="701B9657" w14:textId="77777777" w:rsidR="00F91982" w:rsidRDefault="00000000" w:rsidP="00DA5E17">
      <w:pPr>
        <w:pStyle w:val="PL"/>
        <w:rPr>
          <w:lang w:val="en-US" w:eastAsia="en-GB"/>
        </w:rPr>
      </w:pPr>
      <w:r>
        <w:rPr>
          <w:lang w:val="en-US" w:eastAsia="en-GB"/>
        </w:rPr>
        <w:t xml:space="preserve">      responses:</w:t>
      </w:r>
    </w:p>
    <w:p w14:paraId="6D636AA9" w14:textId="77777777" w:rsidR="00F91982" w:rsidRDefault="00000000" w:rsidP="00DA5E17">
      <w:pPr>
        <w:pStyle w:val="PL"/>
        <w:rPr>
          <w:lang w:val="en-US" w:eastAsia="en-GB"/>
        </w:rPr>
      </w:pPr>
      <w:r>
        <w:rPr>
          <w:lang w:val="en-US" w:eastAsia="en-GB"/>
        </w:rPr>
        <w:t xml:space="preserve">        '200':</w:t>
      </w:r>
    </w:p>
    <w:p w14:paraId="19FFB455" w14:textId="77777777" w:rsidR="00F91982" w:rsidRDefault="00000000" w:rsidP="00DA5E17">
      <w:pPr>
        <w:pStyle w:val="PL"/>
        <w:rPr>
          <w:lang w:val="en-US" w:eastAsia="en-GB"/>
        </w:rPr>
      </w:pPr>
      <w:r>
        <w:rPr>
          <w:lang w:val="en-US" w:eastAsia="en-GB"/>
        </w:rPr>
        <w:t xml:space="preserve">          description: Expected response to a valid request</w:t>
      </w:r>
    </w:p>
    <w:p w14:paraId="01B5D9C1" w14:textId="77777777" w:rsidR="00F91982" w:rsidRDefault="00000000" w:rsidP="00DA5E17">
      <w:pPr>
        <w:pStyle w:val="PL"/>
        <w:rPr>
          <w:lang w:val="en-US" w:eastAsia="en-GB"/>
        </w:rPr>
      </w:pPr>
      <w:r>
        <w:rPr>
          <w:lang w:val="en-US" w:eastAsia="en-GB"/>
        </w:rPr>
        <w:t xml:space="preserve">          content:</w:t>
      </w:r>
    </w:p>
    <w:p w14:paraId="386F6F6B" w14:textId="77777777" w:rsidR="00F91982" w:rsidRDefault="00000000" w:rsidP="00DA5E17">
      <w:pPr>
        <w:pStyle w:val="PL"/>
        <w:rPr>
          <w:lang w:val="en-US" w:eastAsia="en-GB"/>
        </w:rPr>
      </w:pPr>
      <w:r>
        <w:rPr>
          <w:lang w:val="en-US" w:eastAsia="en-GB"/>
        </w:rPr>
        <w:t xml:space="preserve">            application/json:</w:t>
      </w:r>
    </w:p>
    <w:p w14:paraId="26123F74" w14:textId="77777777" w:rsidR="00F91982" w:rsidRDefault="00000000" w:rsidP="00DA5E17">
      <w:pPr>
        <w:pStyle w:val="PL"/>
        <w:rPr>
          <w:lang w:val="en-US" w:eastAsia="en-GB"/>
        </w:rPr>
      </w:pPr>
      <w:r>
        <w:rPr>
          <w:lang w:val="en-US" w:eastAsia="en-GB"/>
        </w:rPr>
        <w:t xml:space="preserve">              schema:</w:t>
      </w:r>
    </w:p>
    <w:p w14:paraId="25191EFB" w14:textId="77777777" w:rsidR="00F91982" w:rsidRDefault="00000000" w:rsidP="00DA5E17">
      <w:pPr>
        <w:pStyle w:val="PL"/>
        <w:rPr>
          <w:lang w:val="en-US" w:eastAsia="en-GB"/>
        </w:rPr>
      </w:pPr>
      <w:r>
        <w:rPr>
          <w:lang w:val="en-US" w:eastAsia="en-GB"/>
        </w:rPr>
        <w:t xml:space="preserve">                $ref: '#/components/schemas/SearchResult'</w:t>
      </w:r>
    </w:p>
    <w:p w14:paraId="4FC654DB" w14:textId="77777777" w:rsidR="00F91982" w:rsidRDefault="00000000" w:rsidP="00DA5E17">
      <w:pPr>
        <w:pStyle w:val="PL"/>
        <w:rPr>
          <w:lang w:val="en-US" w:eastAsia="en-GB"/>
        </w:rPr>
      </w:pPr>
      <w:r>
        <w:rPr>
          <w:lang w:val="en-US" w:eastAsia="en-GB"/>
        </w:rPr>
        <w:t xml:space="preserve">          links:</w:t>
      </w:r>
    </w:p>
    <w:p w14:paraId="06B22EF4" w14:textId="77777777" w:rsidR="00F91982" w:rsidRDefault="00000000" w:rsidP="00DA5E17">
      <w:pPr>
        <w:pStyle w:val="PL"/>
        <w:rPr>
          <w:lang w:val="en-US" w:eastAsia="en-GB"/>
        </w:rPr>
      </w:pPr>
      <w:r>
        <w:rPr>
          <w:lang w:val="en-US" w:eastAsia="en-GB"/>
        </w:rPr>
        <w:t xml:space="preserve">            search:</w:t>
      </w:r>
    </w:p>
    <w:p w14:paraId="7CBFEE80" w14:textId="77777777" w:rsidR="00F91982" w:rsidRDefault="00000000" w:rsidP="00DA5E17">
      <w:pPr>
        <w:pStyle w:val="PL"/>
        <w:rPr>
          <w:lang w:val="en-US" w:eastAsia="en-GB"/>
        </w:rPr>
      </w:pPr>
      <w:r>
        <w:rPr>
          <w:lang w:val="en-US" w:eastAsia="en-GB"/>
        </w:rPr>
        <w:t xml:space="preserve">              operationId: RetrieveStoredSearch</w:t>
      </w:r>
    </w:p>
    <w:p w14:paraId="6A2D969D" w14:textId="77777777" w:rsidR="00F91982" w:rsidRDefault="00000000" w:rsidP="00DA5E17">
      <w:pPr>
        <w:pStyle w:val="PL"/>
        <w:rPr>
          <w:lang w:val="en-US" w:eastAsia="en-GB"/>
        </w:rPr>
      </w:pPr>
      <w:r>
        <w:rPr>
          <w:lang w:val="en-US" w:eastAsia="en-GB"/>
        </w:rPr>
        <w:t xml:space="preserve">              parameters:</w:t>
      </w:r>
    </w:p>
    <w:p w14:paraId="71F7F773" w14:textId="77777777" w:rsidR="00F91982" w:rsidRDefault="00000000" w:rsidP="00DA5E17">
      <w:pPr>
        <w:pStyle w:val="PL"/>
        <w:rPr>
          <w:lang w:val="en-US" w:eastAsia="en-GB"/>
        </w:rPr>
      </w:pPr>
      <w:r>
        <w:rPr>
          <w:lang w:val="en-US" w:eastAsia="en-GB"/>
        </w:rPr>
        <w:t xml:space="preserve">                searchId: $</w:t>
      </w:r>
      <w:proofErr w:type="gramStart"/>
      <w:r>
        <w:rPr>
          <w:lang w:val="en-US" w:eastAsia="en-GB"/>
        </w:rPr>
        <w:t>response.body</w:t>
      </w:r>
      <w:proofErr w:type="gramEnd"/>
      <w:r>
        <w:rPr>
          <w:lang w:val="en-US" w:eastAsia="en-GB"/>
        </w:rPr>
        <w:t>#/searchId</w:t>
      </w:r>
    </w:p>
    <w:p w14:paraId="50DCDEA1" w14:textId="77777777" w:rsidR="00F91982" w:rsidRDefault="00000000" w:rsidP="00DA5E17">
      <w:pPr>
        <w:pStyle w:val="PL"/>
        <w:rPr>
          <w:lang w:val="en-US" w:eastAsia="en-GB"/>
        </w:rPr>
      </w:pPr>
      <w:r>
        <w:rPr>
          <w:lang w:val="en-US" w:eastAsia="en-GB"/>
        </w:rPr>
        <w:lastRenderedPageBreak/>
        <w:t xml:space="preserve">              description: &gt;</w:t>
      </w:r>
    </w:p>
    <w:p w14:paraId="44559709" w14:textId="77777777" w:rsidR="00F91982" w:rsidRDefault="00000000" w:rsidP="00DA5E17">
      <w:pPr>
        <w:pStyle w:val="PL"/>
        <w:rPr>
          <w:lang w:val="en-US" w:eastAsia="en-GB"/>
        </w:rPr>
      </w:pPr>
      <w:r>
        <w:rPr>
          <w:lang w:val="en-US" w:eastAsia="en-GB"/>
        </w:rPr>
        <w:t xml:space="preserve">                The 'searchId' parameter returned in the response can be used as the</w:t>
      </w:r>
    </w:p>
    <w:p w14:paraId="2290183A" w14:textId="77777777" w:rsidR="00F91982" w:rsidRDefault="00000000" w:rsidP="00DA5E17">
      <w:pPr>
        <w:pStyle w:val="PL"/>
        <w:rPr>
          <w:lang w:val="en-US" w:eastAsia="en-GB"/>
        </w:rPr>
      </w:pPr>
      <w:r>
        <w:rPr>
          <w:lang w:val="en-US" w:eastAsia="en-GB"/>
        </w:rPr>
        <w:t xml:space="preserve">                'searchId' parameter in the GET request to '/searches/{searchId}'</w:t>
      </w:r>
    </w:p>
    <w:p w14:paraId="0CFE2863" w14:textId="77777777" w:rsidR="00F91982" w:rsidRDefault="00000000" w:rsidP="00DA5E17">
      <w:pPr>
        <w:pStyle w:val="PL"/>
        <w:rPr>
          <w:lang w:val="en-US" w:eastAsia="en-GB"/>
        </w:rPr>
      </w:pPr>
      <w:r>
        <w:rPr>
          <w:lang w:val="en-US" w:eastAsia="en-GB"/>
        </w:rPr>
        <w:t xml:space="preserve">            completeSearch:</w:t>
      </w:r>
    </w:p>
    <w:p w14:paraId="0D60241A" w14:textId="77777777" w:rsidR="00F91982" w:rsidRDefault="00000000" w:rsidP="00DA5E17">
      <w:pPr>
        <w:pStyle w:val="PL"/>
        <w:rPr>
          <w:lang w:val="en-US" w:eastAsia="en-GB"/>
        </w:rPr>
      </w:pPr>
      <w:r>
        <w:rPr>
          <w:lang w:val="en-US" w:eastAsia="en-GB"/>
        </w:rPr>
        <w:t xml:space="preserve">              operationId: RetrieveCompleteSearch</w:t>
      </w:r>
    </w:p>
    <w:p w14:paraId="3C55AD85" w14:textId="77777777" w:rsidR="00F91982" w:rsidRDefault="00000000" w:rsidP="00DA5E17">
      <w:pPr>
        <w:pStyle w:val="PL"/>
        <w:rPr>
          <w:lang w:val="en-US" w:eastAsia="en-GB"/>
        </w:rPr>
      </w:pPr>
      <w:r>
        <w:rPr>
          <w:lang w:val="en-US" w:eastAsia="en-GB"/>
        </w:rPr>
        <w:t xml:space="preserve">              parameters:</w:t>
      </w:r>
    </w:p>
    <w:p w14:paraId="3DEEAA5F" w14:textId="77777777" w:rsidR="00F91982" w:rsidRDefault="00000000" w:rsidP="00DA5E17">
      <w:pPr>
        <w:pStyle w:val="PL"/>
        <w:rPr>
          <w:lang w:val="en-US" w:eastAsia="en-GB"/>
        </w:rPr>
      </w:pPr>
      <w:r>
        <w:rPr>
          <w:lang w:val="en-US" w:eastAsia="en-GB"/>
        </w:rPr>
        <w:t xml:space="preserve">                searchId: $</w:t>
      </w:r>
      <w:proofErr w:type="gramStart"/>
      <w:r>
        <w:rPr>
          <w:lang w:val="en-US" w:eastAsia="en-GB"/>
        </w:rPr>
        <w:t>response.body</w:t>
      </w:r>
      <w:proofErr w:type="gramEnd"/>
      <w:r>
        <w:rPr>
          <w:lang w:val="en-US" w:eastAsia="en-GB"/>
        </w:rPr>
        <w:t>#/searchId</w:t>
      </w:r>
    </w:p>
    <w:p w14:paraId="080ADD4D" w14:textId="77777777" w:rsidR="00F91982" w:rsidRDefault="00000000" w:rsidP="00DA5E17">
      <w:pPr>
        <w:pStyle w:val="PL"/>
        <w:rPr>
          <w:lang w:val="en-US" w:eastAsia="en-GB"/>
        </w:rPr>
      </w:pPr>
      <w:r>
        <w:rPr>
          <w:lang w:val="en-US" w:eastAsia="en-GB"/>
        </w:rPr>
        <w:t xml:space="preserve">              description: &gt;</w:t>
      </w:r>
    </w:p>
    <w:p w14:paraId="23D87DD5" w14:textId="77777777" w:rsidR="00F91982" w:rsidRDefault="00000000" w:rsidP="00DA5E17">
      <w:pPr>
        <w:pStyle w:val="PL"/>
        <w:rPr>
          <w:lang w:val="en-US" w:eastAsia="en-GB"/>
        </w:rPr>
      </w:pPr>
      <w:r>
        <w:rPr>
          <w:lang w:val="en-US" w:eastAsia="en-GB"/>
        </w:rPr>
        <w:t xml:space="preserve">                The 'searchId' parameter returned in the response can be used as the</w:t>
      </w:r>
    </w:p>
    <w:p w14:paraId="43602A52" w14:textId="77777777" w:rsidR="00F91982" w:rsidRDefault="00000000" w:rsidP="00DA5E17">
      <w:pPr>
        <w:pStyle w:val="PL"/>
        <w:rPr>
          <w:lang w:val="en-US" w:eastAsia="en-GB"/>
        </w:rPr>
      </w:pPr>
      <w:r>
        <w:rPr>
          <w:lang w:val="en-US" w:eastAsia="en-GB"/>
        </w:rPr>
        <w:t xml:space="preserve">                'searchId' parameter in the GET request to '/searches/{searchId}/complete'</w:t>
      </w:r>
    </w:p>
    <w:p w14:paraId="5B4472BD" w14:textId="77777777" w:rsidR="00F91982" w:rsidRDefault="00000000" w:rsidP="00DA5E17">
      <w:pPr>
        <w:pStyle w:val="PL"/>
        <w:rPr>
          <w:lang w:val="en-US" w:eastAsia="en-GB"/>
        </w:rPr>
      </w:pPr>
      <w:r>
        <w:rPr>
          <w:lang w:val="en-US" w:eastAsia="en-GB"/>
        </w:rPr>
        <w:t xml:space="preserve">          headers:</w:t>
      </w:r>
    </w:p>
    <w:p w14:paraId="6BF2AC87" w14:textId="77777777" w:rsidR="00F91982" w:rsidRDefault="00000000" w:rsidP="00DA5E17">
      <w:pPr>
        <w:pStyle w:val="PL"/>
        <w:rPr>
          <w:lang w:val="en-US" w:eastAsia="en-GB"/>
        </w:rPr>
      </w:pPr>
      <w:r>
        <w:rPr>
          <w:lang w:val="en-US" w:eastAsia="en-GB"/>
        </w:rPr>
        <w:t xml:space="preserve">            Cache-Control:</w:t>
      </w:r>
    </w:p>
    <w:p w14:paraId="57D19826" w14:textId="77777777" w:rsidR="00F91982" w:rsidRDefault="00000000" w:rsidP="00DA5E17">
      <w:pPr>
        <w:pStyle w:val="PL"/>
        <w:rPr>
          <w:lang w:val="en-US" w:eastAsia="en-GB"/>
        </w:rPr>
      </w:pPr>
      <w:r>
        <w:rPr>
          <w:lang w:val="en-US" w:eastAsia="en-GB"/>
        </w:rPr>
        <w:t xml:space="preserve">              description: Cache-Control containing max-age, described in IETF RFC 7234, 5.2</w:t>
      </w:r>
    </w:p>
    <w:p w14:paraId="1EC6D33B" w14:textId="77777777" w:rsidR="00F91982" w:rsidRDefault="00000000" w:rsidP="00DA5E17">
      <w:pPr>
        <w:pStyle w:val="PL"/>
        <w:rPr>
          <w:lang w:val="en-US" w:eastAsia="en-GB"/>
        </w:rPr>
      </w:pPr>
      <w:r>
        <w:rPr>
          <w:lang w:val="en-US" w:eastAsia="en-GB"/>
        </w:rPr>
        <w:t xml:space="preserve">              schema:</w:t>
      </w:r>
    </w:p>
    <w:p w14:paraId="4CA247B7" w14:textId="77777777" w:rsidR="00F91982" w:rsidRDefault="00000000" w:rsidP="00DA5E17">
      <w:pPr>
        <w:pStyle w:val="PL"/>
        <w:rPr>
          <w:lang w:val="en-US" w:eastAsia="en-GB"/>
        </w:rPr>
      </w:pPr>
      <w:r>
        <w:rPr>
          <w:lang w:val="en-US" w:eastAsia="en-GB"/>
        </w:rPr>
        <w:t xml:space="preserve">                type: string</w:t>
      </w:r>
    </w:p>
    <w:p w14:paraId="08A603B0" w14:textId="77777777" w:rsidR="00F91982" w:rsidRDefault="00000000" w:rsidP="00DA5E17">
      <w:pPr>
        <w:pStyle w:val="PL"/>
        <w:rPr>
          <w:lang w:val="en-US" w:eastAsia="en-GB"/>
        </w:rPr>
      </w:pPr>
      <w:r>
        <w:rPr>
          <w:lang w:val="en-US" w:eastAsia="en-GB"/>
        </w:rPr>
        <w:t xml:space="preserve">            ETag:</w:t>
      </w:r>
    </w:p>
    <w:p w14:paraId="63E81FFF" w14:textId="77777777" w:rsidR="00F91982" w:rsidRDefault="00000000" w:rsidP="00DA5E17">
      <w:pPr>
        <w:pStyle w:val="PL"/>
        <w:rPr>
          <w:lang w:val="en-US" w:eastAsia="en-GB"/>
        </w:rPr>
      </w:pPr>
      <w:r>
        <w:rPr>
          <w:lang w:val="en-US" w:eastAsia="en-GB"/>
        </w:rPr>
        <w:t xml:space="preserve">              description: Entity Tag containing a strong validator, described in IETF RFC 7232, 2.3</w:t>
      </w:r>
    </w:p>
    <w:p w14:paraId="5B206828" w14:textId="77777777" w:rsidR="00F91982" w:rsidRDefault="00000000" w:rsidP="00DA5E17">
      <w:pPr>
        <w:pStyle w:val="PL"/>
        <w:rPr>
          <w:lang w:val="en-US" w:eastAsia="en-GB"/>
        </w:rPr>
      </w:pPr>
      <w:r>
        <w:rPr>
          <w:lang w:val="en-US" w:eastAsia="en-GB"/>
        </w:rPr>
        <w:t xml:space="preserve">              schema:</w:t>
      </w:r>
    </w:p>
    <w:p w14:paraId="05489D4D" w14:textId="77777777" w:rsidR="00F91982" w:rsidRDefault="00000000" w:rsidP="00DA5E17">
      <w:pPr>
        <w:pStyle w:val="PL"/>
        <w:rPr>
          <w:lang w:val="en-US" w:eastAsia="en-GB"/>
        </w:rPr>
      </w:pPr>
      <w:r>
        <w:rPr>
          <w:lang w:val="en-US" w:eastAsia="en-GB"/>
        </w:rPr>
        <w:t xml:space="preserve">                type: string</w:t>
      </w:r>
    </w:p>
    <w:p w14:paraId="4DC7537C" w14:textId="77777777" w:rsidR="00F91982" w:rsidRDefault="00000000" w:rsidP="00DA5E17">
      <w:pPr>
        <w:pStyle w:val="PL"/>
        <w:rPr>
          <w:lang w:eastAsia="en-GB"/>
        </w:rPr>
      </w:pPr>
      <w:r>
        <w:rPr>
          <w:lang w:eastAsia="en-GB"/>
        </w:rPr>
        <w:t xml:space="preserve">            </w:t>
      </w:r>
      <w:r>
        <w:rPr>
          <w:lang w:val="en-US" w:eastAsia="en-GB"/>
        </w:rPr>
        <w:t>Content-Encoding</w:t>
      </w:r>
      <w:r>
        <w:rPr>
          <w:lang w:eastAsia="en-GB"/>
        </w:rPr>
        <w:t>:</w:t>
      </w:r>
    </w:p>
    <w:p w14:paraId="72DAA4F2" w14:textId="77777777" w:rsidR="00F91982" w:rsidRDefault="00000000" w:rsidP="00DA5E17">
      <w:pPr>
        <w:pStyle w:val="PL"/>
        <w:rPr>
          <w:lang w:eastAsia="en-GB"/>
        </w:rPr>
      </w:pPr>
      <w:r>
        <w:rPr>
          <w:lang w:eastAsia="en-GB"/>
        </w:rPr>
        <w:t xml:space="preserve">              description: </w:t>
      </w:r>
      <w:r>
        <w:rPr>
          <w:lang w:val="en-US" w:eastAsia="en-GB"/>
        </w:rPr>
        <w:t>Content-Encoding, described in IETF RFC 7231</w:t>
      </w:r>
    </w:p>
    <w:p w14:paraId="48F6BD24" w14:textId="77777777" w:rsidR="00F91982" w:rsidRDefault="00000000" w:rsidP="00DA5E17">
      <w:pPr>
        <w:pStyle w:val="PL"/>
        <w:rPr>
          <w:lang w:eastAsia="en-GB"/>
        </w:rPr>
      </w:pPr>
      <w:r>
        <w:rPr>
          <w:lang w:eastAsia="en-GB"/>
        </w:rPr>
        <w:t xml:space="preserve">              schema:</w:t>
      </w:r>
    </w:p>
    <w:p w14:paraId="3CC2F734" w14:textId="77777777" w:rsidR="00F91982" w:rsidRDefault="00000000" w:rsidP="00DA5E17">
      <w:pPr>
        <w:pStyle w:val="PL"/>
        <w:rPr>
          <w:lang w:eastAsia="en-GB"/>
        </w:rPr>
      </w:pPr>
      <w:r>
        <w:rPr>
          <w:lang w:eastAsia="en-GB"/>
        </w:rPr>
        <w:t xml:space="preserve">                type: string</w:t>
      </w:r>
    </w:p>
    <w:p w14:paraId="1E9259AA" w14:textId="77777777" w:rsidR="00F91982" w:rsidRDefault="00000000" w:rsidP="00DA5E17">
      <w:pPr>
        <w:pStyle w:val="PL"/>
        <w:rPr>
          <w:lang w:val="en-US" w:eastAsia="en-GB"/>
        </w:rPr>
      </w:pPr>
      <w:r>
        <w:rPr>
          <w:lang w:val="en-US" w:eastAsia="en-GB"/>
        </w:rPr>
        <w:t xml:space="preserve">        '</w:t>
      </w:r>
      <w:r>
        <w:rPr>
          <w:rFonts w:hint="eastAsia"/>
          <w:lang w:val="en-US" w:eastAsia="zh-CN"/>
        </w:rPr>
        <w:t>307</w:t>
      </w:r>
      <w:r>
        <w:rPr>
          <w:lang w:val="en-US" w:eastAsia="en-GB"/>
        </w:rPr>
        <w:t>':</w:t>
      </w:r>
    </w:p>
    <w:p w14:paraId="6F868514" w14:textId="77777777" w:rsidR="00F91982" w:rsidRDefault="00000000" w:rsidP="00DA5E17">
      <w:pPr>
        <w:pStyle w:val="PL"/>
        <w:rPr>
          <w:lang w:val="en-US" w:eastAsia="zh-CN"/>
        </w:rPr>
      </w:pPr>
      <w:r>
        <w:rPr>
          <w:lang w:val="en-US" w:eastAsia="en-GB"/>
        </w:rPr>
        <w:t xml:space="preserve">          description: </w:t>
      </w:r>
      <w:r>
        <w:rPr>
          <w:rFonts w:hint="eastAsia"/>
          <w:lang w:eastAsia="zh-CN"/>
        </w:rPr>
        <w:t>Temporary Redirect</w:t>
      </w:r>
    </w:p>
    <w:p w14:paraId="16AC448F" w14:textId="77777777" w:rsidR="00F91982" w:rsidRDefault="00000000" w:rsidP="00DA5E17">
      <w:pPr>
        <w:pStyle w:val="PL"/>
        <w:rPr>
          <w:lang w:eastAsia="en-GB"/>
        </w:rPr>
      </w:pPr>
      <w:r>
        <w:rPr>
          <w:lang w:eastAsia="en-GB"/>
        </w:rPr>
        <w:t xml:space="preserve">          content:</w:t>
      </w:r>
    </w:p>
    <w:p w14:paraId="69CED1D4" w14:textId="77777777" w:rsidR="00F91982" w:rsidRDefault="00000000" w:rsidP="00DA5E17">
      <w:pPr>
        <w:pStyle w:val="PL"/>
        <w:rPr>
          <w:lang w:eastAsia="en-GB"/>
        </w:rPr>
      </w:pPr>
      <w:r>
        <w:rPr>
          <w:lang w:eastAsia="en-GB"/>
        </w:rPr>
        <w:t xml:space="preserve">            application/json:</w:t>
      </w:r>
    </w:p>
    <w:p w14:paraId="3E548E7A" w14:textId="77777777" w:rsidR="00F91982" w:rsidRDefault="00000000" w:rsidP="00DA5E17">
      <w:pPr>
        <w:pStyle w:val="PL"/>
        <w:rPr>
          <w:lang w:eastAsia="en-GB"/>
        </w:rPr>
      </w:pPr>
      <w:r>
        <w:rPr>
          <w:lang w:eastAsia="en-GB"/>
        </w:rPr>
        <w:t xml:space="preserve">              schema:</w:t>
      </w:r>
    </w:p>
    <w:p w14:paraId="4CEABDB4" w14:textId="77777777" w:rsidR="00F91982" w:rsidRDefault="00000000" w:rsidP="00DA5E17">
      <w:pPr>
        <w:pStyle w:val="PL"/>
        <w:rPr>
          <w:lang w:val="en-US" w:eastAsia="zh-CN"/>
        </w:rPr>
      </w:pPr>
      <w:r>
        <w:rPr>
          <w:lang w:eastAsia="en-GB"/>
        </w:rPr>
        <w:t xml:space="preserve">                $ref: 'TS29571_CommonData.yaml#/components/schemas/RedirectResponse'</w:t>
      </w:r>
    </w:p>
    <w:p w14:paraId="647C84FF" w14:textId="77777777" w:rsidR="00F91982" w:rsidRDefault="00000000" w:rsidP="00DA5E17">
      <w:pPr>
        <w:pStyle w:val="PL"/>
        <w:rPr>
          <w:lang w:eastAsia="en-GB"/>
        </w:rPr>
      </w:pPr>
      <w:r>
        <w:rPr>
          <w:rFonts w:hint="eastAsia"/>
          <w:lang w:eastAsia="zh-CN"/>
        </w:rPr>
        <w:t xml:space="preserve">          </w:t>
      </w:r>
      <w:r>
        <w:rPr>
          <w:lang w:eastAsia="en-GB"/>
        </w:rPr>
        <w:t>headers:</w:t>
      </w:r>
    </w:p>
    <w:p w14:paraId="180705F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607D0B67"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382B687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7453E609"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51ACDFAE" w14:textId="77777777" w:rsidR="00F91982" w:rsidRDefault="00000000" w:rsidP="00DA5E17">
      <w:pPr>
        <w:pStyle w:val="PL"/>
        <w:rPr>
          <w:lang w:val="en-US" w:eastAsia="zh-CN"/>
        </w:rPr>
      </w:pPr>
      <w:r>
        <w:rPr>
          <w:lang w:eastAsia="en-GB"/>
        </w:rPr>
        <w:t xml:space="preserve">          </w:t>
      </w:r>
      <w:r>
        <w:rPr>
          <w:rFonts w:hint="eastAsia"/>
          <w:lang w:eastAsia="zh-CN"/>
        </w:rPr>
        <w:t xml:space="preserve">      </w:t>
      </w:r>
      <w:r>
        <w:rPr>
          <w:lang w:eastAsia="en-GB"/>
        </w:rPr>
        <w:t>type: string</w:t>
      </w:r>
    </w:p>
    <w:p w14:paraId="700DEC27" w14:textId="77777777" w:rsidR="00F91982" w:rsidRDefault="00000000" w:rsidP="00DA5E17">
      <w:pPr>
        <w:pStyle w:val="PL"/>
        <w:rPr>
          <w:lang w:val="en-US" w:eastAsia="en-GB"/>
        </w:rPr>
      </w:pPr>
      <w:r>
        <w:rPr>
          <w:lang w:val="en-US" w:eastAsia="en-GB"/>
        </w:rPr>
        <w:t xml:space="preserve">        '</w:t>
      </w:r>
      <w:r>
        <w:rPr>
          <w:rFonts w:hint="eastAsia"/>
          <w:lang w:val="en-US" w:eastAsia="zh-CN"/>
        </w:rPr>
        <w:t>30</w:t>
      </w:r>
      <w:r>
        <w:rPr>
          <w:lang w:val="en-US" w:eastAsia="zh-CN"/>
        </w:rPr>
        <w:t>8</w:t>
      </w:r>
      <w:r>
        <w:rPr>
          <w:lang w:val="en-US" w:eastAsia="en-GB"/>
        </w:rPr>
        <w:t>':</w:t>
      </w:r>
    </w:p>
    <w:p w14:paraId="61297B1E" w14:textId="77777777" w:rsidR="00F91982" w:rsidRDefault="00000000" w:rsidP="00DA5E17">
      <w:pPr>
        <w:pStyle w:val="PL"/>
        <w:rPr>
          <w:lang w:eastAsia="zh-CN"/>
        </w:rPr>
      </w:pPr>
      <w:r>
        <w:rPr>
          <w:lang w:val="en-US" w:eastAsia="en-GB"/>
        </w:rPr>
        <w:t xml:space="preserve">          description: </w:t>
      </w:r>
      <w:r>
        <w:rPr>
          <w:lang w:eastAsia="zh-CN"/>
        </w:rPr>
        <w:t>Permanent</w:t>
      </w:r>
      <w:r>
        <w:rPr>
          <w:rFonts w:hint="eastAsia"/>
          <w:lang w:eastAsia="zh-CN"/>
        </w:rPr>
        <w:t xml:space="preserve"> Redirect</w:t>
      </w:r>
    </w:p>
    <w:p w14:paraId="0F651DEB" w14:textId="77777777" w:rsidR="00F91982" w:rsidRDefault="00000000" w:rsidP="00DA5E17">
      <w:pPr>
        <w:pStyle w:val="PL"/>
        <w:rPr>
          <w:lang w:eastAsia="en-GB"/>
        </w:rPr>
      </w:pPr>
      <w:r>
        <w:rPr>
          <w:lang w:eastAsia="en-GB"/>
        </w:rPr>
        <w:t xml:space="preserve">          content:</w:t>
      </w:r>
    </w:p>
    <w:p w14:paraId="3539890D" w14:textId="77777777" w:rsidR="00F91982" w:rsidRDefault="00000000" w:rsidP="00DA5E17">
      <w:pPr>
        <w:pStyle w:val="PL"/>
        <w:rPr>
          <w:lang w:eastAsia="en-GB"/>
        </w:rPr>
      </w:pPr>
      <w:r>
        <w:rPr>
          <w:lang w:eastAsia="en-GB"/>
        </w:rPr>
        <w:t xml:space="preserve">            application/json:</w:t>
      </w:r>
    </w:p>
    <w:p w14:paraId="7B4B98E7" w14:textId="77777777" w:rsidR="00F91982" w:rsidRDefault="00000000" w:rsidP="00DA5E17">
      <w:pPr>
        <w:pStyle w:val="PL"/>
        <w:rPr>
          <w:lang w:eastAsia="en-GB"/>
        </w:rPr>
      </w:pPr>
      <w:r>
        <w:rPr>
          <w:lang w:eastAsia="en-GB"/>
        </w:rPr>
        <w:t xml:space="preserve">              schema:</w:t>
      </w:r>
    </w:p>
    <w:p w14:paraId="1E35C650" w14:textId="77777777" w:rsidR="00F91982" w:rsidRDefault="00000000" w:rsidP="00DA5E17">
      <w:pPr>
        <w:pStyle w:val="PL"/>
        <w:rPr>
          <w:lang w:eastAsia="zh-CN"/>
        </w:rPr>
      </w:pPr>
      <w:r>
        <w:rPr>
          <w:lang w:eastAsia="en-GB"/>
        </w:rPr>
        <w:t xml:space="preserve">                $ref: 'TS29571_CommonData.yaml#/components/schemas/RedirectResponse'</w:t>
      </w:r>
    </w:p>
    <w:p w14:paraId="1005B039" w14:textId="77777777" w:rsidR="00F91982" w:rsidRDefault="00000000" w:rsidP="00DA5E17">
      <w:pPr>
        <w:pStyle w:val="PL"/>
        <w:rPr>
          <w:lang w:eastAsia="en-GB"/>
        </w:rPr>
      </w:pPr>
      <w:r>
        <w:rPr>
          <w:rFonts w:hint="eastAsia"/>
          <w:lang w:eastAsia="zh-CN"/>
        </w:rPr>
        <w:t xml:space="preserve">          </w:t>
      </w:r>
      <w:r>
        <w:rPr>
          <w:lang w:eastAsia="en-GB"/>
        </w:rPr>
        <w:t>headers:</w:t>
      </w:r>
    </w:p>
    <w:p w14:paraId="45464749"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3429876C"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383D1426"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1A3ACE73"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5D0EC0AE" w14:textId="77777777" w:rsidR="00F91982" w:rsidRDefault="00000000" w:rsidP="00DA5E17">
      <w:pPr>
        <w:pStyle w:val="PL"/>
        <w:rPr>
          <w:lang w:val="en-US" w:eastAsia="zh-CN"/>
        </w:rPr>
      </w:pPr>
      <w:r>
        <w:rPr>
          <w:lang w:eastAsia="en-GB"/>
        </w:rPr>
        <w:t xml:space="preserve">          </w:t>
      </w:r>
      <w:r>
        <w:rPr>
          <w:rFonts w:hint="eastAsia"/>
          <w:lang w:eastAsia="zh-CN"/>
        </w:rPr>
        <w:t xml:space="preserve">      </w:t>
      </w:r>
      <w:r>
        <w:rPr>
          <w:lang w:eastAsia="en-GB"/>
        </w:rPr>
        <w:t>type: string</w:t>
      </w:r>
    </w:p>
    <w:p w14:paraId="1A02C82D" w14:textId="77777777" w:rsidR="00F91982" w:rsidRDefault="00000000" w:rsidP="00DA5E17">
      <w:pPr>
        <w:pStyle w:val="PL"/>
        <w:rPr>
          <w:lang w:val="en-US" w:eastAsia="en-GB"/>
        </w:rPr>
      </w:pPr>
      <w:r>
        <w:rPr>
          <w:lang w:val="en-US" w:eastAsia="en-GB"/>
        </w:rPr>
        <w:t xml:space="preserve">        '400':</w:t>
      </w:r>
    </w:p>
    <w:p w14:paraId="77C62E93" w14:textId="77777777" w:rsidR="00F91982" w:rsidRDefault="00000000" w:rsidP="00DA5E17">
      <w:pPr>
        <w:pStyle w:val="PL"/>
        <w:rPr>
          <w:lang w:val="en-US" w:eastAsia="en-GB"/>
        </w:rPr>
      </w:pPr>
      <w:r>
        <w:rPr>
          <w:lang w:val="en-US" w:eastAsia="en-GB"/>
        </w:rPr>
        <w:t xml:space="preserve">          $ref: 'TS29571_CommonData.yaml#/components/responses/400'</w:t>
      </w:r>
    </w:p>
    <w:p w14:paraId="08F5C181" w14:textId="77777777" w:rsidR="00F91982" w:rsidRDefault="00000000" w:rsidP="00DA5E17">
      <w:pPr>
        <w:pStyle w:val="PL"/>
        <w:rPr>
          <w:lang w:val="en-US" w:eastAsia="en-GB"/>
        </w:rPr>
      </w:pPr>
      <w:r>
        <w:rPr>
          <w:lang w:val="en-US" w:eastAsia="en-GB"/>
        </w:rPr>
        <w:t xml:space="preserve">        '401':</w:t>
      </w:r>
    </w:p>
    <w:p w14:paraId="570D2E54" w14:textId="77777777" w:rsidR="00F91982" w:rsidRDefault="00000000" w:rsidP="00DA5E17">
      <w:pPr>
        <w:pStyle w:val="PL"/>
        <w:rPr>
          <w:lang w:val="en-US" w:eastAsia="en-GB"/>
        </w:rPr>
      </w:pPr>
      <w:r>
        <w:rPr>
          <w:lang w:val="en-US" w:eastAsia="en-GB"/>
        </w:rPr>
        <w:t xml:space="preserve">          $ref: 'TS29571_CommonData.yaml#/components/responses/401'</w:t>
      </w:r>
    </w:p>
    <w:p w14:paraId="2FB73CC2" w14:textId="77777777" w:rsidR="00F91982" w:rsidRDefault="00000000" w:rsidP="00DA5E17">
      <w:pPr>
        <w:pStyle w:val="PL"/>
        <w:rPr>
          <w:lang w:val="en-US" w:eastAsia="en-GB"/>
        </w:rPr>
      </w:pPr>
      <w:r>
        <w:rPr>
          <w:lang w:val="en-US" w:eastAsia="en-GB"/>
        </w:rPr>
        <w:t xml:space="preserve">        '403':</w:t>
      </w:r>
    </w:p>
    <w:p w14:paraId="23A2BC10" w14:textId="77777777" w:rsidR="00F91982" w:rsidRDefault="00000000" w:rsidP="00DA5E17">
      <w:pPr>
        <w:pStyle w:val="PL"/>
        <w:rPr>
          <w:lang w:val="en-US" w:eastAsia="en-GB"/>
        </w:rPr>
      </w:pPr>
      <w:r>
        <w:rPr>
          <w:lang w:val="en-US" w:eastAsia="en-GB"/>
        </w:rPr>
        <w:t xml:space="preserve">          $ref: 'TS29571_CommonData.yaml#/components/responses/403'</w:t>
      </w:r>
    </w:p>
    <w:p w14:paraId="351586A2" w14:textId="77777777" w:rsidR="00F91982" w:rsidRDefault="00000000" w:rsidP="00DA5E17">
      <w:pPr>
        <w:pStyle w:val="PL"/>
        <w:rPr>
          <w:lang w:val="en-US" w:eastAsia="en-GB"/>
        </w:rPr>
      </w:pPr>
      <w:r>
        <w:rPr>
          <w:lang w:val="en-US" w:eastAsia="en-GB"/>
        </w:rPr>
        <w:t xml:space="preserve">        '404':</w:t>
      </w:r>
    </w:p>
    <w:p w14:paraId="15DAC002" w14:textId="77777777" w:rsidR="00F91982" w:rsidRDefault="00000000" w:rsidP="00DA5E17">
      <w:pPr>
        <w:pStyle w:val="PL"/>
        <w:rPr>
          <w:lang w:val="en-US" w:eastAsia="en-GB"/>
        </w:rPr>
      </w:pPr>
      <w:r>
        <w:rPr>
          <w:lang w:val="en-US" w:eastAsia="en-GB"/>
        </w:rPr>
        <w:t xml:space="preserve">          $ref: 'TS29571_CommonData.yaml#/components/responses/404'</w:t>
      </w:r>
    </w:p>
    <w:p w14:paraId="0404C753" w14:textId="77777777" w:rsidR="00F91982" w:rsidRDefault="00000000" w:rsidP="00DA5E17">
      <w:pPr>
        <w:pStyle w:val="PL"/>
        <w:rPr>
          <w:lang w:val="en-US" w:eastAsia="en-GB"/>
        </w:rPr>
      </w:pPr>
      <w:r>
        <w:rPr>
          <w:lang w:val="en-US" w:eastAsia="en-GB"/>
        </w:rPr>
        <w:t xml:space="preserve">        '406':</w:t>
      </w:r>
    </w:p>
    <w:p w14:paraId="465F7047" w14:textId="77777777" w:rsidR="00F91982" w:rsidRDefault="00000000" w:rsidP="00DA5E17">
      <w:pPr>
        <w:pStyle w:val="PL"/>
        <w:rPr>
          <w:lang w:val="en-US" w:eastAsia="en-GB"/>
        </w:rPr>
      </w:pPr>
      <w:r>
        <w:rPr>
          <w:lang w:val="en-US" w:eastAsia="en-GB"/>
        </w:rPr>
        <w:t xml:space="preserve">          $ref: 'TS29571_CommonData.yaml#/components/responses/406'</w:t>
      </w:r>
    </w:p>
    <w:p w14:paraId="56632550" w14:textId="77777777" w:rsidR="00F91982" w:rsidRDefault="00000000" w:rsidP="00DA5E17">
      <w:pPr>
        <w:pStyle w:val="PL"/>
        <w:rPr>
          <w:lang w:val="en-US" w:eastAsia="en-GB"/>
        </w:rPr>
      </w:pPr>
      <w:r>
        <w:rPr>
          <w:lang w:val="en-US" w:eastAsia="en-GB"/>
        </w:rPr>
        <w:t xml:space="preserve">        '411':</w:t>
      </w:r>
    </w:p>
    <w:p w14:paraId="349B5FE1" w14:textId="77777777" w:rsidR="00F91982" w:rsidRDefault="00000000" w:rsidP="00DA5E17">
      <w:pPr>
        <w:pStyle w:val="PL"/>
        <w:rPr>
          <w:lang w:val="en-US" w:eastAsia="en-GB"/>
        </w:rPr>
      </w:pPr>
      <w:r>
        <w:rPr>
          <w:lang w:val="en-US" w:eastAsia="en-GB"/>
        </w:rPr>
        <w:t xml:space="preserve">          $ref: 'TS29571_CommonData.yaml#/components/responses/411'</w:t>
      </w:r>
    </w:p>
    <w:p w14:paraId="47BA1135" w14:textId="77777777" w:rsidR="00F91982" w:rsidRDefault="00000000" w:rsidP="00DA5E17">
      <w:pPr>
        <w:pStyle w:val="PL"/>
        <w:rPr>
          <w:lang w:val="en-US" w:eastAsia="en-GB"/>
        </w:rPr>
      </w:pPr>
      <w:r>
        <w:rPr>
          <w:lang w:val="en-US" w:eastAsia="en-GB"/>
        </w:rPr>
        <w:t xml:space="preserve">        '413':</w:t>
      </w:r>
    </w:p>
    <w:p w14:paraId="4832E942" w14:textId="77777777" w:rsidR="00F91982" w:rsidRDefault="00000000" w:rsidP="00DA5E17">
      <w:pPr>
        <w:pStyle w:val="PL"/>
        <w:rPr>
          <w:lang w:val="en-US" w:eastAsia="en-GB"/>
        </w:rPr>
      </w:pPr>
      <w:r>
        <w:rPr>
          <w:lang w:val="en-US" w:eastAsia="en-GB"/>
        </w:rPr>
        <w:t xml:space="preserve">          $ref: 'TS29571_CommonData.yaml#/components/responses/413'</w:t>
      </w:r>
    </w:p>
    <w:p w14:paraId="642B5BFF" w14:textId="77777777" w:rsidR="00F91982" w:rsidRDefault="00000000" w:rsidP="00DA5E17">
      <w:pPr>
        <w:pStyle w:val="PL"/>
        <w:rPr>
          <w:lang w:val="en-US" w:eastAsia="en-GB"/>
        </w:rPr>
      </w:pPr>
      <w:r>
        <w:rPr>
          <w:lang w:val="en-US" w:eastAsia="en-GB"/>
        </w:rPr>
        <w:t xml:space="preserve">        '415':</w:t>
      </w:r>
    </w:p>
    <w:p w14:paraId="6E75295D" w14:textId="77777777" w:rsidR="00F91982" w:rsidRDefault="00000000" w:rsidP="00DA5E17">
      <w:pPr>
        <w:pStyle w:val="PL"/>
        <w:rPr>
          <w:lang w:val="en-US" w:eastAsia="en-GB"/>
        </w:rPr>
      </w:pPr>
      <w:r>
        <w:rPr>
          <w:lang w:val="en-US" w:eastAsia="en-GB"/>
        </w:rPr>
        <w:t xml:space="preserve">          $ref: 'TS29571_CommonData.yaml#/components/responses/415'</w:t>
      </w:r>
    </w:p>
    <w:p w14:paraId="1FC0CBEC" w14:textId="77777777" w:rsidR="00F91982" w:rsidRDefault="00000000" w:rsidP="00DA5E17">
      <w:pPr>
        <w:pStyle w:val="PL"/>
        <w:rPr>
          <w:lang w:val="en-US" w:eastAsia="en-GB"/>
        </w:rPr>
      </w:pPr>
      <w:r>
        <w:rPr>
          <w:lang w:val="en-US" w:eastAsia="en-GB"/>
        </w:rPr>
        <w:t xml:space="preserve">        '429':</w:t>
      </w:r>
    </w:p>
    <w:p w14:paraId="425BEF61" w14:textId="77777777" w:rsidR="00F91982" w:rsidRDefault="00000000" w:rsidP="00DA5E17">
      <w:pPr>
        <w:pStyle w:val="PL"/>
        <w:rPr>
          <w:lang w:val="en-US" w:eastAsia="en-GB"/>
        </w:rPr>
      </w:pPr>
      <w:r>
        <w:rPr>
          <w:lang w:val="en-US" w:eastAsia="en-GB"/>
        </w:rPr>
        <w:t xml:space="preserve">          $ref: 'TS29571_CommonData.yaml#/components/responses/429'</w:t>
      </w:r>
    </w:p>
    <w:p w14:paraId="5BFB437D" w14:textId="77777777" w:rsidR="00F91982" w:rsidRDefault="00000000" w:rsidP="00DA5E17">
      <w:pPr>
        <w:pStyle w:val="PL"/>
        <w:rPr>
          <w:lang w:val="en-US" w:eastAsia="en-GB"/>
        </w:rPr>
      </w:pPr>
      <w:r>
        <w:rPr>
          <w:lang w:val="en-US" w:eastAsia="en-GB"/>
        </w:rPr>
        <w:t xml:space="preserve">        '500':</w:t>
      </w:r>
    </w:p>
    <w:p w14:paraId="5158F7CA" w14:textId="77777777" w:rsidR="00F91982" w:rsidRDefault="00000000" w:rsidP="00DA5E17">
      <w:pPr>
        <w:pStyle w:val="PL"/>
        <w:rPr>
          <w:lang w:val="en-US" w:eastAsia="en-GB"/>
        </w:rPr>
      </w:pPr>
      <w:r>
        <w:rPr>
          <w:lang w:val="en-US" w:eastAsia="en-GB"/>
        </w:rPr>
        <w:t xml:space="preserve">          $ref: 'TS29571_CommonData.yaml#/components/responses/500'</w:t>
      </w:r>
    </w:p>
    <w:p w14:paraId="5D26D101" w14:textId="77777777" w:rsidR="00F91982" w:rsidRDefault="00000000" w:rsidP="00DA5E17">
      <w:pPr>
        <w:pStyle w:val="PL"/>
        <w:rPr>
          <w:lang w:val="en-US" w:eastAsia="en-GB"/>
        </w:rPr>
      </w:pPr>
      <w:r>
        <w:rPr>
          <w:lang w:val="en-US" w:eastAsia="en-GB"/>
        </w:rPr>
        <w:t xml:space="preserve">        '501':</w:t>
      </w:r>
    </w:p>
    <w:p w14:paraId="352CFE49" w14:textId="77777777" w:rsidR="00F91982" w:rsidRDefault="00000000" w:rsidP="00DA5E17">
      <w:pPr>
        <w:pStyle w:val="PL"/>
        <w:rPr>
          <w:lang w:val="en-US" w:eastAsia="en-GB"/>
        </w:rPr>
      </w:pPr>
      <w:r>
        <w:rPr>
          <w:lang w:val="en-US" w:eastAsia="en-GB"/>
        </w:rPr>
        <w:t xml:space="preserve">          $ref: 'TS29571_CommonData.yaml#/components/responses/501'</w:t>
      </w:r>
    </w:p>
    <w:p w14:paraId="1A241814" w14:textId="77777777" w:rsidR="00F91982" w:rsidRDefault="00000000" w:rsidP="00DA5E17">
      <w:pPr>
        <w:pStyle w:val="PL"/>
        <w:rPr>
          <w:lang w:val="en-US" w:eastAsia="en-GB"/>
        </w:rPr>
      </w:pPr>
      <w:r>
        <w:rPr>
          <w:lang w:val="en-US" w:eastAsia="en-GB"/>
        </w:rPr>
        <w:t xml:space="preserve">        '503':</w:t>
      </w:r>
    </w:p>
    <w:p w14:paraId="75BC7DC5" w14:textId="77777777" w:rsidR="00F91982" w:rsidRDefault="00000000" w:rsidP="00DA5E17">
      <w:pPr>
        <w:pStyle w:val="PL"/>
        <w:rPr>
          <w:lang w:val="en-US" w:eastAsia="en-GB"/>
        </w:rPr>
      </w:pPr>
      <w:r>
        <w:rPr>
          <w:lang w:val="en-US" w:eastAsia="en-GB"/>
        </w:rPr>
        <w:t xml:space="preserve">          $ref: 'TS29571_CommonData.yaml#/components/responses/503'</w:t>
      </w:r>
    </w:p>
    <w:p w14:paraId="5B31EBD8" w14:textId="77777777" w:rsidR="00F91982" w:rsidRDefault="00000000" w:rsidP="00DA5E17">
      <w:pPr>
        <w:pStyle w:val="PL"/>
        <w:rPr>
          <w:lang w:val="en-US" w:eastAsia="en-GB"/>
        </w:rPr>
      </w:pPr>
      <w:r>
        <w:rPr>
          <w:lang w:val="en-US" w:eastAsia="en-GB"/>
        </w:rPr>
        <w:t xml:space="preserve">        default:</w:t>
      </w:r>
    </w:p>
    <w:p w14:paraId="2531B249" w14:textId="77777777" w:rsidR="00F91982" w:rsidRDefault="00000000" w:rsidP="00DA5E17">
      <w:pPr>
        <w:pStyle w:val="PL"/>
        <w:rPr>
          <w:lang w:val="en-US" w:eastAsia="en-GB"/>
        </w:rPr>
      </w:pPr>
      <w:r>
        <w:rPr>
          <w:lang w:val="en-US" w:eastAsia="en-GB"/>
        </w:rPr>
        <w:t xml:space="preserve">          $ref: 'TS29571_CommonData.yaml#/components/responses/default'</w:t>
      </w:r>
    </w:p>
    <w:p w14:paraId="7E9154CF" w14:textId="77777777" w:rsidR="00F91982" w:rsidRDefault="00F91982" w:rsidP="00DA5E17">
      <w:pPr>
        <w:pStyle w:val="PL"/>
        <w:rPr>
          <w:lang w:val="en-US" w:eastAsia="en-GB"/>
        </w:rPr>
      </w:pPr>
    </w:p>
    <w:p w14:paraId="286F958B" w14:textId="77777777" w:rsidR="00F91982" w:rsidRDefault="00000000" w:rsidP="00DA5E17">
      <w:pPr>
        <w:pStyle w:val="PL"/>
        <w:rPr>
          <w:lang w:val="en-US" w:eastAsia="en-GB"/>
        </w:rPr>
      </w:pPr>
      <w:r>
        <w:rPr>
          <w:lang w:val="en-US" w:eastAsia="en-GB"/>
        </w:rPr>
        <w:t xml:space="preserve">  /searches/{searchId}:</w:t>
      </w:r>
    </w:p>
    <w:p w14:paraId="5BC8B136" w14:textId="77777777" w:rsidR="00F91982" w:rsidRDefault="00000000" w:rsidP="00DA5E17">
      <w:pPr>
        <w:pStyle w:val="PL"/>
        <w:rPr>
          <w:lang w:val="en-US" w:eastAsia="en-GB"/>
        </w:rPr>
      </w:pPr>
      <w:r>
        <w:rPr>
          <w:lang w:val="en-US" w:eastAsia="en-GB"/>
        </w:rPr>
        <w:t xml:space="preserve">    get:</w:t>
      </w:r>
    </w:p>
    <w:p w14:paraId="3D435BE7" w14:textId="77777777" w:rsidR="00F91982" w:rsidRDefault="00000000" w:rsidP="00DA5E17">
      <w:pPr>
        <w:pStyle w:val="PL"/>
        <w:rPr>
          <w:lang w:val="en-US" w:eastAsia="en-GB"/>
        </w:rPr>
      </w:pPr>
      <w:r>
        <w:rPr>
          <w:lang w:val="en-US" w:eastAsia="en-GB"/>
        </w:rPr>
        <w:t xml:space="preserve">      operationId: RetrieveStoredSearch</w:t>
      </w:r>
    </w:p>
    <w:p w14:paraId="5C298D59" w14:textId="77777777" w:rsidR="00F91982" w:rsidRDefault="00000000" w:rsidP="00DA5E17">
      <w:pPr>
        <w:pStyle w:val="PL"/>
        <w:rPr>
          <w:lang w:val="en-US" w:eastAsia="en-GB"/>
        </w:rPr>
      </w:pPr>
      <w:r>
        <w:rPr>
          <w:lang w:val="en-US" w:eastAsia="en-GB"/>
        </w:rPr>
        <w:t xml:space="preserve">      tags:</w:t>
      </w:r>
    </w:p>
    <w:p w14:paraId="412086C5" w14:textId="77777777" w:rsidR="00F91982" w:rsidRDefault="00000000" w:rsidP="00DA5E17">
      <w:pPr>
        <w:pStyle w:val="PL"/>
        <w:rPr>
          <w:lang w:val="en-US" w:eastAsia="en-GB"/>
        </w:rPr>
      </w:pPr>
      <w:r>
        <w:rPr>
          <w:lang w:val="en-US" w:eastAsia="en-GB"/>
        </w:rPr>
        <w:lastRenderedPageBreak/>
        <w:t xml:space="preserve">        - Stored Search (Document)</w:t>
      </w:r>
    </w:p>
    <w:p w14:paraId="17DEFB93" w14:textId="77777777" w:rsidR="00F91982" w:rsidRDefault="00000000" w:rsidP="00DA5E17">
      <w:pPr>
        <w:pStyle w:val="PL"/>
        <w:rPr>
          <w:lang w:val="en-US" w:eastAsia="en-GB"/>
        </w:rPr>
      </w:pPr>
      <w:r>
        <w:rPr>
          <w:lang w:val="en-US" w:eastAsia="en-GB"/>
        </w:rPr>
        <w:t xml:space="preserve">      parameters:</w:t>
      </w:r>
    </w:p>
    <w:p w14:paraId="6065FF3B" w14:textId="77777777" w:rsidR="00F91982" w:rsidRDefault="00000000" w:rsidP="00DA5E17">
      <w:pPr>
        <w:pStyle w:val="PL"/>
        <w:rPr>
          <w:lang w:val="en-US" w:eastAsia="en-GB"/>
        </w:rPr>
      </w:pPr>
      <w:r>
        <w:rPr>
          <w:lang w:val="en-US" w:eastAsia="en-GB"/>
        </w:rPr>
        <w:t xml:space="preserve">        - $ref: '#/components/parameters/searchId'</w:t>
      </w:r>
    </w:p>
    <w:p w14:paraId="43FD698D" w14:textId="77777777" w:rsidR="00F91982" w:rsidRDefault="00000000" w:rsidP="00DA5E17">
      <w:pPr>
        <w:pStyle w:val="PL"/>
        <w:rPr>
          <w:lang w:val="en-US" w:eastAsia="en-GB"/>
        </w:rPr>
      </w:pPr>
      <w:r>
        <w:rPr>
          <w:lang w:val="en-US" w:eastAsia="en-GB"/>
        </w:rPr>
        <w:t xml:space="preserve">        - name: Accept-Encoding</w:t>
      </w:r>
    </w:p>
    <w:p w14:paraId="6BC72E5F" w14:textId="77777777" w:rsidR="00F91982" w:rsidRDefault="00000000" w:rsidP="00DA5E17">
      <w:pPr>
        <w:pStyle w:val="PL"/>
        <w:rPr>
          <w:lang w:val="en-US" w:eastAsia="en-GB"/>
        </w:rPr>
      </w:pPr>
      <w:r>
        <w:rPr>
          <w:lang w:val="en-US" w:eastAsia="en-GB"/>
        </w:rPr>
        <w:t xml:space="preserve">          in: header</w:t>
      </w:r>
    </w:p>
    <w:p w14:paraId="534ADEC8" w14:textId="77777777" w:rsidR="00F91982" w:rsidRDefault="00000000" w:rsidP="00DA5E17">
      <w:pPr>
        <w:pStyle w:val="PL"/>
        <w:rPr>
          <w:lang w:val="en-US" w:eastAsia="en-GB"/>
        </w:rPr>
      </w:pPr>
      <w:r>
        <w:rPr>
          <w:lang w:val="en-US" w:eastAsia="en-GB"/>
        </w:rPr>
        <w:t xml:space="preserve">          description: Accept-Encoding, described in IETF RFC 7231</w:t>
      </w:r>
    </w:p>
    <w:p w14:paraId="7A518AA0" w14:textId="77777777" w:rsidR="00F91982" w:rsidRDefault="00000000" w:rsidP="00DA5E17">
      <w:pPr>
        <w:pStyle w:val="PL"/>
        <w:rPr>
          <w:lang w:val="en-US" w:eastAsia="en-GB"/>
        </w:rPr>
      </w:pPr>
      <w:r>
        <w:rPr>
          <w:lang w:val="en-US" w:eastAsia="en-GB"/>
        </w:rPr>
        <w:t xml:space="preserve">          schema:</w:t>
      </w:r>
    </w:p>
    <w:p w14:paraId="25401283" w14:textId="77777777" w:rsidR="00F91982" w:rsidRDefault="00000000" w:rsidP="00DA5E17">
      <w:pPr>
        <w:pStyle w:val="PL"/>
        <w:rPr>
          <w:lang w:eastAsia="en-GB"/>
        </w:rPr>
      </w:pPr>
      <w:r>
        <w:rPr>
          <w:lang w:val="en-US" w:eastAsia="en-GB"/>
        </w:rPr>
        <w:t xml:space="preserve">            type: string</w:t>
      </w:r>
    </w:p>
    <w:p w14:paraId="26130522" w14:textId="77777777" w:rsidR="00F91982" w:rsidRDefault="00000000" w:rsidP="00DA5E17">
      <w:pPr>
        <w:pStyle w:val="PL"/>
        <w:rPr>
          <w:lang w:val="en-US" w:eastAsia="en-GB"/>
        </w:rPr>
      </w:pPr>
      <w:r>
        <w:rPr>
          <w:lang w:val="en-US" w:eastAsia="en-GB"/>
        </w:rPr>
        <w:t xml:space="preserve">      responses:</w:t>
      </w:r>
    </w:p>
    <w:p w14:paraId="42B89F26" w14:textId="77777777" w:rsidR="00F91982" w:rsidRDefault="00000000" w:rsidP="00DA5E17">
      <w:pPr>
        <w:pStyle w:val="PL"/>
        <w:rPr>
          <w:lang w:val="en-US" w:eastAsia="en-GB"/>
        </w:rPr>
      </w:pPr>
      <w:r>
        <w:rPr>
          <w:lang w:val="en-US" w:eastAsia="en-GB"/>
        </w:rPr>
        <w:t xml:space="preserve">        '200':</w:t>
      </w:r>
    </w:p>
    <w:p w14:paraId="3FBE5EAE" w14:textId="77777777" w:rsidR="00F91982" w:rsidRDefault="00000000" w:rsidP="00DA5E17">
      <w:pPr>
        <w:pStyle w:val="PL"/>
        <w:rPr>
          <w:lang w:val="en-US" w:eastAsia="en-GB"/>
        </w:rPr>
      </w:pPr>
      <w:r>
        <w:rPr>
          <w:lang w:val="en-US" w:eastAsia="en-GB"/>
        </w:rPr>
        <w:t xml:space="preserve">          $ref: '#/components/responses/200'</w:t>
      </w:r>
    </w:p>
    <w:p w14:paraId="054305F1" w14:textId="77777777" w:rsidR="00F91982" w:rsidRDefault="00000000" w:rsidP="00DA5E17">
      <w:pPr>
        <w:pStyle w:val="PL"/>
        <w:rPr>
          <w:lang w:val="en-US" w:eastAsia="en-GB"/>
        </w:rPr>
      </w:pPr>
      <w:r>
        <w:rPr>
          <w:lang w:val="en-US" w:eastAsia="en-GB"/>
        </w:rPr>
        <w:t xml:space="preserve">        '</w:t>
      </w:r>
      <w:r>
        <w:rPr>
          <w:rFonts w:hint="eastAsia"/>
          <w:lang w:val="en-US" w:eastAsia="zh-CN"/>
        </w:rPr>
        <w:t>307</w:t>
      </w:r>
      <w:r>
        <w:rPr>
          <w:lang w:val="en-US" w:eastAsia="en-GB"/>
        </w:rPr>
        <w:t>':</w:t>
      </w:r>
    </w:p>
    <w:p w14:paraId="7747A206" w14:textId="77777777" w:rsidR="00F91982" w:rsidRDefault="00000000" w:rsidP="00DA5E17">
      <w:pPr>
        <w:pStyle w:val="PL"/>
        <w:rPr>
          <w:lang w:eastAsia="zh-CN"/>
        </w:rPr>
      </w:pPr>
      <w:r>
        <w:rPr>
          <w:lang w:val="en-US" w:eastAsia="en-GB"/>
        </w:rPr>
        <w:t xml:space="preserve">          description: </w:t>
      </w:r>
      <w:r>
        <w:rPr>
          <w:rFonts w:hint="eastAsia"/>
          <w:lang w:eastAsia="zh-CN"/>
        </w:rPr>
        <w:t>Temporary Redirect</w:t>
      </w:r>
    </w:p>
    <w:p w14:paraId="121FB838" w14:textId="77777777" w:rsidR="00F91982" w:rsidRDefault="00000000" w:rsidP="00DA5E17">
      <w:pPr>
        <w:pStyle w:val="PL"/>
        <w:rPr>
          <w:lang w:eastAsia="en-GB"/>
        </w:rPr>
      </w:pPr>
      <w:r>
        <w:rPr>
          <w:lang w:eastAsia="en-GB"/>
        </w:rPr>
        <w:t xml:space="preserve">          content:</w:t>
      </w:r>
    </w:p>
    <w:p w14:paraId="65EAEF85" w14:textId="77777777" w:rsidR="00F91982" w:rsidRDefault="00000000" w:rsidP="00DA5E17">
      <w:pPr>
        <w:pStyle w:val="PL"/>
        <w:rPr>
          <w:lang w:eastAsia="en-GB"/>
        </w:rPr>
      </w:pPr>
      <w:r>
        <w:rPr>
          <w:lang w:eastAsia="en-GB"/>
        </w:rPr>
        <w:t xml:space="preserve">            application/json:</w:t>
      </w:r>
    </w:p>
    <w:p w14:paraId="00F39D7B" w14:textId="77777777" w:rsidR="00F91982" w:rsidRDefault="00000000" w:rsidP="00DA5E17">
      <w:pPr>
        <w:pStyle w:val="PL"/>
        <w:rPr>
          <w:lang w:eastAsia="en-GB"/>
        </w:rPr>
      </w:pPr>
      <w:r>
        <w:rPr>
          <w:lang w:eastAsia="en-GB"/>
        </w:rPr>
        <w:t xml:space="preserve">              schema:</w:t>
      </w:r>
    </w:p>
    <w:p w14:paraId="1CED3B32" w14:textId="77777777" w:rsidR="00F91982" w:rsidRDefault="00000000" w:rsidP="00DA5E17">
      <w:pPr>
        <w:pStyle w:val="PL"/>
        <w:rPr>
          <w:lang w:eastAsia="zh-CN"/>
        </w:rPr>
      </w:pPr>
      <w:r>
        <w:rPr>
          <w:lang w:eastAsia="en-GB"/>
        </w:rPr>
        <w:t xml:space="preserve">                $ref: 'TS29571_CommonData.yaml#/components/schemas/RedirectResponse'</w:t>
      </w:r>
    </w:p>
    <w:p w14:paraId="5404B9E4" w14:textId="77777777" w:rsidR="00F91982" w:rsidRDefault="00000000" w:rsidP="00DA5E17">
      <w:pPr>
        <w:pStyle w:val="PL"/>
        <w:rPr>
          <w:lang w:eastAsia="en-GB"/>
        </w:rPr>
      </w:pPr>
      <w:r>
        <w:rPr>
          <w:rFonts w:hint="eastAsia"/>
          <w:lang w:eastAsia="zh-CN"/>
        </w:rPr>
        <w:t xml:space="preserve">          </w:t>
      </w:r>
      <w:r>
        <w:rPr>
          <w:lang w:eastAsia="en-GB"/>
        </w:rPr>
        <w:t>headers:</w:t>
      </w:r>
    </w:p>
    <w:p w14:paraId="545C452B"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72D662F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25A0014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065E4017"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68CD5B6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type: string</w:t>
      </w:r>
    </w:p>
    <w:p w14:paraId="2938E007" w14:textId="77777777" w:rsidR="00F91982" w:rsidRDefault="00000000" w:rsidP="00DA5E17">
      <w:pPr>
        <w:pStyle w:val="PL"/>
        <w:rPr>
          <w:lang w:val="en-US" w:eastAsia="en-GB"/>
        </w:rPr>
      </w:pPr>
      <w:r>
        <w:rPr>
          <w:lang w:val="en-US" w:eastAsia="en-GB"/>
        </w:rPr>
        <w:t xml:space="preserve">        '</w:t>
      </w:r>
      <w:r>
        <w:rPr>
          <w:rFonts w:hint="eastAsia"/>
          <w:lang w:val="en-US" w:eastAsia="zh-CN"/>
        </w:rPr>
        <w:t>30</w:t>
      </w:r>
      <w:r>
        <w:rPr>
          <w:lang w:val="en-US" w:eastAsia="zh-CN"/>
        </w:rPr>
        <w:t>8</w:t>
      </w:r>
      <w:r>
        <w:rPr>
          <w:lang w:val="en-US" w:eastAsia="en-GB"/>
        </w:rPr>
        <w:t>':</w:t>
      </w:r>
    </w:p>
    <w:p w14:paraId="05F74350" w14:textId="77777777" w:rsidR="00F91982" w:rsidRDefault="00000000" w:rsidP="00DA5E17">
      <w:pPr>
        <w:pStyle w:val="PL"/>
        <w:rPr>
          <w:lang w:eastAsia="zh-CN"/>
        </w:rPr>
      </w:pPr>
      <w:r>
        <w:rPr>
          <w:lang w:val="en-US" w:eastAsia="en-GB"/>
        </w:rPr>
        <w:t xml:space="preserve">          description: </w:t>
      </w:r>
      <w:r>
        <w:rPr>
          <w:lang w:eastAsia="zh-CN"/>
        </w:rPr>
        <w:t>Permanent</w:t>
      </w:r>
      <w:r>
        <w:rPr>
          <w:rFonts w:hint="eastAsia"/>
          <w:lang w:eastAsia="zh-CN"/>
        </w:rPr>
        <w:t xml:space="preserve"> Redirect</w:t>
      </w:r>
    </w:p>
    <w:p w14:paraId="79DE1493" w14:textId="77777777" w:rsidR="00F91982" w:rsidRDefault="00000000" w:rsidP="00DA5E17">
      <w:pPr>
        <w:pStyle w:val="PL"/>
        <w:rPr>
          <w:lang w:eastAsia="en-GB"/>
        </w:rPr>
      </w:pPr>
      <w:r>
        <w:rPr>
          <w:lang w:eastAsia="en-GB"/>
        </w:rPr>
        <w:t xml:space="preserve">          content:</w:t>
      </w:r>
    </w:p>
    <w:p w14:paraId="57C8344D" w14:textId="77777777" w:rsidR="00F91982" w:rsidRDefault="00000000" w:rsidP="00DA5E17">
      <w:pPr>
        <w:pStyle w:val="PL"/>
        <w:rPr>
          <w:lang w:eastAsia="en-GB"/>
        </w:rPr>
      </w:pPr>
      <w:r>
        <w:rPr>
          <w:lang w:eastAsia="en-GB"/>
        </w:rPr>
        <w:t xml:space="preserve">            application/json:</w:t>
      </w:r>
    </w:p>
    <w:p w14:paraId="368B5334" w14:textId="77777777" w:rsidR="00F91982" w:rsidRDefault="00000000" w:rsidP="00DA5E17">
      <w:pPr>
        <w:pStyle w:val="PL"/>
        <w:rPr>
          <w:lang w:eastAsia="en-GB"/>
        </w:rPr>
      </w:pPr>
      <w:r>
        <w:rPr>
          <w:lang w:eastAsia="en-GB"/>
        </w:rPr>
        <w:t xml:space="preserve">              schema:</w:t>
      </w:r>
    </w:p>
    <w:p w14:paraId="1A03B494" w14:textId="77777777" w:rsidR="00F91982" w:rsidRDefault="00000000" w:rsidP="00DA5E17">
      <w:pPr>
        <w:pStyle w:val="PL"/>
        <w:rPr>
          <w:lang w:eastAsia="zh-CN"/>
        </w:rPr>
      </w:pPr>
      <w:r>
        <w:rPr>
          <w:lang w:eastAsia="en-GB"/>
        </w:rPr>
        <w:t xml:space="preserve">                $ref: 'TS29571_CommonData.yaml#/components/schemas/RedirectResponse'</w:t>
      </w:r>
    </w:p>
    <w:p w14:paraId="1B335E92" w14:textId="77777777" w:rsidR="00F91982" w:rsidRDefault="00000000" w:rsidP="00DA5E17">
      <w:pPr>
        <w:pStyle w:val="PL"/>
        <w:rPr>
          <w:lang w:eastAsia="en-GB"/>
        </w:rPr>
      </w:pPr>
      <w:r>
        <w:rPr>
          <w:rFonts w:hint="eastAsia"/>
          <w:lang w:eastAsia="zh-CN"/>
        </w:rPr>
        <w:t xml:space="preserve">          </w:t>
      </w:r>
      <w:r>
        <w:rPr>
          <w:lang w:eastAsia="en-GB"/>
        </w:rPr>
        <w:t>headers:</w:t>
      </w:r>
    </w:p>
    <w:p w14:paraId="1CBFC17C"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036E7F9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4121EA59"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4D282309"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17D4EDC8" w14:textId="77777777" w:rsidR="00F91982" w:rsidRDefault="00000000" w:rsidP="00DA5E17">
      <w:pPr>
        <w:pStyle w:val="PL"/>
        <w:rPr>
          <w:lang w:val="en-US" w:eastAsia="en-GB"/>
        </w:rPr>
      </w:pPr>
      <w:r>
        <w:rPr>
          <w:lang w:eastAsia="en-GB"/>
        </w:rPr>
        <w:t xml:space="preserve">          </w:t>
      </w:r>
      <w:r>
        <w:rPr>
          <w:rFonts w:hint="eastAsia"/>
          <w:lang w:eastAsia="zh-CN"/>
        </w:rPr>
        <w:t xml:space="preserve">      </w:t>
      </w:r>
      <w:r>
        <w:rPr>
          <w:lang w:eastAsia="en-GB"/>
        </w:rPr>
        <w:t>type: string</w:t>
      </w:r>
    </w:p>
    <w:p w14:paraId="5EB2DF81" w14:textId="77777777" w:rsidR="00F91982" w:rsidRDefault="00F91982" w:rsidP="00DA5E17">
      <w:pPr>
        <w:pStyle w:val="PL"/>
        <w:rPr>
          <w:lang w:val="en-US" w:eastAsia="en-GB"/>
        </w:rPr>
      </w:pPr>
    </w:p>
    <w:p w14:paraId="0F354D81" w14:textId="77777777" w:rsidR="00F91982" w:rsidRDefault="00000000" w:rsidP="00DA5E17">
      <w:pPr>
        <w:pStyle w:val="PL"/>
        <w:rPr>
          <w:lang w:val="en-US" w:eastAsia="en-GB"/>
        </w:rPr>
      </w:pPr>
      <w:r>
        <w:rPr>
          <w:lang w:val="en-US" w:eastAsia="en-GB"/>
        </w:rPr>
        <w:t xml:space="preserve">  /searches/{searchId}/complete:</w:t>
      </w:r>
    </w:p>
    <w:p w14:paraId="0AEB0816" w14:textId="77777777" w:rsidR="00F91982" w:rsidRDefault="00000000" w:rsidP="00DA5E17">
      <w:pPr>
        <w:pStyle w:val="PL"/>
        <w:rPr>
          <w:lang w:val="en-US" w:eastAsia="en-GB"/>
        </w:rPr>
      </w:pPr>
      <w:r>
        <w:rPr>
          <w:lang w:val="en-US" w:eastAsia="en-GB"/>
        </w:rPr>
        <w:t xml:space="preserve">    get:</w:t>
      </w:r>
    </w:p>
    <w:p w14:paraId="75A1ECA3" w14:textId="77777777" w:rsidR="00F91982" w:rsidRDefault="00000000" w:rsidP="00DA5E17">
      <w:pPr>
        <w:pStyle w:val="PL"/>
        <w:rPr>
          <w:lang w:val="en-US" w:eastAsia="en-GB"/>
        </w:rPr>
      </w:pPr>
      <w:r>
        <w:rPr>
          <w:lang w:val="en-US" w:eastAsia="en-GB"/>
        </w:rPr>
        <w:t xml:space="preserve">      operationId: RetrieveCompleteSearch</w:t>
      </w:r>
    </w:p>
    <w:p w14:paraId="60000F57" w14:textId="77777777" w:rsidR="00F91982" w:rsidRDefault="00000000" w:rsidP="00DA5E17">
      <w:pPr>
        <w:pStyle w:val="PL"/>
        <w:rPr>
          <w:lang w:val="en-US" w:eastAsia="en-GB"/>
        </w:rPr>
      </w:pPr>
      <w:r>
        <w:rPr>
          <w:lang w:val="en-US" w:eastAsia="en-GB"/>
        </w:rPr>
        <w:t xml:space="preserve">      tags:</w:t>
      </w:r>
    </w:p>
    <w:p w14:paraId="7D596C9F" w14:textId="77777777" w:rsidR="00F91982" w:rsidRDefault="00000000" w:rsidP="00DA5E17">
      <w:pPr>
        <w:pStyle w:val="PL"/>
        <w:rPr>
          <w:lang w:val="en-US" w:eastAsia="en-GB"/>
        </w:rPr>
      </w:pPr>
      <w:r>
        <w:rPr>
          <w:lang w:val="en-US" w:eastAsia="en-GB"/>
        </w:rPr>
        <w:t xml:space="preserve">        - Complete Stored Search (Document)</w:t>
      </w:r>
    </w:p>
    <w:p w14:paraId="6AA8FECE" w14:textId="77777777" w:rsidR="00F91982" w:rsidRDefault="00000000" w:rsidP="00DA5E17">
      <w:pPr>
        <w:pStyle w:val="PL"/>
        <w:rPr>
          <w:lang w:val="en-US" w:eastAsia="en-GB"/>
        </w:rPr>
      </w:pPr>
      <w:r>
        <w:rPr>
          <w:lang w:val="en-US" w:eastAsia="en-GB"/>
        </w:rPr>
        <w:t xml:space="preserve">      parameters:</w:t>
      </w:r>
    </w:p>
    <w:p w14:paraId="7044062A" w14:textId="77777777" w:rsidR="00F91982" w:rsidRDefault="00000000" w:rsidP="00DA5E17">
      <w:pPr>
        <w:pStyle w:val="PL"/>
        <w:rPr>
          <w:lang w:val="en-US" w:eastAsia="en-GB"/>
        </w:rPr>
      </w:pPr>
      <w:r>
        <w:rPr>
          <w:lang w:val="en-US" w:eastAsia="en-GB"/>
        </w:rPr>
        <w:t xml:space="preserve">        - $ref: '#/components/parameters/searchId'</w:t>
      </w:r>
    </w:p>
    <w:p w14:paraId="7CAD7795" w14:textId="77777777" w:rsidR="00F91982" w:rsidRDefault="00000000" w:rsidP="00DA5E17">
      <w:pPr>
        <w:pStyle w:val="PL"/>
        <w:rPr>
          <w:lang w:val="en-US" w:eastAsia="en-GB"/>
        </w:rPr>
      </w:pPr>
      <w:r>
        <w:rPr>
          <w:lang w:val="en-US" w:eastAsia="en-GB"/>
        </w:rPr>
        <w:t xml:space="preserve">        - name: Accept-Encoding</w:t>
      </w:r>
    </w:p>
    <w:p w14:paraId="25D198ED" w14:textId="77777777" w:rsidR="00F91982" w:rsidRDefault="00000000" w:rsidP="00DA5E17">
      <w:pPr>
        <w:pStyle w:val="PL"/>
        <w:rPr>
          <w:lang w:val="en-US" w:eastAsia="en-GB"/>
        </w:rPr>
      </w:pPr>
      <w:r>
        <w:rPr>
          <w:lang w:val="en-US" w:eastAsia="en-GB"/>
        </w:rPr>
        <w:t xml:space="preserve">          in: header</w:t>
      </w:r>
    </w:p>
    <w:p w14:paraId="74E47112" w14:textId="77777777" w:rsidR="00F91982" w:rsidRDefault="00000000" w:rsidP="00DA5E17">
      <w:pPr>
        <w:pStyle w:val="PL"/>
        <w:rPr>
          <w:lang w:val="en-US" w:eastAsia="en-GB"/>
        </w:rPr>
      </w:pPr>
      <w:r>
        <w:rPr>
          <w:lang w:val="en-US" w:eastAsia="en-GB"/>
        </w:rPr>
        <w:t xml:space="preserve">          description: Accept-Encoding, described in IETF RFC 7231</w:t>
      </w:r>
    </w:p>
    <w:p w14:paraId="7AD2A97C" w14:textId="77777777" w:rsidR="00F91982" w:rsidRDefault="00000000" w:rsidP="00DA5E17">
      <w:pPr>
        <w:pStyle w:val="PL"/>
        <w:rPr>
          <w:lang w:val="en-US" w:eastAsia="en-GB"/>
        </w:rPr>
      </w:pPr>
      <w:r>
        <w:rPr>
          <w:lang w:val="en-US" w:eastAsia="en-GB"/>
        </w:rPr>
        <w:t xml:space="preserve">          schema:</w:t>
      </w:r>
    </w:p>
    <w:p w14:paraId="7EBCF440" w14:textId="77777777" w:rsidR="00F91982" w:rsidRDefault="00000000" w:rsidP="00DA5E17">
      <w:pPr>
        <w:pStyle w:val="PL"/>
        <w:rPr>
          <w:lang w:eastAsia="en-GB"/>
        </w:rPr>
      </w:pPr>
      <w:r>
        <w:rPr>
          <w:lang w:val="en-US" w:eastAsia="en-GB"/>
        </w:rPr>
        <w:t xml:space="preserve">            type: string</w:t>
      </w:r>
    </w:p>
    <w:p w14:paraId="31F34558" w14:textId="77777777" w:rsidR="00F91982" w:rsidRDefault="00000000" w:rsidP="00DA5E17">
      <w:pPr>
        <w:pStyle w:val="PL"/>
        <w:rPr>
          <w:lang w:val="en-US" w:eastAsia="en-GB"/>
        </w:rPr>
      </w:pPr>
      <w:r>
        <w:rPr>
          <w:lang w:val="en-US" w:eastAsia="en-GB"/>
        </w:rPr>
        <w:t xml:space="preserve">      responses:</w:t>
      </w:r>
    </w:p>
    <w:p w14:paraId="5CB811D1" w14:textId="77777777" w:rsidR="00F91982" w:rsidRDefault="00000000" w:rsidP="00DA5E17">
      <w:pPr>
        <w:pStyle w:val="PL"/>
        <w:rPr>
          <w:lang w:val="en-US" w:eastAsia="en-GB"/>
        </w:rPr>
      </w:pPr>
      <w:r>
        <w:rPr>
          <w:lang w:val="en-US" w:eastAsia="en-GB"/>
        </w:rPr>
        <w:t xml:space="preserve">        '200':</w:t>
      </w:r>
    </w:p>
    <w:p w14:paraId="1C905865" w14:textId="77777777" w:rsidR="00F91982" w:rsidRDefault="00000000" w:rsidP="00DA5E17">
      <w:pPr>
        <w:pStyle w:val="PL"/>
        <w:rPr>
          <w:lang w:val="en-US" w:eastAsia="en-GB"/>
        </w:rPr>
      </w:pPr>
      <w:r>
        <w:rPr>
          <w:lang w:val="en-US" w:eastAsia="en-GB"/>
        </w:rPr>
        <w:t xml:space="preserve">          $ref: '#/components/responses/200'</w:t>
      </w:r>
    </w:p>
    <w:p w14:paraId="689BC985" w14:textId="77777777" w:rsidR="00F91982" w:rsidRDefault="00000000" w:rsidP="00DA5E17">
      <w:pPr>
        <w:pStyle w:val="PL"/>
        <w:rPr>
          <w:lang w:val="en-US" w:eastAsia="en-GB"/>
        </w:rPr>
      </w:pPr>
      <w:r>
        <w:rPr>
          <w:lang w:val="en-US" w:eastAsia="en-GB"/>
        </w:rPr>
        <w:t xml:space="preserve">        '</w:t>
      </w:r>
      <w:r>
        <w:rPr>
          <w:rFonts w:hint="eastAsia"/>
          <w:lang w:val="en-US" w:eastAsia="zh-CN"/>
        </w:rPr>
        <w:t>307</w:t>
      </w:r>
      <w:r>
        <w:rPr>
          <w:lang w:val="en-US" w:eastAsia="en-GB"/>
        </w:rPr>
        <w:t>':</w:t>
      </w:r>
    </w:p>
    <w:p w14:paraId="3B8EE150" w14:textId="77777777" w:rsidR="00F91982" w:rsidRDefault="00000000" w:rsidP="00DA5E17">
      <w:pPr>
        <w:pStyle w:val="PL"/>
        <w:rPr>
          <w:lang w:eastAsia="zh-CN"/>
        </w:rPr>
      </w:pPr>
      <w:r>
        <w:rPr>
          <w:lang w:val="en-US" w:eastAsia="en-GB"/>
        </w:rPr>
        <w:t xml:space="preserve">          description: </w:t>
      </w:r>
      <w:r>
        <w:rPr>
          <w:rFonts w:hint="eastAsia"/>
          <w:lang w:eastAsia="zh-CN"/>
        </w:rPr>
        <w:t>Temporary Redirect</w:t>
      </w:r>
    </w:p>
    <w:p w14:paraId="73668669" w14:textId="77777777" w:rsidR="00F91982" w:rsidRDefault="00000000" w:rsidP="00DA5E17">
      <w:pPr>
        <w:pStyle w:val="PL"/>
        <w:rPr>
          <w:lang w:eastAsia="en-GB"/>
        </w:rPr>
      </w:pPr>
      <w:r>
        <w:rPr>
          <w:lang w:eastAsia="en-GB"/>
        </w:rPr>
        <w:t xml:space="preserve">          content:</w:t>
      </w:r>
    </w:p>
    <w:p w14:paraId="3F3F6DDE" w14:textId="77777777" w:rsidR="00F91982" w:rsidRDefault="00000000" w:rsidP="00DA5E17">
      <w:pPr>
        <w:pStyle w:val="PL"/>
        <w:rPr>
          <w:lang w:eastAsia="en-GB"/>
        </w:rPr>
      </w:pPr>
      <w:r>
        <w:rPr>
          <w:lang w:eastAsia="en-GB"/>
        </w:rPr>
        <w:t xml:space="preserve">            application/json:</w:t>
      </w:r>
    </w:p>
    <w:p w14:paraId="7F66C412" w14:textId="77777777" w:rsidR="00F91982" w:rsidRDefault="00000000" w:rsidP="00DA5E17">
      <w:pPr>
        <w:pStyle w:val="PL"/>
        <w:rPr>
          <w:lang w:eastAsia="en-GB"/>
        </w:rPr>
      </w:pPr>
      <w:r>
        <w:rPr>
          <w:lang w:eastAsia="en-GB"/>
        </w:rPr>
        <w:t xml:space="preserve">              schema:</w:t>
      </w:r>
    </w:p>
    <w:p w14:paraId="247CF25B" w14:textId="77777777" w:rsidR="00F91982" w:rsidRDefault="00000000" w:rsidP="00DA5E17">
      <w:pPr>
        <w:pStyle w:val="PL"/>
        <w:rPr>
          <w:lang w:eastAsia="zh-CN"/>
        </w:rPr>
      </w:pPr>
      <w:r>
        <w:rPr>
          <w:lang w:eastAsia="en-GB"/>
        </w:rPr>
        <w:t xml:space="preserve">                $ref: 'TS29571_CommonData.yaml#/components/schemas/RedirectResponse'</w:t>
      </w:r>
    </w:p>
    <w:p w14:paraId="686A64CC" w14:textId="77777777" w:rsidR="00F91982" w:rsidRDefault="00000000" w:rsidP="00DA5E17">
      <w:pPr>
        <w:pStyle w:val="PL"/>
        <w:rPr>
          <w:lang w:eastAsia="en-GB"/>
        </w:rPr>
      </w:pPr>
      <w:r>
        <w:rPr>
          <w:rFonts w:hint="eastAsia"/>
          <w:lang w:eastAsia="zh-CN"/>
        </w:rPr>
        <w:t xml:space="preserve">          </w:t>
      </w:r>
      <w:r>
        <w:rPr>
          <w:lang w:eastAsia="en-GB"/>
        </w:rPr>
        <w:t>headers:</w:t>
      </w:r>
    </w:p>
    <w:p w14:paraId="54A9DAD9"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133D9086"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3BDE286A"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54C14C23"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1692CE8F"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type: string</w:t>
      </w:r>
    </w:p>
    <w:p w14:paraId="190AF062" w14:textId="77777777" w:rsidR="00F91982" w:rsidRDefault="00000000" w:rsidP="00DA5E17">
      <w:pPr>
        <w:pStyle w:val="PL"/>
        <w:rPr>
          <w:lang w:val="en-US" w:eastAsia="en-GB"/>
        </w:rPr>
      </w:pPr>
      <w:r>
        <w:rPr>
          <w:lang w:val="en-US" w:eastAsia="en-GB"/>
        </w:rPr>
        <w:t xml:space="preserve">        '</w:t>
      </w:r>
      <w:r>
        <w:rPr>
          <w:rFonts w:hint="eastAsia"/>
          <w:lang w:val="en-US" w:eastAsia="zh-CN"/>
        </w:rPr>
        <w:t>30</w:t>
      </w:r>
      <w:r>
        <w:rPr>
          <w:lang w:val="en-US" w:eastAsia="zh-CN"/>
        </w:rPr>
        <w:t>8</w:t>
      </w:r>
      <w:r>
        <w:rPr>
          <w:lang w:val="en-US" w:eastAsia="en-GB"/>
        </w:rPr>
        <w:t>':</w:t>
      </w:r>
    </w:p>
    <w:p w14:paraId="53B4AE6D" w14:textId="77777777" w:rsidR="00F91982" w:rsidRDefault="00000000" w:rsidP="00DA5E17">
      <w:pPr>
        <w:pStyle w:val="PL"/>
        <w:rPr>
          <w:lang w:eastAsia="zh-CN"/>
        </w:rPr>
      </w:pPr>
      <w:r>
        <w:rPr>
          <w:lang w:val="en-US" w:eastAsia="en-GB"/>
        </w:rPr>
        <w:t xml:space="preserve">          description: </w:t>
      </w:r>
      <w:r>
        <w:rPr>
          <w:lang w:eastAsia="zh-CN"/>
        </w:rPr>
        <w:t>Permanent</w:t>
      </w:r>
      <w:r>
        <w:rPr>
          <w:rFonts w:hint="eastAsia"/>
          <w:lang w:eastAsia="zh-CN"/>
        </w:rPr>
        <w:t xml:space="preserve"> Redirect</w:t>
      </w:r>
    </w:p>
    <w:p w14:paraId="559468BC" w14:textId="77777777" w:rsidR="00F91982" w:rsidRDefault="00000000" w:rsidP="00DA5E17">
      <w:pPr>
        <w:pStyle w:val="PL"/>
        <w:rPr>
          <w:lang w:eastAsia="en-GB"/>
        </w:rPr>
      </w:pPr>
      <w:r>
        <w:rPr>
          <w:lang w:eastAsia="en-GB"/>
        </w:rPr>
        <w:t xml:space="preserve">          content:</w:t>
      </w:r>
    </w:p>
    <w:p w14:paraId="3982C5AB" w14:textId="77777777" w:rsidR="00F91982" w:rsidRDefault="00000000" w:rsidP="00DA5E17">
      <w:pPr>
        <w:pStyle w:val="PL"/>
        <w:rPr>
          <w:lang w:eastAsia="en-GB"/>
        </w:rPr>
      </w:pPr>
      <w:r>
        <w:rPr>
          <w:lang w:eastAsia="en-GB"/>
        </w:rPr>
        <w:t xml:space="preserve">            application/json:</w:t>
      </w:r>
    </w:p>
    <w:p w14:paraId="68E61500" w14:textId="77777777" w:rsidR="00F91982" w:rsidRDefault="00000000" w:rsidP="00DA5E17">
      <w:pPr>
        <w:pStyle w:val="PL"/>
        <w:rPr>
          <w:lang w:eastAsia="en-GB"/>
        </w:rPr>
      </w:pPr>
      <w:r>
        <w:rPr>
          <w:lang w:eastAsia="en-GB"/>
        </w:rPr>
        <w:t xml:space="preserve">              schema:</w:t>
      </w:r>
    </w:p>
    <w:p w14:paraId="5DC07FB5" w14:textId="77777777" w:rsidR="00F91982" w:rsidRDefault="00000000" w:rsidP="00DA5E17">
      <w:pPr>
        <w:pStyle w:val="PL"/>
        <w:rPr>
          <w:lang w:eastAsia="zh-CN"/>
        </w:rPr>
      </w:pPr>
      <w:r>
        <w:rPr>
          <w:lang w:eastAsia="en-GB"/>
        </w:rPr>
        <w:t xml:space="preserve">                $ref: 'TS29571_CommonData.yaml#/components/schemas/RedirectResponse'</w:t>
      </w:r>
    </w:p>
    <w:p w14:paraId="3CF0335F" w14:textId="77777777" w:rsidR="00F91982" w:rsidRDefault="00000000" w:rsidP="00DA5E17">
      <w:pPr>
        <w:pStyle w:val="PL"/>
        <w:rPr>
          <w:lang w:eastAsia="en-GB"/>
        </w:rPr>
      </w:pPr>
      <w:r>
        <w:rPr>
          <w:rFonts w:hint="eastAsia"/>
          <w:lang w:eastAsia="zh-CN"/>
        </w:rPr>
        <w:t xml:space="preserve">          </w:t>
      </w:r>
      <w:r>
        <w:rPr>
          <w:lang w:eastAsia="en-GB"/>
        </w:rPr>
        <w:t>headers:</w:t>
      </w:r>
    </w:p>
    <w:p w14:paraId="65EF9D93"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347CF6FB"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391BC836"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79DC8EF7"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1D658149" w14:textId="77777777" w:rsidR="00F91982" w:rsidRDefault="00000000" w:rsidP="00DA5E17">
      <w:pPr>
        <w:pStyle w:val="PL"/>
        <w:rPr>
          <w:lang w:val="en-US" w:eastAsia="en-GB"/>
        </w:rPr>
      </w:pPr>
      <w:r>
        <w:rPr>
          <w:lang w:eastAsia="en-GB"/>
        </w:rPr>
        <w:t xml:space="preserve">          </w:t>
      </w:r>
      <w:r>
        <w:rPr>
          <w:rFonts w:hint="eastAsia"/>
          <w:lang w:eastAsia="zh-CN"/>
        </w:rPr>
        <w:t xml:space="preserve">      </w:t>
      </w:r>
      <w:r>
        <w:rPr>
          <w:lang w:eastAsia="en-GB"/>
        </w:rPr>
        <w:t>type: string</w:t>
      </w:r>
    </w:p>
    <w:p w14:paraId="5A1D8231" w14:textId="77777777" w:rsidR="00F91982" w:rsidRDefault="00F91982" w:rsidP="00DA5E17">
      <w:pPr>
        <w:pStyle w:val="PL"/>
        <w:rPr>
          <w:lang w:val="en-US" w:eastAsia="en-GB"/>
        </w:rPr>
      </w:pPr>
    </w:p>
    <w:p w14:paraId="3918863D" w14:textId="77777777" w:rsidR="00F91982" w:rsidRDefault="00000000" w:rsidP="00DA5E17">
      <w:pPr>
        <w:pStyle w:val="PL"/>
        <w:rPr>
          <w:lang w:val="en-US" w:eastAsia="en-GB"/>
        </w:rPr>
      </w:pPr>
      <w:r>
        <w:rPr>
          <w:lang w:val="en-US" w:eastAsia="en-GB"/>
        </w:rPr>
        <w:t xml:space="preserve">  /</w:t>
      </w:r>
      <w:proofErr w:type="gramStart"/>
      <w:r>
        <w:rPr>
          <w:lang w:val="en-US" w:eastAsia="en-GB"/>
        </w:rPr>
        <w:t>scp</w:t>
      </w:r>
      <w:proofErr w:type="gramEnd"/>
      <w:r>
        <w:rPr>
          <w:lang w:val="en-US" w:eastAsia="en-GB"/>
        </w:rPr>
        <w:t>-domain-routing-info:</w:t>
      </w:r>
    </w:p>
    <w:p w14:paraId="7CE2B656" w14:textId="77777777" w:rsidR="00F91982" w:rsidRDefault="00000000" w:rsidP="00DA5E17">
      <w:pPr>
        <w:pStyle w:val="PL"/>
        <w:rPr>
          <w:lang w:val="en-US" w:eastAsia="en-GB"/>
        </w:rPr>
      </w:pPr>
      <w:r>
        <w:rPr>
          <w:lang w:val="en-US" w:eastAsia="en-GB"/>
        </w:rPr>
        <w:t xml:space="preserve">    get:</w:t>
      </w:r>
    </w:p>
    <w:p w14:paraId="2079FBD4" w14:textId="77777777" w:rsidR="00F91982" w:rsidRDefault="00000000" w:rsidP="00DA5E17">
      <w:pPr>
        <w:pStyle w:val="PL"/>
        <w:rPr>
          <w:lang w:val="en-US" w:eastAsia="en-GB"/>
        </w:rPr>
      </w:pPr>
      <w:r>
        <w:rPr>
          <w:lang w:val="en-US" w:eastAsia="en-GB"/>
        </w:rPr>
        <w:lastRenderedPageBreak/>
        <w:t xml:space="preserve">      operationId: SCPDomainRoutingInfoGet</w:t>
      </w:r>
    </w:p>
    <w:p w14:paraId="02BEADCA" w14:textId="77777777" w:rsidR="00F91982" w:rsidRDefault="00000000" w:rsidP="00DA5E17">
      <w:pPr>
        <w:pStyle w:val="PL"/>
        <w:rPr>
          <w:lang w:val="en-US" w:eastAsia="en-GB"/>
        </w:rPr>
      </w:pPr>
      <w:r>
        <w:rPr>
          <w:lang w:val="en-US" w:eastAsia="en-GB"/>
        </w:rPr>
        <w:t xml:space="preserve">      tags:</w:t>
      </w:r>
    </w:p>
    <w:p w14:paraId="681DD394" w14:textId="77777777" w:rsidR="00F91982" w:rsidRDefault="00000000" w:rsidP="00DA5E17">
      <w:pPr>
        <w:pStyle w:val="PL"/>
        <w:rPr>
          <w:lang w:val="en-US" w:eastAsia="en-GB"/>
        </w:rPr>
      </w:pPr>
      <w:r>
        <w:rPr>
          <w:lang w:val="en-US" w:eastAsia="en-GB"/>
        </w:rPr>
        <w:t xml:space="preserve">        - SCP Domain Routing Information (Document)</w:t>
      </w:r>
    </w:p>
    <w:p w14:paraId="5B4AD39F" w14:textId="77777777" w:rsidR="00F91982" w:rsidRDefault="00000000" w:rsidP="00DA5E17">
      <w:pPr>
        <w:pStyle w:val="PL"/>
        <w:rPr>
          <w:lang w:eastAsia="en-GB"/>
        </w:rPr>
      </w:pPr>
      <w:r>
        <w:rPr>
          <w:lang w:eastAsia="en-GB"/>
        </w:rPr>
        <w:t xml:space="preserve">      security:</w:t>
      </w:r>
    </w:p>
    <w:p w14:paraId="60A55918" w14:textId="77777777" w:rsidR="00F91982" w:rsidRDefault="00000000" w:rsidP="00DA5E17">
      <w:pPr>
        <w:pStyle w:val="PL"/>
        <w:rPr>
          <w:lang w:eastAsia="en-GB"/>
        </w:rPr>
      </w:pPr>
      <w:r>
        <w:rPr>
          <w:lang w:eastAsia="en-GB"/>
        </w:rPr>
        <w:t xml:space="preserve">        - {}</w:t>
      </w:r>
    </w:p>
    <w:p w14:paraId="4257E1DC" w14:textId="77777777" w:rsidR="00F91982" w:rsidRDefault="00000000" w:rsidP="00DA5E17">
      <w:pPr>
        <w:pStyle w:val="PL"/>
        <w:rPr>
          <w:lang w:eastAsia="en-GB"/>
        </w:rPr>
      </w:pPr>
      <w:r>
        <w:rPr>
          <w:lang w:eastAsia="en-GB"/>
        </w:rPr>
        <w:t xml:space="preserve">        - oAuth2ClientCredentials:</w:t>
      </w:r>
    </w:p>
    <w:p w14:paraId="40807D3A" w14:textId="77777777" w:rsidR="00F91982" w:rsidRDefault="00000000" w:rsidP="00DA5E17">
      <w:pPr>
        <w:pStyle w:val="PL"/>
        <w:rPr>
          <w:lang w:eastAsia="en-GB"/>
        </w:rPr>
      </w:pPr>
      <w:r>
        <w:rPr>
          <w:lang w:eastAsia="en-GB"/>
        </w:rPr>
        <w:t xml:space="preserve">          - nnrf-disc</w:t>
      </w:r>
    </w:p>
    <w:p w14:paraId="1C50FEC7" w14:textId="77777777" w:rsidR="00F91982" w:rsidRDefault="00000000" w:rsidP="00DA5E17">
      <w:pPr>
        <w:pStyle w:val="PL"/>
        <w:rPr>
          <w:lang w:eastAsia="en-GB"/>
        </w:rPr>
      </w:pPr>
      <w:r>
        <w:rPr>
          <w:lang w:eastAsia="en-GB"/>
        </w:rPr>
        <w:t xml:space="preserve">        - oAuth2ClientCredentials:</w:t>
      </w:r>
    </w:p>
    <w:p w14:paraId="6A4AD090" w14:textId="77777777" w:rsidR="00F91982" w:rsidRDefault="00000000" w:rsidP="00DA5E17">
      <w:pPr>
        <w:pStyle w:val="PL"/>
        <w:rPr>
          <w:lang w:eastAsia="en-GB"/>
        </w:rPr>
      </w:pPr>
      <w:r>
        <w:rPr>
          <w:lang w:eastAsia="en-GB"/>
        </w:rPr>
        <w:t xml:space="preserve">          - nnrf-disc</w:t>
      </w:r>
    </w:p>
    <w:p w14:paraId="53300DF6" w14:textId="77777777" w:rsidR="00F91982" w:rsidRDefault="00000000" w:rsidP="00DA5E17">
      <w:pPr>
        <w:pStyle w:val="PL"/>
        <w:rPr>
          <w:lang w:eastAsia="en-GB"/>
        </w:rPr>
      </w:pPr>
      <w:r>
        <w:rPr>
          <w:lang w:eastAsia="en-GB"/>
        </w:rPr>
        <w:t xml:space="preserve">          - nnrf-</w:t>
      </w:r>
      <w:proofErr w:type="gramStart"/>
      <w:r>
        <w:rPr>
          <w:lang w:eastAsia="en-GB"/>
        </w:rPr>
        <w:t>disc:scp</w:t>
      </w:r>
      <w:proofErr w:type="gramEnd"/>
      <w:r>
        <w:rPr>
          <w:lang w:eastAsia="en-GB"/>
        </w:rPr>
        <w:t>-domain:read</w:t>
      </w:r>
    </w:p>
    <w:p w14:paraId="7594748D" w14:textId="77777777" w:rsidR="00F91982" w:rsidRDefault="00000000" w:rsidP="00DA5E17">
      <w:pPr>
        <w:pStyle w:val="PL"/>
        <w:rPr>
          <w:lang w:val="en-US" w:eastAsia="en-GB"/>
        </w:rPr>
      </w:pPr>
      <w:r>
        <w:rPr>
          <w:lang w:val="en-US" w:eastAsia="en-GB"/>
        </w:rPr>
        <w:t xml:space="preserve">      parameters:</w:t>
      </w:r>
    </w:p>
    <w:p w14:paraId="5B482B6C" w14:textId="77777777" w:rsidR="00F91982" w:rsidRDefault="00000000" w:rsidP="00DA5E17">
      <w:pPr>
        <w:pStyle w:val="PL"/>
        <w:rPr>
          <w:lang w:val="en-US" w:eastAsia="en-GB"/>
        </w:rPr>
      </w:pPr>
      <w:r>
        <w:rPr>
          <w:lang w:val="en-US" w:eastAsia="en-GB"/>
        </w:rPr>
        <w:t xml:space="preserve">        - name: local</w:t>
      </w:r>
    </w:p>
    <w:p w14:paraId="7AB6C524" w14:textId="77777777" w:rsidR="00F91982" w:rsidRDefault="00000000" w:rsidP="00DA5E17">
      <w:pPr>
        <w:pStyle w:val="PL"/>
        <w:rPr>
          <w:lang w:val="en-US" w:eastAsia="en-GB"/>
        </w:rPr>
      </w:pPr>
      <w:r>
        <w:rPr>
          <w:lang w:val="en-US" w:eastAsia="en-GB"/>
        </w:rPr>
        <w:t xml:space="preserve">          in: query</w:t>
      </w:r>
    </w:p>
    <w:p w14:paraId="50B60065" w14:textId="77777777" w:rsidR="00F91982" w:rsidRDefault="00000000" w:rsidP="00DA5E17">
      <w:pPr>
        <w:pStyle w:val="PL"/>
        <w:rPr>
          <w:lang w:val="en-US" w:eastAsia="en-GB"/>
        </w:rPr>
      </w:pPr>
      <w:r>
        <w:rPr>
          <w:lang w:val="en-US" w:eastAsia="en-GB"/>
        </w:rPr>
        <w:t xml:space="preserve">          description: Indication of local SCP Domain Routing Information</w:t>
      </w:r>
    </w:p>
    <w:p w14:paraId="713A0884" w14:textId="77777777" w:rsidR="00F91982" w:rsidRDefault="00000000" w:rsidP="00DA5E17">
      <w:pPr>
        <w:pStyle w:val="PL"/>
        <w:rPr>
          <w:lang w:val="en-US" w:eastAsia="en-GB"/>
        </w:rPr>
      </w:pPr>
      <w:r>
        <w:rPr>
          <w:lang w:val="en-US" w:eastAsia="en-GB"/>
        </w:rPr>
        <w:t xml:space="preserve">          required: false</w:t>
      </w:r>
    </w:p>
    <w:p w14:paraId="5A65AA62" w14:textId="77777777" w:rsidR="00F91982" w:rsidRDefault="00000000" w:rsidP="00DA5E17">
      <w:pPr>
        <w:pStyle w:val="PL"/>
        <w:rPr>
          <w:lang w:val="en-US" w:eastAsia="en-GB"/>
        </w:rPr>
      </w:pPr>
      <w:r>
        <w:rPr>
          <w:lang w:val="en-US" w:eastAsia="en-GB"/>
        </w:rPr>
        <w:t xml:space="preserve">          schema:</w:t>
      </w:r>
    </w:p>
    <w:p w14:paraId="09466A51" w14:textId="77777777" w:rsidR="00F91982" w:rsidRDefault="00000000" w:rsidP="00DA5E17">
      <w:pPr>
        <w:pStyle w:val="PL"/>
        <w:rPr>
          <w:lang w:val="en-US" w:eastAsia="en-GB"/>
        </w:rPr>
      </w:pPr>
      <w:r>
        <w:rPr>
          <w:lang w:val="en-US" w:eastAsia="en-GB"/>
        </w:rPr>
        <w:t xml:space="preserve">            type: boolean</w:t>
      </w:r>
    </w:p>
    <w:p w14:paraId="6D694A70" w14:textId="77777777" w:rsidR="00F91982" w:rsidRDefault="00000000" w:rsidP="00DA5E17">
      <w:pPr>
        <w:pStyle w:val="PL"/>
        <w:rPr>
          <w:lang w:val="en-US" w:eastAsia="en-GB"/>
        </w:rPr>
      </w:pPr>
      <w:r>
        <w:rPr>
          <w:lang w:val="en-US" w:eastAsia="en-GB"/>
        </w:rPr>
        <w:t xml:space="preserve">            default: false</w:t>
      </w:r>
    </w:p>
    <w:p w14:paraId="7B59A08C" w14:textId="77777777" w:rsidR="00F91982" w:rsidRDefault="00000000" w:rsidP="00DA5E17">
      <w:pPr>
        <w:pStyle w:val="PL"/>
        <w:rPr>
          <w:lang w:val="en-US" w:eastAsia="en-GB"/>
        </w:rPr>
      </w:pPr>
      <w:r>
        <w:rPr>
          <w:lang w:val="en-US" w:eastAsia="en-GB"/>
        </w:rPr>
        <w:t xml:space="preserve">        - name: Accept-Encoding</w:t>
      </w:r>
    </w:p>
    <w:p w14:paraId="3871106C" w14:textId="77777777" w:rsidR="00F91982" w:rsidRDefault="00000000" w:rsidP="00DA5E17">
      <w:pPr>
        <w:pStyle w:val="PL"/>
        <w:rPr>
          <w:lang w:val="en-US" w:eastAsia="en-GB"/>
        </w:rPr>
      </w:pPr>
      <w:r>
        <w:rPr>
          <w:lang w:val="en-US" w:eastAsia="en-GB"/>
        </w:rPr>
        <w:t xml:space="preserve">          in: header</w:t>
      </w:r>
    </w:p>
    <w:p w14:paraId="648FD8EC" w14:textId="77777777" w:rsidR="00F91982" w:rsidRDefault="00000000" w:rsidP="00DA5E17">
      <w:pPr>
        <w:pStyle w:val="PL"/>
        <w:rPr>
          <w:lang w:val="en-US" w:eastAsia="en-GB"/>
        </w:rPr>
      </w:pPr>
      <w:r>
        <w:rPr>
          <w:lang w:val="en-US" w:eastAsia="en-GB"/>
        </w:rPr>
        <w:t xml:space="preserve">          description: Accept-Encoding, described in IETF RFC 7231</w:t>
      </w:r>
    </w:p>
    <w:p w14:paraId="7D81BFD4" w14:textId="77777777" w:rsidR="00F91982" w:rsidRDefault="00000000" w:rsidP="00DA5E17">
      <w:pPr>
        <w:pStyle w:val="PL"/>
        <w:rPr>
          <w:lang w:val="en-US" w:eastAsia="en-GB"/>
        </w:rPr>
      </w:pPr>
      <w:r>
        <w:rPr>
          <w:lang w:val="en-US" w:eastAsia="en-GB"/>
        </w:rPr>
        <w:t xml:space="preserve">          schema:</w:t>
      </w:r>
    </w:p>
    <w:p w14:paraId="75A93002" w14:textId="77777777" w:rsidR="00F91982" w:rsidRDefault="00000000" w:rsidP="00DA5E17">
      <w:pPr>
        <w:pStyle w:val="PL"/>
        <w:rPr>
          <w:lang w:eastAsia="en-GB"/>
        </w:rPr>
      </w:pPr>
      <w:r>
        <w:rPr>
          <w:lang w:val="en-US" w:eastAsia="en-GB"/>
        </w:rPr>
        <w:t xml:space="preserve">            type: string</w:t>
      </w:r>
    </w:p>
    <w:p w14:paraId="76A3B0A3" w14:textId="77777777" w:rsidR="00F91982" w:rsidRDefault="00000000" w:rsidP="00DA5E17">
      <w:pPr>
        <w:pStyle w:val="PL"/>
        <w:rPr>
          <w:lang w:val="en-US" w:eastAsia="en-GB"/>
        </w:rPr>
      </w:pPr>
      <w:r>
        <w:rPr>
          <w:lang w:val="en-US" w:eastAsia="en-GB"/>
        </w:rPr>
        <w:t xml:space="preserve">      responses:</w:t>
      </w:r>
    </w:p>
    <w:p w14:paraId="00BC5D6C" w14:textId="77777777" w:rsidR="00F91982" w:rsidRDefault="00000000" w:rsidP="00DA5E17">
      <w:pPr>
        <w:pStyle w:val="PL"/>
        <w:rPr>
          <w:lang w:val="en-US" w:eastAsia="en-GB"/>
        </w:rPr>
      </w:pPr>
      <w:r>
        <w:rPr>
          <w:lang w:val="en-US" w:eastAsia="en-GB"/>
        </w:rPr>
        <w:t xml:space="preserve">        '200':</w:t>
      </w:r>
    </w:p>
    <w:p w14:paraId="5558A39E" w14:textId="77777777" w:rsidR="00F91982" w:rsidRDefault="00000000" w:rsidP="00DA5E17">
      <w:pPr>
        <w:pStyle w:val="PL"/>
        <w:rPr>
          <w:lang w:val="en-US" w:eastAsia="en-GB"/>
        </w:rPr>
      </w:pPr>
      <w:r>
        <w:rPr>
          <w:lang w:val="en-US" w:eastAsia="en-GB"/>
        </w:rPr>
        <w:t xml:space="preserve">          description: Expected response to a valid request</w:t>
      </w:r>
    </w:p>
    <w:p w14:paraId="4489C4C2" w14:textId="77777777" w:rsidR="00F91982" w:rsidRDefault="00000000" w:rsidP="00DA5E17">
      <w:pPr>
        <w:pStyle w:val="PL"/>
        <w:rPr>
          <w:lang w:val="en-US" w:eastAsia="en-GB"/>
        </w:rPr>
      </w:pPr>
      <w:r>
        <w:rPr>
          <w:lang w:val="en-US" w:eastAsia="en-GB"/>
        </w:rPr>
        <w:t xml:space="preserve">          content:</w:t>
      </w:r>
    </w:p>
    <w:p w14:paraId="744E1C0B" w14:textId="77777777" w:rsidR="00F91982" w:rsidRDefault="00000000" w:rsidP="00DA5E17">
      <w:pPr>
        <w:pStyle w:val="PL"/>
        <w:rPr>
          <w:lang w:val="en-US" w:eastAsia="en-GB"/>
        </w:rPr>
      </w:pPr>
      <w:r>
        <w:rPr>
          <w:lang w:val="en-US" w:eastAsia="en-GB"/>
        </w:rPr>
        <w:t xml:space="preserve">            application/json:</w:t>
      </w:r>
    </w:p>
    <w:p w14:paraId="7396BC77" w14:textId="77777777" w:rsidR="00F91982" w:rsidRDefault="00000000" w:rsidP="00DA5E17">
      <w:pPr>
        <w:pStyle w:val="PL"/>
        <w:rPr>
          <w:lang w:val="en-US" w:eastAsia="en-GB"/>
        </w:rPr>
      </w:pPr>
      <w:r>
        <w:rPr>
          <w:lang w:val="en-US" w:eastAsia="en-GB"/>
        </w:rPr>
        <w:t xml:space="preserve">              schema:</w:t>
      </w:r>
    </w:p>
    <w:p w14:paraId="78C925C7" w14:textId="77777777" w:rsidR="00F91982" w:rsidRDefault="00000000" w:rsidP="00DA5E17">
      <w:pPr>
        <w:pStyle w:val="PL"/>
        <w:rPr>
          <w:lang w:val="en-US" w:eastAsia="en-GB"/>
        </w:rPr>
      </w:pPr>
      <w:r>
        <w:rPr>
          <w:lang w:val="en-US" w:eastAsia="en-GB"/>
        </w:rPr>
        <w:t xml:space="preserve">                $ref: '#/components/schemas/ScpDomainRoutingInformation'</w:t>
      </w:r>
    </w:p>
    <w:p w14:paraId="57BB2992" w14:textId="77777777" w:rsidR="00F91982" w:rsidRDefault="00000000" w:rsidP="00DA5E17">
      <w:pPr>
        <w:pStyle w:val="PL"/>
        <w:rPr>
          <w:lang w:val="en-US" w:eastAsia="en-GB"/>
        </w:rPr>
      </w:pPr>
      <w:r>
        <w:rPr>
          <w:lang w:val="en-US" w:eastAsia="en-GB"/>
        </w:rPr>
        <w:t xml:space="preserve">          headers:</w:t>
      </w:r>
    </w:p>
    <w:p w14:paraId="42369DA1" w14:textId="77777777" w:rsidR="00F91982" w:rsidRDefault="00000000" w:rsidP="00DA5E17">
      <w:pPr>
        <w:pStyle w:val="PL"/>
        <w:rPr>
          <w:lang w:eastAsia="en-GB"/>
        </w:rPr>
      </w:pPr>
      <w:r>
        <w:rPr>
          <w:lang w:eastAsia="en-GB"/>
        </w:rPr>
        <w:t xml:space="preserve">            </w:t>
      </w:r>
      <w:r>
        <w:rPr>
          <w:lang w:val="en-US" w:eastAsia="en-GB"/>
        </w:rPr>
        <w:t>Content-Encoding</w:t>
      </w:r>
      <w:r>
        <w:rPr>
          <w:lang w:eastAsia="en-GB"/>
        </w:rPr>
        <w:t>:</w:t>
      </w:r>
    </w:p>
    <w:p w14:paraId="444A104A" w14:textId="77777777" w:rsidR="00F91982" w:rsidRDefault="00000000" w:rsidP="00DA5E17">
      <w:pPr>
        <w:pStyle w:val="PL"/>
        <w:rPr>
          <w:lang w:eastAsia="en-GB"/>
        </w:rPr>
      </w:pPr>
      <w:r>
        <w:rPr>
          <w:lang w:eastAsia="en-GB"/>
        </w:rPr>
        <w:t xml:space="preserve">              description: </w:t>
      </w:r>
      <w:r>
        <w:rPr>
          <w:lang w:val="en-US" w:eastAsia="en-GB"/>
        </w:rPr>
        <w:t>Content-Encoding, described in IETF RFC 7231</w:t>
      </w:r>
    </w:p>
    <w:p w14:paraId="685FC8D0" w14:textId="77777777" w:rsidR="00F91982" w:rsidRDefault="00000000" w:rsidP="00DA5E17">
      <w:pPr>
        <w:pStyle w:val="PL"/>
        <w:rPr>
          <w:lang w:eastAsia="en-GB"/>
        </w:rPr>
      </w:pPr>
      <w:r>
        <w:rPr>
          <w:lang w:eastAsia="en-GB"/>
        </w:rPr>
        <w:t xml:space="preserve">              schema:</w:t>
      </w:r>
    </w:p>
    <w:p w14:paraId="3DA7BCEA" w14:textId="77777777" w:rsidR="00F91982" w:rsidRDefault="00000000" w:rsidP="00DA5E17">
      <w:pPr>
        <w:pStyle w:val="PL"/>
        <w:rPr>
          <w:lang w:eastAsia="en-GB"/>
        </w:rPr>
      </w:pPr>
      <w:r>
        <w:rPr>
          <w:lang w:eastAsia="en-GB"/>
        </w:rPr>
        <w:t xml:space="preserve">                type: string</w:t>
      </w:r>
    </w:p>
    <w:p w14:paraId="67071F51" w14:textId="77777777" w:rsidR="00F91982" w:rsidRDefault="00000000" w:rsidP="00DA5E17">
      <w:pPr>
        <w:pStyle w:val="PL"/>
        <w:rPr>
          <w:lang w:val="en-US" w:eastAsia="en-GB"/>
        </w:rPr>
      </w:pPr>
      <w:r>
        <w:rPr>
          <w:lang w:val="en-US" w:eastAsia="en-GB"/>
        </w:rPr>
        <w:t xml:space="preserve">        '</w:t>
      </w:r>
      <w:r>
        <w:rPr>
          <w:rFonts w:hint="eastAsia"/>
          <w:lang w:val="en-US" w:eastAsia="zh-CN"/>
        </w:rPr>
        <w:t>307</w:t>
      </w:r>
      <w:r>
        <w:rPr>
          <w:lang w:val="en-US" w:eastAsia="en-GB"/>
        </w:rPr>
        <w:t>':</w:t>
      </w:r>
    </w:p>
    <w:p w14:paraId="17495D1D" w14:textId="77777777" w:rsidR="00F91982" w:rsidRDefault="00000000" w:rsidP="00DA5E17">
      <w:pPr>
        <w:pStyle w:val="PL"/>
        <w:rPr>
          <w:lang w:val="en-US" w:eastAsia="zh-CN"/>
        </w:rPr>
      </w:pPr>
      <w:r>
        <w:rPr>
          <w:lang w:val="en-US" w:eastAsia="en-GB"/>
        </w:rPr>
        <w:t xml:space="preserve">          description: </w:t>
      </w:r>
      <w:r>
        <w:rPr>
          <w:rFonts w:hint="eastAsia"/>
          <w:lang w:eastAsia="zh-CN"/>
        </w:rPr>
        <w:t>Temporary Redirect</w:t>
      </w:r>
    </w:p>
    <w:p w14:paraId="7485F095" w14:textId="77777777" w:rsidR="00F91982" w:rsidRDefault="00000000" w:rsidP="00DA5E17">
      <w:pPr>
        <w:pStyle w:val="PL"/>
        <w:rPr>
          <w:lang w:eastAsia="en-GB"/>
        </w:rPr>
      </w:pPr>
      <w:r>
        <w:rPr>
          <w:rFonts w:hint="eastAsia"/>
          <w:lang w:eastAsia="zh-CN"/>
        </w:rPr>
        <w:t xml:space="preserve">          </w:t>
      </w:r>
      <w:r>
        <w:rPr>
          <w:lang w:eastAsia="en-GB"/>
        </w:rPr>
        <w:t>headers:</w:t>
      </w:r>
    </w:p>
    <w:p w14:paraId="516B762B"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Location:</w:t>
      </w:r>
    </w:p>
    <w:p w14:paraId="22A13B25"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 xml:space="preserve">description: </w:t>
      </w:r>
      <w:r>
        <w:rPr>
          <w:rFonts w:cs="Arial" w:hint="eastAsia"/>
          <w:szCs w:val="18"/>
          <w:lang w:val="en-US" w:eastAsia="zh-CN"/>
        </w:rPr>
        <w:t>The URI pointing to the resource located on the redirect target NRF</w:t>
      </w:r>
    </w:p>
    <w:p w14:paraId="1E66C705"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required: true</w:t>
      </w:r>
    </w:p>
    <w:p w14:paraId="67EDD6B7" w14:textId="77777777" w:rsidR="00F91982" w:rsidRDefault="00000000" w:rsidP="00DA5E17">
      <w:pPr>
        <w:pStyle w:val="PL"/>
        <w:rPr>
          <w:lang w:eastAsia="en-GB"/>
        </w:rPr>
      </w:pPr>
      <w:r>
        <w:rPr>
          <w:lang w:eastAsia="en-GB"/>
        </w:rPr>
        <w:t xml:space="preserve">          </w:t>
      </w:r>
      <w:r>
        <w:rPr>
          <w:rFonts w:hint="eastAsia"/>
          <w:lang w:eastAsia="zh-CN"/>
        </w:rPr>
        <w:t xml:space="preserve">    </w:t>
      </w:r>
      <w:r>
        <w:rPr>
          <w:lang w:eastAsia="en-GB"/>
        </w:rPr>
        <w:t>schema:</w:t>
      </w:r>
    </w:p>
    <w:p w14:paraId="2A532AC2" w14:textId="77777777" w:rsidR="00F91982" w:rsidRDefault="00000000" w:rsidP="00DA5E17">
      <w:pPr>
        <w:pStyle w:val="PL"/>
        <w:rPr>
          <w:lang w:val="en-US" w:eastAsia="zh-CN"/>
        </w:rPr>
      </w:pPr>
      <w:r>
        <w:rPr>
          <w:lang w:eastAsia="en-GB"/>
        </w:rPr>
        <w:t xml:space="preserve">          </w:t>
      </w:r>
      <w:r>
        <w:rPr>
          <w:rFonts w:hint="eastAsia"/>
          <w:lang w:eastAsia="zh-CN"/>
        </w:rPr>
        <w:t xml:space="preserve">      </w:t>
      </w:r>
      <w:r>
        <w:rPr>
          <w:lang w:eastAsia="en-GB"/>
        </w:rPr>
        <w:t>type: string</w:t>
      </w:r>
    </w:p>
    <w:p w14:paraId="539C2D1E" w14:textId="77777777" w:rsidR="00F91982" w:rsidRDefault="00000000" w:rsidP="00DA5E17">
      <w:pPr>
        <w:pStyle w:val="PL"/>
        <w:rPr>
          <w:lang w:val="en-US" w:eastAsia="en-GB"/>
        </w:rPr>
      </w:pPr>
      <w:r>
        <w:rPr>
          <w:lang w:val="en-US" w:eastAsia="en-GB"/>
        </w:rPr>
        <w:t xml:space="preserve">        '400':</w:t>
      </w:r>
    </w:p>
    <w:p w14:paraId="297BAD2B" w14:textId="77777777" w:rsidR="00F91982" w:rsidRDefault="00000000" w:rsidP="00DA5E17">
      <w:pPr>
        <w:pStyle w:val="PL"/>
        <w:rPr>
          <w:lang w:val="en-US" w:eastAsia="en-GB"/>
        </w:rPr>
      </w:pPr>
      <w:r>
        <w:rPr>
          <w:lang w:val="en-US" w:eastAsia="en-GB"/>
        </w:rPr>
        <w:t xml:space="preserve">          $ref: 'TS29571_CommonData.yaml#/components/responses/400'</w:t>
      </w:r>
    </w:p>
    <w:p w14:paraId="08AF1939" w14:textId="77777777" w:rsidR="00F91982" w:rsidRDefault="00000000" w:rsidP="00DA5E17">
      <w:pPr>
        <w:pStyle w:val="PL"/>
        <w:rPr>
          <w:lang w:val="en-US" w:eastAsia="en-GB"/>
        </w:rPr>
      </w:pPr>
      <w:r>
        <w:rPr>
          <w:lang w:val="en-US" w:eastAsia="en-GB"/>
        </w:rPr>
        <w:t xml:space="preserve">        '401':</w:t>
      </w:r>
    </w:p>
    <w:p w14:paraId="406767F0" w14:textId="77777777" w:rsidR="00F91982" w:rsidRDefault="00000000" w:rsidP="00DA5E17">
      <w:pPr>
        <w:pStyle w:val="PL"/>
        <w:rPr>
          <w:lang w:val="en-US" w:eastAsia="en-GB"/>
        </w:rPr>
      </w:pPr>
      <w:r>
        <w:rPr>
          <w:lang w:val="en-US" w:eastAsia="en-GB"/>
        </w:rPr>
        <w:t xml:space="preserve">          $ref: 'TS29571_CommonData.yaml#/components/responses/401'</w:t>
      </w:r>
    </w:p>
    <w:p w14:paraId="5A0B3FEC" w14:textId="77777777" w:rsidR="00F91982" w:rsidRDefault="00000000" w:rsidP="00DA5E17">
      <w:pPr>
        <w:pStyle w:val="PL"/>
        <w:rPr>
          <w:lang w:val="en-US" w:eastAsia="en-GB"/>
        </w:rPr>
      </w:pPr>
      <w:r>
        <w:rPr>
          <w:lang w:val="en-US" w:eastAsia="en-GB"/>
        </w:rPr>
        <w:t xml:space="preserve">        '403':</w:t>
      </w:r>
    </w:p>
    <w:p w14:paraId="7CA0237D" w14:textId="77777777" w:rsidR="00F91982" w:rsidRDefault="00000000" w:rsidP="00DA5E17">
      <w:pPr>
        <w:pStyle w:val="PL"/>
        <w:rPr>
          <w:lang w:val="en-US" w:eastAsia="en-GB"/>
        </w:rPr>
      </w:pPr>
      <w:r>
        <w:rPr>
          <w:lang w:val="en-US" w:eastAsia="en-GB"/>
        </w:rPr>
        <w:t xml:space="preserve">          $ref: 'TS29571_CommonData.yaml#/components/responses/403'</w:t>
      </w:r>
    </w:p>
    <w:p w14:paraId="267E5BB0" w14:textId="77777777" w:rsidR="00F91982" w:rsidRDefault="00000000" w:rsidP="00DA5E17">
      <w:pPr>
        <w:pStyle w:val="PL"/>
        <w:rPr>
          <w:lang w:val="en-US" w:eastAsia="en-GB"/>
        </w:rPr>
      </w:pPr>
      <w:r>
        <w:rPr>
          <w:lang w:val="en-US" w:eastAsia="en-GB"/>
        </w:rPr>
        <w:t xml:space="preserve">        '404':</w:t>
      </w:r>
    </w:p>
    <w:p w14:paraId="58902A5B" w14:textId="77777777" w:rsidR="00F91982" w:rsidRDefault="00000000" w:rsidP="00DA5E17">
      <w:pPr>
        <w:pStyle w:val="PL"/>
        <w:rPr>
          <w:lang w:val="en-US" w:eastAsia="en-GB"/>
        </w:rPr>
      </w:pPr>
      <w:r>
        <w:rPr>
          <w:lang w:val="en-US" w:eastAsia="en-GB"/>
        </w:rPr>
        <w:t xml:space="preserve">          $ref: 'TS29571_CommonData.yaml#/components/responses/404'</w:t>
      </w:r>
    </w:p>
    <w:p w14:paraId="2DB5C079" w14:textId="77777777" w:rsidR="00F91982" w:rsidRDefault="00000000" w:rsidP="00DA5E17">
      <w:pPr>
        <w:pStyle w:val="PL"/>
        <w:rPr>
          <w:lang w:val="en-US" w:eastAsia="en-GB"/>
        </w:rPr>
      </w:pPr>
      <w:r>
        <w:rPr>
          <w:lang w:val="en-US" w:eastAsia="en-GB"/>
        </w:rPr>
        <w:t xml:space="preserve">        '406':</w:t>
      </w:r>
    </w:p>
    <w:p w14:paraId="30A5AC83" w14:textId="77777777" w:rsidR="00F91982" w:rsidRDefault="00000000" w:rsidP="00DA5E17">
      <w:pPr>
        <w:pStyle w:val="PL"/>
        <w:rPr>
          <w:lang w:val="en-US" w:eastAsia="en-GB"/>
        </w:rPr>
      </w:pPr>
      <w:r>
        <w:rPr>
          <w:lang w:val="en-US" w:eastAsia="en-GB"/>
        </w:rPr>
        <w:t xml:space="preserve">          $ref: 'TS29571_CommonData.yaml#/components/responses/406'</w:t>
      </w:r>
    </w:p>
    <w:p w14:paraId="5ED7ED2A" w14:textId="77777777" w:rsidR="00F91982" w:rsidRDefault="00000000" w:rsidP="00DA5E17">
      <w:pPr>
        <w:pStyle w:val="PL"/>
        <w:rPr>
          <w:lang w:val="en-US" w:eastAsia="en-GB"/>
        </w:rPr>
      </w:pPr>
      <w:r>
        <w:rPr>
          <w:lang w:val="en-US" w:eastAsia="en-GB"/>
        </w:rPr>
        <w:t xml:space="preserve">        '411':</w:t>
      </w:r>
    </w:p>
    <w:p w14:paraId="1CB23A5A" w14:textId="77777777" w:rsidR="00F91982" w:rsidRDefault="00000000" w:rsidP="00DA5E17">
      <w:pPr>
        <w:pStyle w:val="PL"/>
        <w:rPr>
          <w:lang w:val="en-US" w:eastAsia="en-GB"/>
        </w:rPr>
      </w:pPr>
      <w:r>
        <w:rPr>
          <w:lang w:val="en-US" w:eastAsia="en-GB"/>
        </w:rPr>
        <w:t xml:space="preserve">          $ref: 'TS29571_CommonData.yaml#/components/responses/411'</w:t>
      </w:r>
    </w:p>
    <w:p w14:paraId="7C755D38" w14:textId="77777777" w:rsidR="00F91982" w:rsidRDefault="00000000" w:rsidP="00DA5E17">
      <w:pPr>
        <w:pStyle w:val="PL"/>
        <w:rPr>
          <w:lang w:val="en-US" w:eastAsia="en-GB"/>
        </w:rPr>
      </w:pPr>
      <w:r>
        <w:rPr>
          <w:lang w:val="en-US" w:eastAsia="en-GB"/>
        </w:rPr>
        <w:t xml:space="preserve">        '413':</w:t>
      </w:r>
    </w:p>
    <w:p w14:paraId="3D8614F8" w14:textId="77777777" w:rsidR="00F91982" w:rsidRDefault="00000000" w:rsidP="00DA5E17">
      <w:pPr>
        <w:pStyle w:val="PL"/>
        <w:rPr>
          <w:lang w:val="en-US" w:eastAsia="en-GB"/>
        </w:rPr>
      </w:pPr>
      <w:r>
        <w:rPr>
          <w:lang w:val="en-US" w:eastAsia="en-GB"/>
        </w:rPr>
        <w:t xml:space="preserve">          $ref: 'TS29571_CommonData.yaml#/components/responses/413'</w:t>
      </w:r>
    </w:p>
    <w:p w14:paraId="5BDF5006" w14:textId="77777777" w:rsidR="00F91982" w:rsidRDefault="00000000" w:rsidP="00DA5E17">
      <w:pPr>
        <w:pStyle w:val="PL"/>
        <w:rPr>
          <w:lang w:val="en-US" w:eastAsia="en-GB"/>
        </w:rPr>
      </w:pPr>
      <w:r>
        <w:rPr>
          <w:lang w:val="en-US" w:eastAsia="en-GB"/>
        </w:rPr>
        <w:t xml:space="preserve">        '415':</w:t>
      </w:r>
    </w:p>
    <w:p w14:paraId="210DDF88" w14:textId="77777777" w:rsidR="00F91982" w:rsidRDefault="00000000" w:rsidP="00DA5E17">
      <w:pPr>
        <w:pStyle w:val="PL"/>
        <w:rPr>
          <w:lang w:val="en-US" w:eastAsia="en-GB"/>
        </w:rPr>
      </w:pPr>
      <w:r>
        <w:rPr>
          <w:lang w:val="en-US" w:eastAsia="en-GB"/>
        </w:rPr>
        <w:t xml:space="preserve">          $ref: 'TS29571_CommonData.yaml#/components/responses/415'</w:t>
      </w:r>
    </w:p>
    <w:p w14:paraId="2C4526B8" w14:textId="77777777" w:rsidR="00F91982" w:rsidRDefault="00000000" w:rsidP="00DA5E17">
      <w:pPr>
        <w:pStyle w:val="PL"/>
        <w:rPr>
          <w:lang w:val="en-US" w:eastAsia="en-GB"/>
        </w:rPr>
      </w:pPr>
      <w:r>
        <w:rPr>
          <w:lang w:val="en-US" w:eastAsia="en-GB"/>
        </w:rPr>
        <w:t xml:space="preserve">        '429':</w:t>
      </w:r>
    </w:p>
    <w:p w14:paraId="73EB312A" w14:textId="77777777" w:rsidR="00F91982" w:rsidRDefault="00000000" w:rsidP="00DA5E17">
      <w:pPr>
        <w:pStyle w:val="PL"/>
        <w:rPr>
          <w:lang w:val="en-US" w:eastAsia="en-GB"/>
        </w:rPr>
      </w:pPr>
      <w:r>
        <w:rPr>
          <w:lang w:val="en-US" w:eastAsia="en-GB"/>
        </w:rPr>
        <w:t xml:space="preserve">          $ref: 'TS29571_CommonData.yaml#/components/responses/429'</w:t>
      </w:r>
    </w:p>
    <w:p w14:paraId="20CA0DAC" w14:textId="77777777" w:rsidR="00F91982" w:rsidRDefault="00000000" w:rsidP="00DA5E17">
      <w:pPr>
        <w:pStyle w:val="PL"/>
        <w:rPr>
          <w:lang w:val="en-US" w:eastAsia="en-GB"/>
        </w:rPr>
      </w:pPr>
      <w:r>
        <w:rPr>
          <w:lang w:val="en-US" w:eastAsia="en-GB"/>
        </w:rPr>
        <w:t xml:space="preserve">        '500':</w:t>
      </w:r>
    </w:p>
    <w:p w14:paraId="027B4B3E" w14:textId="77777777" w:rsidR="00F91982" w:rsidRDefault="00000000" w:rsidP="00DA5E17">
      <w:pPr>
        <w:pStyle w:val="PL"/>
        <w:rPr>
          <w:lang w:val="en-US" w:eastAsia="en-GB"/>
        </w:rPr>
      </w:pPr>
      <w:r>
        <w:rPr>
          <w:lang w:val="en-US" w:eastAsia="en-GB"/>
        </w:rPr>
        <w:t xml:space="preserve">          $ref: 'TS29571_CommonData.yaml#/components/responses/500'</w:t>
      </w:r>
    </w:p>
    <w:p w14:paraId="4F022F23" w14:textId="77777777" w:rsidR="00F91982" w:rsidRDefault="00000000" w:rsidP="00DA5E17">
      <w:pPr>
        <w:pStyle w:val="PL"/>
        <w:rPr>
          <w:lang w:val="en-US" w:eastAsia="en-GB"/>
        </w:rPr>
      </w:pPr>
      <w:r>
        <w:rPr>
          <w:lang w:val="en-US" w:eastAsia="en-GB"/>
        </w:rPr>
        <w:t xml:space="preserve">        '501':</w:t>
      </w:r>
    </w:p>
    <w:p w14:paraId="21D7329A" w14:textId="77777777" w:rsidR="00F91982" w:rsidRDefault="00000000" w:rsidP="00DA5E17">
      <w:pPr>
        <w:pStyle w:val="PL"/>
        <w:rPr>
          <w:lang w:val="en-US" w:eastAsia="en-GB"/>
        </w:rPr>
      </w:pPr>
      <w:r>
        <w:rPr>
          <w:lang w:val="en-US" w:eastAsia="en-GB"/>
        </w:rPr>
        <w:t xml:space="preserve">          $ref: 'TS29571_CommonData.yaml#/components/responses/501'</w:t>
      </w:r>
    </w:p>
    <w:p w14:paraId="57BD031A" w14:textId="77777777" w:rsidR="00F91982" w:rsidRDefault="00000000" w:rsidP="00DA5E17">
      <w:pPr>
        <w:pStyle w:val="PL"/>
        <w:rPr>
          <w:lang w:val="en-US" w:eastAsia="en-GB"/>
        </w:rPr>
      </w:pPr>
      <w:r>
        <w:rPr>
          <w:lang w:val="en-US" w:eastAsia="en-GB"/>
        </w:rPr>
        <w:t xml:space="preserve">        '503':</w:t>
      </w:r>
    </w:p>
    <w:p w14:paraId="092CEF64" w14:textId="77777777" w:rsidR="00F91982" w:rsidRDefault="00000000" w:rsidP="00DA5E17">
      <w:pPr>
        <w:pStyle w:val="PL"/>
        <w:rPr>
          <w:lang w:val="en-US" w:eastAsia="en-GB"/>
        </w:rPr>
      </w:pPr>
      <w:r>
        <w:rPr>
          <w:lang w:val="en-US" w:eastAsia="en-GB"/>
        </w:rPr>
        <w:t xml:space="preserve">          $ref: 'TS29571_CommonData.yaml#/components/responses/503'</w:t>
      </w:r>
    </w:p>
    <w:p w14:paraId="1BE874DF" w14:textId="77777777" w:rsidR="00F91982" w:rsidRDefault="00000000" w:rsidP="00DA5E17">
      <w:pPr>
        <w:pStyle w:val="PL"/>
        <w:rPr>
          <w:lang w:val="en-US" w:eastAsia="en-GB"/>
        </w:rPr>
      </w:pPr>
      <w:r>
        <w:rPr>
          <w:lang w:val="en-US" w:eastAsia="en-GB"/>
        </w:rPr>
        <w:t xml:space="preserve">        default:</w:t>
      </w:r>
    </w:p>
    <w:p w14:paraId="3FD84290" w14:textId="77777777" w:rsidR="00F91982" w:rsidRDefault="00000000" w:rsidP="00DA5E17">
      <w:pPr>
        <w:pStyle w:val="PL"/>
        <w:rPr>
          <w:lang w:val="en-US" w:eastAsia="en-GB"/>
        </w:rPr>
      </w:pPr>
      <w:r>
        <w:rPr>
          <w:lang w:val="en-US" w:eastAsia="en-GB"/>
        </w:rPr>
        <w:t xml:space="preserve">          $ref: 'TS29571_CommonData.yaml#/components/responses/default'</w:t>
      </w:r>
    </w:p>
    <w:p w14:paraId="667E66F3" w14:textId="77777777" w:rsidR="00F91982" w:rsidRDefault="00F91982" w:rsidP="00DA5E17">
      <w:pPr>
        <w:pStyle w:val="PL"/>
        <w:rPr>
          <w:lang w:val="en-US" w:eastAsia="en-GB"/>
        </w:rPr>
      </w:pPr>
    </w:p>
    <w:p w14:paraId="1A4073E9" w14:textId="77777777" w:rsidR="00F91982" w:rsidRDefault="00000000" w:rsidP="00DA5E17">
      <w:pPr>
        <w:pStyle w:val="PL"/>
        <w:rPr>
          <w:lang w:eastAsia="en-GB"/>
        </w:rPr>
      </w:pPr>
      <w:r>
        <w:rPr>
          <w:lang w:eastAsia="en-GB"/>
        </w:rPr>
        <w:t xml:space="preserve">  /</w:t>
      </w:r>
      <w:proofErr w:type="gramStart"/>
      <w:r>
        <w:rPr>
          <w:lang w:val="en-US" w:eastAsia="en-GB"/>
        </w:rPr>
        <w:t>scp</w:t>
      </w:r>
      <w:proofErr w:type="gramEnd"/>
      <w:r>
        <w:rPr>
          <w:lang w:val="en-US" w:eastAsia="en-GB"/>
        </w:rPr>
        <w:t>-domain-routing-info-subs</w:t>
      </w:r>
      <w:r>
        <w:rPr>
          <w:lang w:eastAsia="en-GB"/>
        </w:rPr>
        <w:t>:</w:t>
      </w:r>
    </w:p>
    <w:p w14:paraId="35AB803F" w14:textId="77777777" w:rsidR="00F91982" w:rsidRDefault="00000000" w:rsidP="00DA5E17">
      <w:pPr>
        <w:pStyle w:val="PL"/>
        <w:rPr>
          <w:lang w:eastAsia="en-GB"/>
        </w:rPr>
      </w:pPr>
      <w:r>
        <w:rPr>
          <w:lang w:eastAsia="en-GB"/>
        </w:rPr>
        <w:t xml:space="preserve">    post:</w:t>
      </w:r>
    </w:p>
    <w:p w14:paraId="0F63B91F" w14:textId="77777777" w:rsidR="00F91982" w:rsidRDefault="00000000" w:rsidP="00DA5E17">
      <w:pPr>
        <w:pStyle w:val="PL"/>
        <w:rPr>
          <w:lang w:eastAsia="en-GB"/>
        </w:rPr>
      </w:pPr>
      <w:r>
        <w:rPr>
          <w:lang w:eastAsia="en-GB"/>
        </w:rPr>
        <w:t xml:space="preserve">      summary: Create a new subscription</w:t>
      </w:r>
    </w:p>
    <w:p w14:paraId="7FC191A1" w14:textId="77777777" w:rsidR="00F91982" w:rsidRDefault="00000000" w:rsidP="00DA5E17">
      <w:pPr>
        <w:pStyle w:val="PL"/>
        <w:rPr>
          <w:lang w:eastAsia="en-GB"/>
        </w:rPr>
      </w:pPr>
      <w:r>
        <w:rPr>
          <w:lang w:eastAsia="en-GB"/>
        </w:rPr>
        <w:t xml:space="preserve">      operationId: ScpDomainRoutingInfoSubscribe</w:t>
      </w:r>
    </w:p>
    <w:p w14:paraId="3FFCD69B" w14:textId="77777777" w:rsidR="00F91982" w:rsidRDefault="00000000" w:rsidP="00DA5E17">
      <w:pPr>
        <w:pStyle w:val="PL"/>
        <w:rPr>
          <w:lang w:eastAsia="en-GB"/>
        </w:rPr>
      </w:pPr>
      <w:r>
        <w:rPr>
          <w:lang w:eastAsia="en-GB"/>
        </w:rPr>
        <w:t xml:space="preserve">      tags:</w:t>
      </w:r>
    </w:p>
    <w:p w14:paraId="61C1E1BB" w14:textId="77777777" w:rsidR="00F91982" w:rsidRDefault="00000000" w:rsidP="00DA5E17">
      <w:pPr>
        <w:pStyle w:val="PL"/>
        <w:rPr>
          <w:lang w:eastAsia="en-GB"/>
        </w:rPr>
      </w:pPr>
      <w:r>
        <w:rPr>
          <w:lang w:eastAsia="en-GB"/>
        </w:rPr>
        <w:t xml:space="preserve">        - SCP Domain Routing Information Subscriptions (Collection)</w:t>
      </w:r>
    </w:p>
    <w:p w14:paraId="65FDB293" w14:textId="77777777" w:rsidR="00F91982" w:rsidRDefault="00000000" w:rsidP="00DA5E17">
      <w:pPr>
        <w:pStyle w:val="PL"/>
        <w:rPr>
          <w:lang w:eastAsia="en-GB"/>
        </w:rPr>
      </w:pPr>
      <w:r>
        <w:rPr>
          <w:lang w:eastAsia="en-GB"/>
        </w:rPr>
        <w:t xml:space="preserve">      security:</w:t>
      </w:r>
    </w:p>
    <w:p w14:paraId="50B8A3F8" w14:textId="77777777" w:rsidR="00F91982" w:rsidRDefault="00000000" w:rsidP="00DA5E17">
      <w:pPr>
        <w:pStyle w:val="PL"/>
        <w:rPr>
          <w:lang w:eastAsia="en-GB"/>
        </w:rPr>
      </w:pPr>
      <w:r>
        <w:rPr>
          <w:lang w:eastAsia="en-GB"/>
        </w:rPr>
        <w:t xml:space="preserve">        - {}</w:t>
      </w:r>
    </w:p>
    <w:p w14:paraId="56773084" w14:textId="77777777" w:rsidR="00F91982" w:rsidRDefault="00000000" w:rsidP="00DA5E17">
      <w:pPr>
        <w:pStyle w:val="PL"/>
        <w:rPr>
          <w:lang w:eastAsia="en-GB"/>
        </w:rPr>
      </w:pPr>
      <w:r>
        <w:rPr>
          <w:lang w:eastAsia="en-GB"/>
        </w:rPr>
        <w:lastRenderedPageBreak/>
        <w:t xml:space="preserve">        - oAuth2ClientCredentials:</w:t>
      </w:r>
    </w:p>
    <w:p w14:paraId="358D2679" w14:textId="77777777" w:rsidR="00F91982" w:rsidRDefault="00000000" w:rsidP="00DA5E17">
      <w:pPr>
        <w:pStyle w:val="PL"/>
        <w:rPr>
          <w:lang w:eastAsia="en-GB"/>
        </w:rPr>
      </w:pPr>
      <w:r>
        <w:rPr>
          <w:lang w:eastAsia="en-GB"/>
        </w:rPr>
        <w:t xml:space="preserve">          - nnrf-disc</w:t>
      </w:r>
    </w:p>
    <w:p w14:paraId="0309C6BA" w14:textId="77777777" w:rsidR="00F91982" w:rsidRDefault="00000000" w:rsidP="00DA5E17">
      <w:pPr>
        <w:pStyle w:val="PL"/>
        <w:rPr>
          <w:lang w:eastAsia="en-GB"/>
        </w:rPr>
      </w:pPr>
      <w:r>
        <w:rPr>
          <w:lang w:eastAsia="en-GB"/>
        </w:rPr>
        <w:t xml:space="preserve">        - oAuth2ClientCredentials:</w:t>
      </w:r>
    </w:p>
    <w:p w14:paraId="29198E16" w14:textId="77777777" w:rsidR="00F91982" w:rsidRDefault="00000000" w:rsidP="00DA5E17">
      <w:pPr>
        <w:pStyle w:val="PL"/>
        <w:rPr>
          <w:lang w:eastAsia="en-GB"/>
        </w:rPr>
      </w:pPr>
      <w:r>
        <w:rPr>
          <w:lang w:eastAsia="en-GB"/>
        </w:rPr>
        <w:t xml:space="preserve">          - nnrf-disc</w:t>
      </w:r>
    </w:p>
    <w:p w14:paraId="546CA488" w14:textId="77777777" w:rsidR="00F91982" w:rsidRDefault="00000000" w:rsidP="00DA5E17">
      <w:pPr>
        <w:pStyle w:val="PL"/>
        <w:rPr>
          <w:lang w:eastAsia="en-GB"/>
        </w:rPr>
      </w:pPr>
      <w:r>
        <w:rPr>
          <w:lang w:eastAsia="en-GB"/>
        </w:rPr>
        <w:t xml:space="preserve">          - nnrf-</w:t>
      </w:r>
      <w:proofErr w:type="gramStart"/>
      <w:r>
        <w:rPr>
          <w:lang w:eastAsia="en-GB"/>
        </w:rPr>
        <w:t>disc:scp</w:t>
      </w:r>
      <w:proofErr w:type="gramEnd"/>
      <w:r>
        <w:rPr>
          <w:lang w:eastAsia="en-GB"/>
        </w:rPr>
        <w:t>-domain-subs:write</w:t>
      </w:r>
    </w:p>
    <w:p w14:paraId="66F0CB46" w14:textId="77777777" w:rsidR="00F91982" w:rsidRDefault="00000000" w:rsidP="00DA5E17">
      <w:pPr>
        <w:pStyle w:val="PL"/>
        <w:rPr>
          <w:lang w:eastAsia="en-GB"/>
        </w:rPr>
      </w:pPr>
      <w:r>
        <w:rPr>
          <w:lang w:eastAsia="en-GB"/>
        </w:rPr>
        <w:t xml:space="preserve">      parameters:</w:t>
      </w:r>
    </w:p>
    <w:p w14:paraId="3EB31C6A" w14:textId="77777777" w:rsidR="00F91982" w:rsidRDefault="00000000" w:rsidP="00DA5E17">
      <w:pPr>
        <w:pStyle w:val="PL"/>
        <w:rPr>
          <w:lang w:val="en-US" w:eastAsia="en-GB"/>
        </w:rPr>
      </w:pPr>
      <w:r>
        <w:rPr>
          <w:lang w:val="en-US" w:eastAsia="en-GB"/>
        </w:rPr>
        <w:t xml:space="preserve">        - name: Content-Encoding</w:t>
      </w:r>
    </w:p>
    <w:p w14:paraId="7855DC21" w14:textId="77777777" w:rsidR="00F91982" w:rsidRDefault="00000000" w:rsidP="00DA5E17">
      <w:pPr>
        <w:pStyle w:val="PL"/>
        <w:rPr>
          <w:lang w:val="en-US" w:eastAsia="en-GB"/>
        </w:rPr>
      </w:pPr>
      <w:r>
        <w:rPr>
          <w:lang w:val="en-US" w:eastAsia="en-GB"/>
        </w:rPr>
        <w:t xml:space="preserve">          in: header</w:t>
      </w:r>
    </w:p>
    <w:p w14:paraId="10EAE516" w14:textId="77777777" w:rsidR="00F91982" w:rsidRDefault="00000000" w:rsidP="00DA5E17">
      <w:pPr>
        <w:pStyle w:val="PL"/>
        <w:rPr>
          <w:lang w:val="en-US" w:eastAsia="en-GB"/>
        </w:rPr>
      </w:pPr>
      <w:r>
        <w:rPr>
          <w:lang w:val="en-US" w:eastAsia="en-GB"/>
        </w:rPr>
        <w:t xml:space="preserve">          description: Content-Encoding, described in IETF RFC 7231</w:t>
      </w:r>
    </w:p>
    <w:p w14:paraId="1E6343A7" w14:textId="77777777" w:rsidR="00F91982" w:rsidRDefault="00000000" w:rsidP="00DA5E17">
      <w:pPr>
        <w:pStyle w:val="PL"/>
        <w:rPr>
          <w:lang w:val="en-US" w:eastAsia="en-GB"/>
        </w:rPr>
      </w:pPr>
      <w:r>
        <w:rPr>
          <w:lang w:val="en-US" w:eastAsia="en-GB"/>
        </w:rPr>
        <w:t xml:space="preserve">          schema:</w:t>
      </w:r>
    </w:p>
    <w:p w14:paraId="61271C28" w14:textId="77777777" w:rsidR="00F91982" w:rsidRDefault="00000000" w:rsidP="00DA5E17">
      <w:pPr>
        <w:pStyle w:val="PL"/>
        <w:rPr>
          <w:lang w:val="en-US" w:eastAsia="en-GB"/>
        </w:rPr>
      </w:pPr>
      <w:r>
        <w:rPr>
          <w:lang w:val="en-US" w:eastAsia="en-GB"/>
        </w:rPr>
        <w:t xml:space="preserve">            type: string</w:t>
      </w:r>
    </w:p>
    <w:p w14:paraId="3470171A" w14:textId="77777777" w:rsidR="00F91982" w:rsidRDefault="00000000" w:rsidP="00DA5E17">
      <w:pPr>
        <w:pStyle w:val="PL"/>
        <w:rPr>
          <w:lang w:val="en-US" w:eastAsia="en-GB"/>
        </w:rPr>
      </w:pPr>
      <w:r>
        <w:rPr>
          <w:lang w:val="en-US" w:eastAsia="en-GB"/>
        </w:rPr>
        <w:t xml:space="preserve">        - name: Accept-Encoding</w:t>
      </w:r>
    </w:p>
    <w:p w14:paraId="4B3321DA" w14:textId="77777777" w:rsidR="00F91982" w:rsidRDefault="00000000" w:rsidP="00DA5E17">
      <w:pPr>
        <w:pStyle w:val="PL"/>
        <w:rPr>
          <w:lang w:val="en-US" w:eastAsia="en-GB"/>
        </w:rPr>
      </w:pPr>
      <w:r>
        <w:rPr>
          <w:lang w:val="en-US" w:eastAsia="en-GB"/>
        </w:rPr>
        <w:t xml:space="preserve">          in: header</w:t>
      </w:r>
    </w:p>
    <w:p w14:paraId="03A68722" w14:textId="77777777" w:rsidR="00F91982" w:rsidRDefault="00000000" w:rsidP="00DA5E17">
      <w:pPr>
        <w:pStyle w:val="PL"/>
        <w:rPr>
          <w:lang w:val="en-US" w:eastAsia="en-GB"/>
        </w:rPr>
      </w:pPr>
      <w:r>
        <w:rPr>
          <w:lang w:val="en-US" w:eastAsia="en-GB"/>
        </w:rPr>
        <w:t xml:space="preserve">          description: Accept-Encoding, described in IETF RFC 7231</w:t>
      </w:r>
    </w:p>
    <w:p w14:paraId="269ADC26" w14:textId="77777777" w:rsidR="00F91982" w:rsidRDefault="00000000" w:rsidP="00DA5E17">
      <w:pPr>
        <w:pStyle w:val="PL"/>
        <w:rPr>
          <w:lang w:val="en-US" w:eastAsia="en-GB"/>
        </w:rPr>
      </w:pPr>
      <w:r>
        <w:rPr>
          <w:lang w:val="en-US" w:eastAsia="en-GB"/>
        </w:rPr>
        <w:t xml:space="preserve">          schema:</w:t>
      </w:r>
    </w:p>
    <w:p w14:paraId="1DFC6B82" w14:textId="77777777" w:rsidR="00F91982" w:rsidRDefault="00000000" w:rsidP="00DA5E17">
      <w:pPr>
        <w:pStyle w:val="PL"/>
        <w:rPr>
          <w:lang w:val="en-US" w:eastAsia="en-GB"/>
        </w:rPr>
      </w:pPr>
      <w:r>
        <w:rPr>
          <w:lang w:val="en-US" w:eastAsia="en-GB"/>
        </w:rPr>
        <w:t xml:space="preserve">            type: string</w:t>
      </w:r>
    </w:p>
    <w:p w14:paraId="77B51B90" w14:textId="77777777" w:rsidR="00F91982" w:rsidRDefault="00000000" w:rsidP="00DA5E17">
      <w:pPr>
        <w:pStyle w:val="PL"/>
        <w:rPr>
          <w:lang w:eastAsia="en-GB"/>
        </w:rPr>
      </w:pPr>
      <w:r>
        <w:rPr>
          <w:lang w:eastAsia="en-GB"/>
        </w:rPr>
        <w:t xml:space="preserve">      requestBody:</w:t>
      </w:r>
    </w:p>
    <w:p w14:paraId="79EF4C22" w14:textId="77777777" w:rsidR="00F91982" w:rsidRDefault="00000000" w:rsidP="00DA5E17">
      <w:pPr>
        <w:pStyle w:val="PL"/>
        <w:rPr>
          <w:lang w:eastAsia="en-GB"/>
        </w:rPr>
      </w:pPr>
      <w:r>
        <w:rPr>
          <w:lang w:eastAsia="en-GB"/>
        </w:rPr>
        <w:t xml:space="preserve">        content:</w:t>
      </w:r>
    </w:p>
    <w:p w14:paraId="6C48B90C" w14:textId="77777777" w:rsidR="00F91982" w:rsidRDefault="00000000" w:rsidP="00DA5E17">
      <w:pPr>
        <w:pStyle w:val="PL"/>
        <w:rPr>
          <w:lang w:eastAsia="en-GB"/>
        </w:rPr>
      </w:pPr>
      <w:r>
        <w:rPr>
          <w:lang w:eastAsia="en-GB"/>
        </w:rPr>
        <w:t xml:space="preserve">          application/json:</w:t>
      </w:r>
    </w:p>
    <w:p w14:paraId="3CEFF593" w14:textId="77777777" w:rsidR="00F91982" w:rsidRDefault="00000000" w:rsidP="00DA5E17">
      <w:pPr>
        <w:pStyle w:val="PL"/>
        <w:rPr>
          <w:lang w:eastAsia="en-GB"/>
        </w:rPr>
      </w:pPr>
      <w:r>
        <w:rPr>
          <w:lang w:eastAsia="en-GB"/>
        </w:rPr>
        <w:t xml:space="preserve">            schema:</w:t>
      </w:r>
    </w:p>
    <w:p w14:paraId="5CACD7C0" w14:textId="77777777" w:rsidR="00F91982" w:rsidRDefault="00000000" w:rsidP="00DA5E17">
      <w:pPr>
        <w:pStyle w:val="PL"/>
        <w:rPr>
          <w:lang w:eastAsia="en-GB"/>
        </w:rPr>
      </w:pPr>
      <w:r>
        <w:rPr>
          <w:lang w:eastAsia="en-GB"/>
        </w:rPr>
        <w:t xml:space="preserve">              $ref: '#/components/schemas/ScpDomainRoutingInfoSubscription'</w:t>
      </w:r>
    </w:p>
    <w:p w14:paraId="6DDDC84C" w14:textId="77777777" w:rsidR="00F91982" w:rsidRDefault="00000000" w:rsidP="00DA5E17">
      <w:pPr>
        <w:pStyle w:val="PL"/>
        <w:rPr>
          <w:lang w:eastAsia="en-GB"/>
        </w:rPr>
      </w:pPr>
      <w:r>
        <w:rPr>
          <w:lang w:eastAsia="en-GB"/>
        </w:rPr>
        <w:t xml:space="preserve">        required: true</w:t>
      </w:r>
    </w:p>
    <w:p w14:paraId="705A0CDC" w14:textId="77777777" w:rsidR="00F91982" w:rsidRDefault="00000000" w:rsidP="00DA5E17">
      <w:pPr>
        <w:pStyle w:val="PL"/>
        <w:rPr>
          <w:lang w:eastAsia="en-GB"/>
        </w:rPr>
      </w:pPr>
      <w:r>
        <w:rPr>
          <w:lang w:eastAsia="en-GB"/>
        </w:rPr>
        <w:t xml:space="preserve">      responses:</w:t>
      </w:r>
    </w:p>
    <w:p w14:paraId="49AC3A80" w14:textId="77777777" w:rsidR="00F91982" w:rsidRDefault="00000000" w:rsidP="00DA5E17">
      <w:pPr>
        <w:pStyle w:val="PL"/>
        <w:rPr>
          <w:lang w:eastAsia="en-GB"/>
        </w:rPr>
      </w:pPr>
      <w:r>
        <w:rPr>
          <w:lang w:eastAsia="en-GB"/>
        </w:rPr>
        <w:t xml:space="preserve">        '201':</w:t>
      </w:r>
    </w:p>
    <w:p w14:paraId="6F4D0D99" w14:textId="77777777" w:rsidR="00F91982" w:rsidRDefault="00000000" w:rsidP="00DA5E17">
      <w:pPr>
        <w:pStyle w:val="PL"/>
        <w:rPr>
          <w:lang w:eastAsia="en-GB"/>
        </w:rPr>
      </w:pPr>
      <w:r>
        <w:rPr>
          <w:lang w:eastAsia="en-GB"/>
        </w:rPr>
        <w:t xml:space="preserve">          description: Expected response to a valid request</w:t>
      </w:r>
    </w:p>
    <w:p w14:paraId="7A0FA342" w14:textId="77777777" w:rsidR="00F91982" w:rsidRDefault="00000000" w:rsidP="00DA5E17">
      <w:pPr>
        <w:pStyle w:val="PL"/>
        <w:rPr>
          <w:lang w:eastAsia="en-GB"/>
        </w:rPr>
      </w:pPr>
      <w:r>
        <w:rPr>
          <w:lang w:eastAsia="en-GB"/>
        </w:rPr>
        <w:t xml:space="preserve">          content:</w:t>
      </w:r>
    </w:p>
    <w:p w14:paraId="44F724C5" w14:textId="77777777" w:rsidR="00F91982" w:rsidRDefault="00000000" w:rsidP="00DA5E17">
      <w:pPr>
        <w:pStyle w:val="PL"/>
        <w:rPr>
          <w:lang w:eastAsia="en-GB"/>
        </w:rPr>
      </w:pPr>
      <w:r>
        <w:rPr>
          <w:lang w:eastAsia="en-GB"/>
        </w:rPr>
        <w:t xml:space="preserve">            application/json:</w:t>
      </w:r>
    </w:p>
    <w:p w14:paraId="584A74E7" w14:textId="77777777" w:rsidR="00F91982" w:rsidRDefault="00000000" w:rsidP="00DA5E17">
      <w:pPr>
        <w:pStyle w:val="PL"/>
        <w:rPr>
          <w:lang w:eastAsia="en-GB"/>
        </w:rPr>
      </w:pPr>
      <w:r>
        <w:rPr>
          <w:lang w:eastAsia="en-GB"/>
        </w:rPr>
        <w:t xml:space="preserve">              schema:</w:t>
      </w:r>
    </w:p>
    <w:p w14:paraId="3B73ABDE" w14:textId="77777777" w:rsidR="00F91982" w:rsidRDefault="00000000" w:rsidP="00DA5E17">
      <w:pPr>
        <w:pStyle w:val="PL"/>
        <w:rPr>
          <w:lang w:eastAsia="en-GB"/>
        </w:rPr>
      </w:pPr>
      <w:r>
        <w:rPr>
          <w:lang w:eastAsia="en-GB"/>
        </w:rPr>
        <w:t xml:space="preserve">                $ref: '#/components/schemas/ScpDomainRoutingInfoSubscription'</w:t>
      </w:r>
    </w:p>
    <w:p w14:paraId="5F953757" w14:textId="77777777" w:rsidR="00F91982" w:rsidRDefault="00000000" w:rsidP="00DA5E17">
      <w:pPr>
        <w:pStyle w:val="PL"/>
        <w:rPr>
          <w:lang w:eastAsia="en-GB"/>
        </w:rPr>
      </w:pPr>
      <w:r>
        <w:rPr>
          <w:lang w:eastAsia="en-GB"/>
        </w:rPr>
        <w:t xml:space="preserve">          headers:</w:t>
      </w:r>
    </w:p>
    <w:p w14:paraId="7A7900AF" w14:textId="77777777" w:rsidR="00F91982" w:rsidRDefault="00000000" w:rsidP="00DA5E17">
      <w:pPr>
        <w:pStyle w:val="PL"/>
        <w:rPr>
          <w:lang w:eastAsia="en-GB"/>
        </w:rPr>
      </w:pPr>
      <w:r>
        <w:rPr>
          <w:lang w:eastAsia="en-GB"/>
        </w:rPr>
        <w:t xml:space="preserve">            Location:</w:t>
      </w:r>
    </w:p>
    <w:p w14:paraId="0F1C31FD" w14:textId="77777777" w:rsidR="00F91982" w:rsidRDefault="00000000" w:rsidP="00DA5E17">
      <w:pPr>
        <w:pStyle w:val="PL"/>
        <w:rPr>
          <w:lang w:eastAsia="en-GB"/>
        </w:rPr>
      </w:pPr>
      <w:r>
        <w:rPr>
          <w:lang w:eastAsia="en-GB"/>
        </w:rPr>
        <w:t xml:space="preserve">              description: &gt;</w:t>
      </w:r>
    </w:p>
    <w:p w14:paraId="47B6667D" w14:textId="77777777" w:rsidR="00F91982" w:rsidRDefault="00000000" w:rsidP="00DA5E17">
      <w:pPr>
        <w:pStyle w:val="PL"/>
        <w:rPr>
          <w:lang w:eastAsia="en-GB"/>
        </w:rPr>
      </w:pPr>
      <w:r>
        <w:rPr>
          <w:lang w:eastAsia="en-GB"/>
        </w:rPr>
        <w:t xml:space="preserve">                Contains the URI of the newly created resource, according to the structure:</w:t>
      </w:r>
    </w:p>
    <w:p w14:paraId="3B86B05D" w14:textId="77777777" w:rsidR="00F91982" w:rsidRDefault="00000000" w:rsidP="00DA5E17">
      <w:pPr>
        <w:pStyle w:val="PL"/>
        <w:rPr>
          <w:lang w:eastAsia="en-GB"/>
        </w:rPr>
      </w:pPr>
      <w:r>
        <w:rPr>
          <w:lang w:eastAsia="en-GB"/>
        </w:rPr>
        <w:t xml:space="preserve">                {apiRoot}/nnrf-disc/v1/scp-domain-routing-info-subs/{subscriptionID}</w:t>
      </w:r>
    </w:p>
    <w:p w14:paraId="3928A94A" w14:textId="77777777" w:rsidR="00F91982" w:rsidRDefault="00000000" w:rsidP="00DA5E17">
      <w:pPr>
        <w:pStyle w:val="PL"/>
        <w:rPr>
          <w:lang w:eastAsia="en-GB"/>
        </w:rPr>
      </w:pPr>
      <w:r>
        <w:rPr>
          <w:lang w:eastAsia="en-GB"/>
        </w:rPr>
        <w:t xml:space="preserve">              required: true</w:t>
      </w:r>
    </w:p>
    <w:p w14:paraId="67F35CFD" w14:textId="77777777" w:rsidR="00F91982" w:rsidRDefault="00000000" w:rsidP="00DA5E17">
      <w:pPr>
        <w:pStyle w:val="PL"/>
        <w:rPr>
          <w:lang w:eastAsia="en-GB"/>
        </w:rPr>
      </w:pPr>
      <w:r>
        <w:rPr>
          <w:lang w:eastAsia="en-GB"/>
        </w:rPr>
        <w:t xml:space="preserve">              schema:</w:t>
      </w:r>
    </w:p>
    <w:p w14:paraId="7E433F55" w14:textId="77777777" w:rsidR="00F91982" w:rsidRDefault="00000000" w:rsidP="00DA5E17">
      <w:pPr>
        <w:pStyle w:val="PL"/>
        <w:rPr>
          <w:lang w:eastAsia="en-GB"/>
        </w:rPr>
      </w:pPr>
      <w:r>
        <w:rPr>
          <w:lang w:eastAsia="en-GB"/>
        </w:rPr>
        <w:t xml:space="preserve">                type: string</w:t>
      </w:r>
    </w:p>
    <w:p w14:paraId="74E18F85" w14:textId="77777777" w:rsidR="00F91982" w:rsidRDefault="00000000" w:rsidP="00DA5E17">
      <w:pPr>
        <w:pStyle w:val="PL"/>
        <w:rPr>
          <w:lang w:eastAsia="en-GB"/>
        </w:rPr>
      </w:pPr>
      <w:r>
        <w:rPr>
          <w:lang w:eastAsia="en-GB"/>
        </w:rPr>
        <w:t xml:space="preserve">            </w:t>
      </w:r>
      <w:r>
        <w:rPr>
          <w:lang w:val="en-US" w:eastAsia="en-GB"/>
        </w:rPr>
        <w:t>Accept-Encoding</w:t>
      </w:r>
      <w:r>
        <w:rPr>
          <w:lang w:eastAsia="en-GB"/>
        </w:rPr>
        <w:t>:</w:t>
      </w:r>
    </w:p>
    <w:p w14:paraId="0C4BD409" w14:textId="77777777" w:rsidR="00F91982" w:rsidRDefault="00000000" w:rsidP="00DA5E17">
      <w:pPr>
        <w:pStyle w:val="PL"/>
        <w:rPr>
          <w:lang w:eastAsia="en-GB"/>
        </w:rPr>
      </w:pPr>
      <w:r>
        <w:rPr>
          <w:lang w:eastAsia="en-GB"/>
        </w:rPr>
        <w:t xml:space="preserve">              description: </w:t>
      </w:r>
      <w:r>
        <w:rPr>
          <w:lang w:val="en-US" w:eastAsia="en-GB"/>
        </w:rPr>
        <w:t>Accept-Encoding, described in IETF RFC 7694</w:t>
      </w:r>
    </w:p>
    <w:p w14:paraId="54121457" w14:textId="77777777" w:rsidR="00F91982" w:rsidRDefault="00000000" w:rsidP="00DA5E17">
      <w:pPr>
        <w:pStyle w:val="PL"/>
        <w:rPr>
          <w:lang w:eastAsia="en-GB"/>
        </w:rPr>
      </w:pPr>
      <w:r>
        <w:rPr>
          <w:lang w:eastAsia="en-GB"/>
        </w:rPr>
        <w:t xml:space="preserve">              schema:</w:t>
      </w:r>
    </w:p>
    <w:p w14:paraId="54A33ADA" w14:textId="77777777" w:rsidR="00F91982" w:rsidRDefault="00000000" w:rsidP="00DA5E17">
      <w:pPr>
        <w:pStyle w:val="PL"/>
        <w:rPr>
          <w:lang w:eastAsia="en-GB"/>
        </w:rPr>
      </w:pPr>
      <w:r>
        <w:rPr>
          <w:lang w:eastAsia="en-GB"/>
        </w:rPr>
        <w:t xml:space="preserve">                type: string</w:t>
      </w:r>
    </w:p>
    <w:p w14:paraId="15159098" w14:textId="77777777" w:rsidR="00F91982" w:rsidRDefault="00000000" w:rsidP="00DA5E17">
      <w:pPr>
        <w:pStyle w:val="PL"/>
        <w:rPr>
          <w:lang w:eastAsia="en-GB"/>
        </w:rPr>
      </w:pPr>
      <w:r>
        <w:rPr>
          <w:lang w:eastAsia="en-GB"/>
        </w:rPr>
        <w:t xml:space="preserve">            </w:t>
      </w:r>
      <w:r>
        <w:rPr>
          <w:lang w:val="en-US" w:eastAsia="en-GB"/>
        </w:rPr>
        <w:t>Content-Encoding</w:t>
      </w:r>
      <w:r>
        <w:rPr>
          <w:lang w:eastAsia="en-GB"/>
        </w:rPr>
        <w:t>:</w:t>
      </w:r>
    </w:p>
    <w:p w14:paraId="7758D10F" w14:textId="77777777" w:rsidR="00F91982" w:rsidRDefault="00000000" w:rsidP="00DA5E17">
      <w:pPr>
        <w:pStyle w:val="PL"/>
        <w:rPr>
          <w:lang w:eastAsia="en-GB"/>
        </w:rPr>
      </w:pPr>
      <w:r>
        <w:rPr>
          <w:lang w:eastAsia="en-GB"/>
        </w:rPr>
        <w:t xml:space="preserve">              description: </w:t>
      </w:r>
      <w:r>
        <w:rPr>
          <w:lang w:val="en-US" w:eastAsia="en-GB"/>
        </w:rPr>
        <w:t>Content-Encoding, described in IETF RFC 7231</w:t>
      </w:r>
    </w:p>
    <w:p w14:paraId="25593558" w14:textId="77777777" w:rsidR="00F91982" w:rsidRDefault="00000000" w:rsidP="00DA5E17">
      <w:pPr>
        <w:pStyle w:val="PL"/>
        <w:rPr>
          <w:lang w:eastAsia="en-GB"/>
        </w:rPr>
      </w:pPr>
      <w:r>
        <w:rPr>
          <w:lang w:eastAsia="en-GB"/>
        </w:rPr>
        <w:t xml:space="preserve">              schema:</w:t>
      </w:r>
    </w:p>
    <w:p w14:paraId="6A604569" w14:textId="77777777" w:rsidR="00F91982" w:rsidRDefault="00000000" w:rsidP="00DA5E17">
      <w:pPr>
        <w:pStyle w:val="PL"/>
        <w:rPr>
          <w:lang w:eastAsia="en-GB"/>
        </w:rPr>
      </w:pPr>
      <w:r>
        <w:rPr>
          <w:lang w:eastAsia="en-GB"/>
        </w:rPr>
        <w:t xml:space="preserve">                type: string</w:t>
      </w:r>
    </w:p>
    <w:p w14:paraId="0A53C230" w14:textId="77777777" w:rsidR="00F91982" w:rsidRDefault="00000000" w:rsidP="00DA5E17">
      <w:pPr>
        <w:pStyle w:val="PL"/>
        <w:rPr>
          <w:lang w:val="en-US" w:eastAsia="en-GB"/>
        </w:rPr>
      </w:pPr>
      <w:r>
        <w:rPr>
          <w:lang w:val="en-US" w:eastAsia="en-GB"/>
        </w:rPr>
        <w:t xml:space="preserve">        '400':</w:t>
      </w:r>
    </w:p>
    <w:p w14:paraId="4A4D5446" w14:textId="77777777" w:rsidR="00F91982" w:rsidRDefault="00000000" w:rsidP="00DA5E17">
      <w:pPr>
        <w:pStyle w:val="PL"/>
        <w:rPr>
          <w:lang w:val="en-US" w:eastAsia="en-GB"/>
        </w:rPr>
      </w:pPr>
      <w:r>
        <w:rPr>
          <w:lang w:val="en-US" w:eastAsia="en-GB"/>
        </w:rPr>
        <w:t xml:space="preserve">          $ref: 'TS29571_CommonData.yaml#/components/responses/400'</w:t>
      </w:r>
    </w:p>
    <w:p w14:paraId="13A6DB0C" w14:textId="77777777" w:rsidR="00F91982" w:rsidRDefault="00000000" w:rsidP="00DA5E17">
      <w:pPr>
        <w:pStyle w:val="PL"/>
        <w:rPr>
          <w:lang w:val="en-US" w:eastAsia="en-GB"/>
        </w:rPr>
      </w:pPr>
      <w:r>
        <w:rPr>
          <w:lang w:val="en-US" w:eastAsia="en-GB"/>
        </w:rPr>
        <w:t xml:space="preserve">        '401':</w:t>
      </w:r>
    </w:p>
    <w:p w14:paraId="032E1821" w14:textId="77777777" w:rsidR="00F91982" w:rsidRDefault="00000000" w:rsidP="00DA5E17">
      <w:pPr>
        <w:pStyle w:val="PL"/>
        <w:rPr>
          <w:lang w:val="en-US" w:eastAsia="en-GB"/>
        </w:rPr>
      </w:pPr>
      <w:r>
        <w:rPr>
          <w:lang w:val="en-US" w:eastAsia="en-GB"/>
        </w:rPr>
        <w:t xml:space="preserve">          $ref: 'TS29571_CommonData.yaml#/components/responses/401'</w:t>
      </w:r>
    </w:p>
    <w:p w14:paraId="1A606961" w14:textId="77777777" w:rsidR="00F91982" w:rsidRDefault="00000000" w:rsidP="00DA5E17">
      <w:pPr>
        <w:pStyle w:val="PL"/>
        <w:rPr>
          <w:lang w:val="en-US" w:eastAsia="en-GB"/>
        </w:rPr>
      </w:pPr>
      <w:r>
        <w:rPr>
          <w:lang w:val="en-US" w:eastAsia="en-GB"/>
        </w:rPr>
        <w:t xml:space="preserve">        '403':</w:t>
      </w:r>
    </w:p>
    <w:p w14:paraId="7FB77B57" w14:textId="77777777" w:rsidR="00F91982" w:rsidRDefault="00000000" w:rsidP="00DA5E17">
      <w:pPr>
        <w:pStyle w:val="PL"/>
        <w:rPr>
          <w:lang w:val="en-US" w:eastAsia="en-GB"/>
        </w:rPr>
      </w:pPr>
      <w:r>
        <w:rPr>
          <w:lang w:val="en-US" w:eastAsia="en-GB"/>
        </w:rPr>
        <w:t xml:space="preserve">          $ref: 'TS29571_CommonData.yaml#/components/responses/403'</w:t>
      </w:r>
    </w:p>
    <w:p w14:paraId="3D03A5ED" w14:textId="77777777" w:rsidR="00F91982" w:rsidRDefault="00000000" w:rsidP="00DA5E17">
      <w:pPr>
        <w:pStyle w:val="PL"/>
        <w:rPr>
          <w:lang w:val="en-US" w:eastAsia="en-GB"/>
        </w:rPr>
      </w:pPr>
      <w:r>
        <w:rPr>
          <w:lang w:val="en-US" w:eastAsia="en-GB"/>
        </w:rPr>
        <w:t xml:space="preserve">        '404':</w:t>
      </w:r>
    </w:p>
    <w:p w14:paraId="50014F89" w14:textId="77777777" w:rsidR="00F91982" w:rsidRDefault="00000000" w:rsidP="00DA5E17">
      <w:pPr>
        <w:pStyle w:val="PL"/>
        <w:rPr>
          <w:lang w:val="en-US" w:eastAsia="en-GB"/>
        </w:rPr>
      </w:pPr>
      <w:r>
        <w:rPr>
          <w:lang w:val="en-US" w:eastAsia="en-GB"/>
        </w:rPr>
        <w:t xml:space="preserve">          $ref: 'TS29571_CommonData.yaml#/components/responses/404'</w:t>
      </w:r>
    </w:p>
    <w:p w14:paraId="5D551DD3" w14:textId="77777777" w:rsidR="00F91982" w:rsidRDefault="00000000" w:rsidP="00DA5E17">
      <w:pPr>
        <w:pStyle w:val="PL"/>
        <w:rPr>
          <w:lang w:val="en-US" w:eastAsia="en-GB"/>
        </w:rPr>
      </w:pPr>
      <w:r>
        <w:rPr>
          <w:lang w:val="en-US" w:eastAsia="en-GB"/>
        </w:rPr>
        <w:t xml:space="preserve">        '411':</w:t>
      </w:r>
    </w:p>
    <w:p w14:paraId="25660670" w14:textId="77777777" w:rsidR="00F91982" w:rsidRDefault="00000000" w:rsidP="00DA5E17">
      <w:pPr>
        <w:pStyle w:val="PL"/>
        <w:rPr>
          <w:lang w:val="en-US" w:eastAsia="en-GB"/>
        </w:rPr>
      </w:pPr>
      <w:r>
        <w:rPr>
          <w:lang w:val="en-US" w:eastAsia="en-GB"/>
        </w:rPr>
        <w:t xml:space="preserve">          $ref: 'TS29571_CommonData.yaml#/components/responses/411'</w:t>
      </w:r>
    </w:p>
    <w:p w14:paraId="5611C7E9" w14:textId="77777777" w:rsidR="00F91982" w:rsidRDefault="00000000" w:rsidP="00DA5E17">
      <w:pPr>
        <w:pStyle w:val="PL"/>
        <w:rPr>
          <w:lang w:val="en-US" w:eastAsia="en-GB"/>
        </w:rPr>
      </w:pPr>
      <w:r>
        <w:rPr>
          <w:lang w:val="en-US" w:eastAsia="en-GB"/>
        </w:rPr>
        <w:t xml:space="preserve">        '413':</w:t>
      </w:r>
    </w:p>
    <w:p w14:paraId="032F0B97" w14:textId="77777777" w:rsidR="00F91982" w:rsidRDefault="00000000" w:rsidP="00DA5E17">
      <w:pPr>
        <w:pStyle w:val="PL"/>
        <w:rPr>
          <w:lang w:val="en-US" w:eastAsia="en-GB"/>
        </w:rPr>
      </w:pPr>
      <w:r>
        <w:rPr>
          <w:lang w:val="en-US" w:eastAsia="en-GB"/>
        </w:rPr>
        <w:t xml:space="preserve">          $ref: 'TS29571_CommonData.yaml#/components/responses/413'</w:t>
      </w:r>
    </w:p>
    <w:p w14:paraId="3EDC6072" w14:textId="77777777" w:rsidR="00F91982" w:rsidRDefault="00000000" w:rsidP="00DA5E17">
      <w:pPr>
        <w:pStyle w:val="PL"/>
        <w:rPr>
          <w:lang w:val="en-US" w:eastAsia="en-GB"/>
        </w:rPr>
      </w:pPr>
      <w:r>
        <w:rPr>
          <w:lang w:val="en-US" w:eastAsia="en-GB"/>
        </w:rPr>
        <w:t xml:space="preserve">        '415':</w:t>
      </w:r>
    </w:p>
    <w:p w14:paraId="276CBEEC" w14:textId="77777777" w:rsidR="00F91982" w:rsidRDefault="00000000" w:rsidP="00DA5E17">
      <w:pPr>
        <w:pStyle w:val="PL"/>
        <w:rPr>
          <w:lang w:val="en-US" w:eastAsia="en-GB"/>
        </w:rPr>
      </w:pPr>
      <w:r>
        <w:rPr>
          <w:lang w:val="en-US" w:eastAsia="en-GB"/>
        </w:rPr>
        <w:t xml:space="preserve">          $ref: 'TS29571_CommonData.yaml#/components/responses/415'</w:t>
      </w:r>
    </w:p>
    <w:p w14:paraId="11E5357C" w14:textId="77777777" w:rsidR="00F91982" w:rsidRDefault="00000000" w:rsidP="00DA5E17">
      <w:pPr>
        <w:pStyle w:val="PL"/>
        <w:rPr>
          <w:lang w:val="en-US" w:eastAsia="en-GB"/>
        </w:rPr>
      </w:pPr>
      <w:r>
        <w:rPr>
          <w:lang w:val="en-US" w:eastAsia="en-GB"/>
        </w:rPr>
        <w:t xml:space="preserve">        '429':</w:t>
      </w:r>
    </w:p>
    <w:p w14:paraId="2141900B" w14:textId="77777777" w:rsidR="00F91982" w:rsidRDefault="00000000" w:rsidP="00DA5E17">
      <w:pPr>
        <w:pStyle w:val="PL"/>
        <w:rPr>
          <w:lang w:val="en-US" w:eastAsia="en-GB"/>
        </w:rPr>
      </w:pPr>
      <w:r>
        <w:rPr>
          <w:lang w:val="en-US" w:eastAsia="en-GB"/>
        </w:rPr>
        <w:t xml:space="preserve">          $ref: 'TS29571_CommonData.yaml#/components/responses/429'</w:t>
      </w:r>
    </w:p>
    <w:p w14:paraId="6B3FC019" w14:textId="77777777" w:rsidR="00F91982" w:rsidRDefault="00000000" w:rsidP="00DA5E17">
      <w:pPr>
        <w:pStyle w:val="PL"/>
        <w:rPr>
          <w:lang w:val="en-US" w:eastAsia="en-GB"/>
        </w:rPr>
      </w:pPr>
      <w:r>
        <w:rPr>
          <w:lang w:val="en-US" w:eastAsia="en-GB"/>
        </w:rPr>
        <w:t xml:space="preserve">        '500':</w:t>
      </w:r>
    </w:p>
    <w:p w14:paraId="07B97194" w14:textId="77777777" w:rsidR="00F91982" w:rsidRDefault="00000000" w:rsidP="00DA5E17">
      <w:pPr>
        <w:pStyle w:val="PL"/>
        <w:rPr>
          <w:lang w:val="en-US" w:eastAsia="en-GB"/>
        </w:rPr>
      </w:pPr>
      <w:r>
        <w:rPr>
          <w:lang w:val="en-US" w:eastAsia="en-GB"/>
        </w:rPr>
        <w:t xml:space="preserve">          $ref: 'TS29571_CommonData.yaml#/components/responses/500'</w:t>
      </w:r>
    </w:p>
    <w:p w14:paraId="7046DCDB" w14:textId="77777777" w:rsidR="00F91982" w:rsidRDefault="00000000" w:rsidP="00DA5E17">
      <w:pPr>
        <w:pStyle w:val="PL"/>
        <w:rPr>
          <w:lang w:val="en-US" w:eastAsia="en-GB"/>
        </w:rPr>
      </w:pPr>
      <w:r>
        <w:rPr>
          <w:lang w:val="en-US" w:eastAsia="en-GB"/>
        </w:rPr>
        <w:t xml:space="preserve">        '501':</w:t>
      </w:r>
    </w:p>
    <w:p w14:paraId="6993B032" w14:textId="77777777" w:rsidR="00F91982" w:rsidRDefault="00000000" w:rsidP="00DA5E17">
      <w:pPr>
        <w:pStyle w:val="PL"/>
        <w:rPr>
          <w:lang w:val="en-US" w:eastAsia="en-GB"/>
        </w:rPr>
      </w:pPr>
      <w:r>
        <w:rPr>
          <w:lang w:val="en-US" w:eastAsia="en-GB"/>
        </w:rPr>
        <w:t xml:space="preserve">          $ref: 'TS29571_CommonData.yaml#/components/responses/501'</w:t>
      </w:r>
    </w:p>
    <w:p w14:paraId="61DB6B11" w14:textId="77777777" w:rsidR="00F91982" w:rsidRDefault="00000000" w:rsidP="00DA5E17">
      <w:pPr>
        <w:pStyle w:val="PL"/>
        <w:rPr>
          <w:lang w:val="en-US" w:eastAsia="en-GB"/>
        </w:rPr>
      </w:pPr>
      <w:r>
        <w:rPr>
          <w:lang w:val="en-US" w:eastAsia="en-GB"/>
        </w:rPr>
        <w:t xml:space="preserve">        '503':</w:t>
      </w:r>
    </w:p>
    <w:p w14:paraId="39A76383" w14:textId="77777777" w:rsidR="00F91982" w:rsidRDefault="00000000" w:rsidP="00DA5E17">
      <w:pPr>
        <w:pStyle w:val="PL"/>
        <w:rPr>
          <w:lang w:val="en-US" w:eastAsia="en-GB"/>
        </w:rPr>
      </w:pPr>
      <w:r>
        <w:rPr>
          <w:lang w:val="en-US" w:eastAsia="en-GB"/>
        </w:rPr>
        <w:t xml:space="preserve">          $ref: 'TS29571_CommonData.yaml#/components/responses/503'</w:t>
      </w:r>
    </w:p>
    <w:p w14:paraId="65A1677D" w14:textId="77777777" w:rsidR="00F91982" w:rsidRDefault="00000000" w:rsidP="00DA5E17">
      <w:pPr>
        <w:pStyle w:val="PL"/>
        <w:rPr>
          <w:lang w:eastAsia="en-GB"/>
        </w:rPr>
      </w:pPr>
      <w:r>
        <w:rPr>
          <w:lang w:eastAsia="en-GB"/>
        </w:rPr>
        <w:t xml:space="preserve">        default:</w:t>
      </w:r>
    </w:p>
    <w:p w14:paraId="7C0C0A83" w14:textId="77777777" w:rsidR="00F91982" w:rsidRDefault="00000000" w:rsidP="00DA5E17">
      <w:pPr>
        <w:pStyle w:val="PL"/>
        <w:rPr>
          <w:lang w:val="en-US" w:eastAsia="en-GB"/>
        </w:rPr>
      </w:pPr>
      <w:r>
        <w:rPr>
          <w:lang w:val="en-US" w:eastAsia="en-GB"/>
        </w:rPr>
        <w:t xml:space="preserve">          $ref: 'TS29571_CommonData.yaml#/components/responses/default'</w:t>
      </w:r>
    </w:p>
    <w:p w14:paraId="74FC3734" w14:textId="77777777" w:rsidR="00F91982" w:rsidRDefault="00000000" w:rsidP="00DA5E17">
      <w:pPr>
        <w:pStyle w:val="PL"/>
        <w:rPr>
          <w:lang w:eastAsia="en-GB"/>
        </w:rPr>
      </w:pPr>
      <w:r>
        <w:rPr>
          <w:lang w:eastAsia="en-GB"/>
        </w:rPr>
        <w:t xml:space="preserve">      callbacks:</w:t>
      </w:r>
    </w:p>
    <w:p w14:paraId="0ADEAA39" w14:textId="77777777" w:rsidR="00F91982" w:rsidRDefault="00000000" w:rsidP="00DA5E17">
      <w:pPr>
        <w:pStyle w:val="PL"/>
        <w:rPr>
          <w:lang w:eastAsia="en-GB"/>
        </w:rPr>
      </w:pPr>
      <w:r>
        <w:rPr>
          <w:lang w:eastAsia="en-GB"/>
        </w:rPr>
        <w:t xml:space="preserve">        onScpDomainRoutingInformationChange:</w:t>
      </w:r>
    </w:p>
    <w:p w14:paraId="1B350894" w14:textId="77777777" w:rsidR="00F91982" w:rsidRDefault="00000000" w:rsidP="00DA5E17">
      <w:pPr>
        <w:pStyle w:val="PL"/>
        <w:rPr>
          <w:lang w:eastAsia="en-GB"/>
        </w:rPr>
      </w:pPr>
      <w:r>
        <w:rPr>
          <w:lang w:eastAsia="en-GB"/>
        </w:rPr>
        <w:t xml:space="preserve">          '{$</w:t>
      </w:r>
      <w:proofErr w:type="gramStart"/>
      <w:r>
        <w:rPr>
          <w:lang w:eastAsia="en-GB"/>
        </w:rPr>
        <w:t>request.body</w:t>
      </w:r>
      <w:proofErr w:type="gramEnd"/>
      <w:r>
        <w:rPr>
          <w:lang w:eastAsia="en-GB"/>
        </w:rPr>
        <w:t>#/callbackUri}':</w:t>
      </w:r>
    </w:p>
    <w:p w14:paraId="5C96CE43" w14:textId="77777777" w:rsidR="00F91982" w:rsidRDefault="00000000" w:rsidP="00DA5E17">
      <w:pPr>
        <w:pStyle w:val="PL"/>
        <w:rPr>
          <w:lang w:eastAsia="en-GB"/>
        </w:rPr>
      </w:pPr>
      <w:r>
        <w:rPr>
          <w:lang w:eastAsia="en-GB"/>
        </w:rPr>
        <w:t xml:space="preserve">            post:</w:t>
      </w:r>
    </w:p>
    <w:p w14:paraId="2073B888" w14:textId="77777777" w:rsidR="00F91982" w:rsidRDefault="00000000" w:rsidP="00DA5E17">
      <w:pPr>
        <w:pStyle w:val="PL"/>
        <w:rPr>
          <w:lang w:eastAsia="en-GB"/>
        </w:rPr>
      </w:pPr>
      <w:r>
        <w:rPr>
          <w:lang w:eastAsia="en-GB"/>
        </w:rPr>
        <w:t xml:space="preserve">              parameters:</w:t>
      </w:r>
    </w:p>
    <w:p w14:paraId="127B0B3B" w14:textId="77777777" w:rsidR="00F91982" w:rsidRDefault="00000000" w:rsidP="00DA5E17">
      <w:pPr>
        <w:pStyle w:val="PL"/>
        <w:rPr>
          <w:lang w:val="en-US" w:eastAsia="en-GB"/>
        </w:rPr>
      </w:pPr>
      <w:r>
        <w:rPr>
          <w:lang w:val="en-US" w:eastAsia="en-GB"/>
        </w:rPr>
        <w:t xml:space="preserve">                - name: Content-Encoding</w:t>
      </w:r>
    </w:p>
    <w:p w14:paraId="156A9766" w14:textId="77777777" w:rsidR="00F91982" w:rsidRDefault="00000000" w:rsidP="00DA5E17">
      <w:pPr>
        <w:pStyle w:val="PL"/>
        <w:rPr>
          <w:lang w:val="en-US" w:eastAsia="en-GB"/>
        </w:rPr>
      </w:pPr>
      <w:r>
        <w:rPr>
          <w:lang w:val="en-US" w:eastAsia="en-GB"/>
        </w:rPr>
        <w:t xml:space="preserve">                  in: header</w:t>
      </w:r>
    </w:p>
    <w:p w14:paraId="353EEA0A" w14:textId="77777777" w:rsidR="00F91982" w:rsidRDefault="00000000" w:rsidP="00DA5E17">
      <w:pPr>
        <w:pStyle w:val="PL"/>
        <w:rPr>
          <w:lang w:val="en-US" w:eastAsia="en-GB"/>
        </w:rPr>
      </w:pPr>
      <w:r>
        <w:rPr>
          <w:lang w:val="en-US" w:eastAsia="en-GB"/>
        </w:rPr>
        <w:t xml:space="preserve">                  description: Content-Encoding, described in IETF RFC 7231</w:t>
      </w:r>
    </w:p>
    <w:p w14:paraId="49A54E22" w14:textId="77777777" w:rsidR="00F91982" w:rsidRDefault="00000000" w:rsidP="00DA5E17">
      <w:pPr>
        <w:pStyle w:val="PL"/>
        <w:rPr>
          <w:lang w:val="en-US" w:eastAsia="en-GB"/>
        </w:rPr>
      </w:pPr>
      <w:r>
        <w:rPr>
          <w:lang w:val="en-US" w:eastAsia="en-GB"/>
        </w:rPr>
        <w:t xml:space="preserve">                  schema:</w:t>
      </w:r>
    </w:p>
    <w:p w14:paraId="65B359A6" w14:textId="77777777" w:rsidR="00F91982" w:rsidRDefault="00000000" w:rsidP="00DA5E17">
      <w:pPr>
        <w:pStyle w:val="PL"/>
        <w:rPr>
          <w:lang w:val="en-US" w:eastAsia="en-GB"/>
        </w:rPr>
      </w:pPr>
      <w:r>
        <w:rPr>
          <w:lang w:val="en-US" w:eastAsia="en-GB"/>
        </w:rPr>
        <w:lastRenderedPageBreak/>
        <w:t xml:space="preserve">                    type: string</w:t>
      </w:r>
    </w:p>
    <w:p w14:paraId="2C831357" w14:textId="77777777" w:rsidR="00F91982" w:rsidRDefault="00000000" w:rsidP="00DA5E17">
      <w:pPr>
        <w:pStyle w:val="PL"/>
        <w:rPr>
          <w:lang w:eastAsia="en-GB"/>
        </w:rPr>
      </w:pPr>
      <w:r>
        <w:rPr>
          <w:lang w:eastAsia="en-GB"/>
        </w:rPr>
        <w:t xml:space="preserve">              requestBody:</w:t>
      </w:r>
    </w:p>
    <w:p w14:paraId="3B89C8DF" w14:textId="77777777" w:rsidR="00F91982" w:rsidRDefault="00000000" w:rsidP="00DA5E17">
      <w:pPr>
        <w:pStyle w:val="PL"/>
        <w:rPr>
          <w:lang w:eastAsia="en-GB"/>
        </w:rPr>
      </w:pPr>
      <w:r>
        <w:rPr>
          <w:lang w:eastAsia="en-GB"/>
        </w:rPr>
        <w:t xml:space="preserve">                description: Notification Payload</w:t>
      </w:r>
    </w:p>
    <w:p w14:paraId="2FEBEBCE" w14:textId="77777777" w:rsidR="00F91982" w:rsidRDefault="00000000" w:rsidP="00DA5E17">
      <w:pPr>
        <w:pStyle w:val="PL"/>
        <w:rPr>
          <w:lang w:eastAsia="en-GB"/>
        </w:rPr>
      </w:pPr>
      <w:r>
        <w:rPr>
          <w:lang w:eastAsia="en-GB"/>
        </w:rPr>
        <w:t xml:space="preserve">                content:</w:t>
      </w:r>
    </w:p>
    <w:p w14:paraId="08C1FAAE" w14:textId="77777777" w:rsidR="00F91982" w:rsidRDefault="00000000" w:rsidP="00DA5E17">
      <w:pPr>
        <w:pStyle w:val="PL"/>
        <w:rPr>
          <w:lang w:eastAsia="en-GB"/>
        </w:rPr>
      </w:pPr>
      <w:r>
        <w:rPr>
          <w:lang w:eastAsia="en-GB"/>
        </w:rPr>
        <w:t xml:space="preserve">                  application/json:</w:t>
      </w:r>
    </w:p>
    <w:p w14:paraId="14BAAB92" w14:textId="77777777" w:rsidR="00F91982" w:rsidRDefault="00000000" w:rsidP="00DA5E17">
      <w:pPr>
        <w:pStyle w:val="PL"/>
        <w:rPr>
          <w:lang w:eastAsia="en-GB"/>
        </w:rPr>
      </w:pPr>
      <w:r>
        <w:rPr>
          <w:lang w:eastAsia="en-GB"/>
        </w:rPr>
        <w:t xml:space="preserve">                    schema:</w:t>
      </w:r>
    </w:p>
    <w:p w14:paraId="5854C905" w14:textId="77777777" w:rsidR="00F91982" w:rsidRDefault="00000000" w:rsidP="00DA5E17">
      <w:pPr>
        <w:pStyle w:val="PL"/>
        <w:rPr>
          <w:lang w:eastAsia="en-GB"/>
        </w:rPr>
      </w:pPr>
      <w:r>
        <w:rPr>
          <w:lang w:eastAsia="en-GB"/>
        </w:rPr>
        <w:t xml:space="preserve">                      $ref: '#/components/schemas/ScpDomainRoutingInfoNotification'</w:t>
      </w:r>
    </w:p>
    <w:p w14:paraId="47B09B82" w14:textId="77777777" w:rsidR="00F91982" w:rsidRDefault="00000000" w:rsidP="00DA5E17">
      <w:pPr>
        <w:pStyle w:val="PL"/>
        <w:rPr>
          <w:lang w:eastAsia="en-GB"/>
        </w:rPr>
      </w:pPr>
      <w:r>
        <w:rPr>
          <w:lang w:eastAsia="en-GB"/>
        </w:rPr>
        <w:t xml:space="preserve">              responses:</w:t>
      </w:r>
    </w:p>
    <w:p w14:paraId="5D4AAA22" w14:textId="77777777" w:rsidR="00F91982" w:rsidRDefault="00000000" w:rsidP="00DA5E17">
      <w:pPr>
        <w:pStyle w:val="PL"/>
        <w:rPr>
          <w:lang w:eastAsia="en-GB"/>
        </w:rPr>
      </w:pPr>
      <w:r>
        <w:rPr>
          <w:lang w:eastAsia="en-GB"/>
        </w:rPr>
        <w:t xml:space="preserve">                '204':</w:t>
      </w:r>
    </w:p>
    <w:p w14:paraId="146DC760" w14:textId="77777777" w:rsidR="00F91982" w:rsidRDefault="00000000" w:rsidP="00DA5E17">
      <w:pPr>
        <w:pStyle w:val="PL"/>
        <w:rPr>
          <w:lang w:eastAsia="en-GB"/>
        </w:rPr>
      </w:pPr>
      <w:r>
        <w:rPr>
          <w:lang w:eastAsia="en-GB"/>
        </w:rPr>
        <w:t xml:space="preserve">                  description: Expected response to a successful callback processing</w:t>
      </w:r>
    </w:p>
    <w:p w14:paraId="52866C5D" w14:textId="77777777" w:rsidR="00F91982" w:rsidRDefault="00000000" w:rsidP="00DA5E17">
      <w:pPr>
        <w:pStyle w:val="PL"/>
        <w:rPr>
          <w:lang w:eastAsia="en-GB"/>
        </w:rPr>
      </w:pPr>
      <w:r>
        <w:rPr>
          <w:lang w:eastAsia="en-GB"/>
        </w:rPr>
        <w:t xml:space="preserve">                  headers:</w:t>
      </w:r>
    </w:p>
    <w:p w14:paraId="09F8185C" w14:textId="77777777" w:rsidR="00F91982" w:rsidRDefault="00000000" w:rsidP="00DA5E17">
      <w:pPr>
        <w:pStyle w:val="PL"/>
        <w:rPr>
          <w:lang w:eastAsia="en-GB"/>
        </w:rPr>
      </w:pPr>
      <w:r>
        <w:rPr>
          <w:lang w:eastAsia="en-GB"/>
        </w:rPr>
        <w:t xml:space="preserve">                    </w:t>
      </w:r>
      <w:r>
        <w:rPr>
          <w:lang w:val="en-US" w:eastAsia="en-GB"/>
        </w:rPr>
        <w:t>Accept-Encoding</w:t>
      </w:r>
      <w:r>
        <w:rPr>
          <w:lang w:eastAsia="en-GB"/>
        </w:rPr>
        <w:t>:</w:t>
      </w:r>
    </w:p>
    <w:p w14:paraId="0DCB3C78" w14:textId="77777777" w:rsidR="00F91982" w:rsidRDefault="00000000" w:rsidP="00DA5E17">
      <w:pPr>
        <w:pStyle w:val="PL"/>
        <w:rPr>
          <w:lang w:eastAsia="en-GB"/>
        </w:rPr>
      </w:pPr>
      <w:r>
        <w:rPr>
          <w:lang w:eastAsia="en-GB"/>
        </w:rPr>
        <w:t xml:space="preserve">                      description: </w:t>
      </w:r>
      <w:r>
        <w:rPr>
          <w:lang w:val="en-US" w:eastAsia="en-GB"/>
        </w:rPr>
        <w:t>Accept-Encoding, described in IETF RFC 7694</w:t>
      </w:r>
    </w:p>
    <w:p w14:paraId="48DB802A" w14:textId="77777777" w:rsidR="00F91982" w:rsidRDefault="00000000" w:rsidP="00DA5E17">
      <w:pPr>
        <w:pStyle w:val="PL"/>
        <w:rPr>
          <w:lang w:eastAsia="en-GB"/>
        </w:rPr>
      </w:pPr>
      <w:r>
        <w:rPr>
          <w:lang w:eastAsia="en-GB"/>
        </w:rPr>
        <w:t xml:space="preserve">                      schema:</w:t>
      </w:r>
    </w:p>
    <w:p w14:paraId="27D0AA6B" w14:textId="77777777" w:rsidR="00F91982" w:rsidRDefault="00000000" w:rsidP="00DA5E17">
      <w:pPr>
        <w:pStyle w:val="PL"/>
        <w:rPr>
          <w:lang w:eastAsia="en-GB"/>
        </w:rPr>
      </w:pPr>
      <w:r>
        <w:rPr>
          <w:lang w:eastAsia="en-GB"/>
        </w:rPr>
        <w:t xml:space="preserve">                        type: string</w:t>
      </w:r>
    </w:p>
    <w:p w14:paraId="0B269893" w14:textId="77777777" w:rsidR="00F91982" w:rsidRDefault="00000000" w:rsidP="00DA5E17">
      <w:pPr>
        <w:pStyle w:val="PL"/>
        <w:rPr>
          <w:lang w:val="en-US" w:eastAsia="en-GB"/>
        </w:rPr>
      </w:pPr>
      <w:r>
        <w:rPr>
          <w:lang w:val="en-US" w:eastAsia="en-GB"/>
        </w:rPr>
        <w:t xml:space="preserve">                '400':</w:t>
      </w:r>
    </w:p>
    <w:p w14:paraId="62B800BD" w14:textId="77777777" w:rsidR="00F91982" w:rsidRDefault="00000000" w:rsidP="00DA5E17">
      <w:pPr>
        <w:pStyle w:val="PL"/>
        <w:rPr>
          <w:lang w:val="en-US" w:eastAsia="en-GB"/>
        </w:rPr>
      </w:pPr>
      <w:r>
        <w:rPr>
          <w:lang w:val="en-US" w:eastAsia="en-GB"/>
        </w:rPr>
        <w:t xml:space="preserve">                  $ref: 'TS29571_CommonData.yaml#/components/responses/400'</w:t>
      </w:r>
    </w:p>
    <w:p w14:paraId="48013B7C" w14:textId="77777777" w:rsidR="00F91982" w:rsidRDefault="00000000" w:rsidP="00DA5E17">
      <w:pPr>
        <w:pStyle w:val="PL"/>
        <w:rPr>
          <w:lang w:val="en-US" w:eastAsia="en-GB"/>
        </w:rPr>
      </w:pPr>
      <w:r>
        <w:rPr>
          <w:lang w:val="en-US" w:eastAsia="en-GB"/>
        </w:rPr>
        <w:t xml:space="preserve">                '401':</w:t>
      </w:r>
    </w:p>
    <w:p w14:paraId="7253E24E" w14:textId="77777777" w:rsidR="00F91982" w:rsidRDefault="00000000" w:rsidP="00DA5E17">
      <w:pPr>
        <w:pStyle w:val="PL"/>
        <w:rPr>
          <w:lang w:val="en-US" w:eastAsia="en-GB"/>
        </w:rPr>
      </w:pPr>
      <w:r>
        <w:rPr>
          <w:lang w:val="en-US" w:eastAsia="en-GB"/>
        </w:rPr>
        <w:t xml:space="preserve">                  $ref: 'TS29571_CommonData.yaml#/components/responses/401'</w:t>
      </w:r>
    </w:p>
    <w:p w14:paraId="171DB782" w14:textId="77777777" w:rsidR="00F91982" w:rsidRDefault="00000000" w:rsidP="00DA5E17">
      <w:pPr>
        <w:pStyle w:val="PL"/>
        <w:rPr>
          <w:lang w:val="en-US" w:eastAsia="en-GB"/>
        </w:rPr>
      </w:pPr>
      <w:r>
        <w:rPr>
          <w:lang w:val="en-US" w:eastAsia="en-GB"/>
        </w:rPr>
        <w:t xml:space="preserve">                '403':</w:t>
      </w:r>
    </w:p>
    <w:p w14:paraId="6A15C2BA" w14:textId="77777777" w:rsidR="00F91982" w:rsidRDefault="00000000" w:rsidP="00DA5E17">
      <w:pPr>
        <w:pStyle w:val="PL"/>
        <w:rPr>
          <w:lang w:val="en-US" w:eastAsia="en-GB"/>
        </w:rPr>
      </w:pPr>
      <w:r>
        <w:rPr>
          <w:lang w:val="en-US" w:eastAsia="en-GB"/>
        </w:rPr>
        <w:t xml:space="preserve">                  $ref: 'TS29571_CommonData.yaml#/components/responses/403'</w:t>
      </w:r>
    </w:p>
    <w:p w14:paraId="5FDC44DE" w14:textId="77777777" w:rsidR="00F91982" w:rsidRDefault="00000000" w:rsidP="00DA5E17">
      <w:pPr>
        <w:pStyle w:val="PL"/>
        <w:rPr>
          <w:lang w:val="en-US" w:eastAsia="en-GB"/>
        </w:rPr>
      </w:pPr>
      <w:r>
        <w:rPr>
          <w:lang w:val="en-US" w:eastAsia="en-GB"/>
        </w:rPr>
        <w:t xml:space="preserve">                '404':</w:t>
      </w:r>
    </w:p>
    <w:p w14:paraId="204AD6B0" w14:textId="77777777" w:rsidR="00F91982" w:rsidRDefault="00000000" w:rsidP="00DA5E17">
      <w:pPr>
        <w:pStyle w:val="PL"/>
        <w:rPr>
          <w:lang w:val="en-US" w:eastAsia="en-GB"/>
        </w:rPr>
      </w:pPr>
      <w:r>
        <w:rPr>
          <w:lang w:val="en-US" w:eastAsia="en-GB"/>
        </w:rPr>
        <w:t xml:space="preserve">                  $ref: 'TS29571_CommonData.yaml#/components/responses/404'</w:t>
      </w:r>
    </w:p>
    <w:p w14:paraId="721ACFD6" w14:textId="77777777" w:rsidR="00F91982" w:rsidRDefault="00000000" w:rsidP="00DA5E17">
      <w:pPr>
        <w:pStyle w:val="PL"/>
        <w:rPr>
          <w:lang w:val="en-US" w:eastAsia="en-GB"/>
        </w:rPr>
      </w:pPr>
      <w:r>
        <w:rPr>
          <w:lang w:val="en-US" w:eastAsia="en-GB"/>
        </w:rPr>
        <w:t xml:space="preserve">                '411':</w:t>
      </w:r>
    </w:p>
    <w:p w14:paraId="09A443E6" w14:textId="77777777" w:rsidR="00F91982" w:rsidRDefault="00000000" w:rsidP="00DA5E17">
      <w:pPr>
        <w:pStyle w:val="PL"/>
        <w:rPr>
          <w:lang w:val="en-US" w:eastAsia="en-GB"/>
        </w:rPr>
      </w:pPr>
      <w:r>
        <w:rPr>
          <w:lang w:val="en-US" w:eastAsia="en-GB"/>
        </w:rPr>
        <w:t xml:space="preserve">                  $ref: 'TS29571_CommonData.yaml#/components/responses/411'</w:t>
      </w:r>
    </w:p>
    <w:p w14:paraId="7DCD8B78" w14:textId="77777777" w:rsidR="00F91982" w:rsidRDefault="00000000" w:rsidP="00DA5E17">
      <w:pPr>
        <w:pStyle w:val="PL"/>
        <w:rPr>
          <w:lang w:val="en-US" w:eastAsia="en-GB"/>
        </w:rPr>
      </w:pPr>
      <w:r>
        <w:rPr>
          <w:lang w:val="en-US" w:eastAsia="en-GB"/>
        </w:rPr>
        <w:t xml:space="preserve">                '413':</w:t>
      </w:r>
    </w:p>
    <w:p w14:paraId="516C6E48" w14:textId="77777777" w:rsidR="00F91982" w:rsidRDefault="00000000" w:rsidP="00DA5E17">
      <w:pPr>
        <w:pStyle w:val="PL"/>
        <w:rPr>
          <w:lang w:val="en-US" w:eastAsia="en-GB"/>
        </w:rPr>
      </w:pPr>
      <w:r>
        <w:rPr>
          <w:lang w:val="en-US" w:eastAsia="en-GB"/>
        </w:rPr>
        <w:t xml:space="preserve">                  $ref: 'TS29571_CommonData.yaml#/components/responses/413'</w:t>
      </w:r>
    </w:p>
    <w:p w14:paraId="47CFAB61" w14:textId="77777777" w:rsidR="00F91982" w:rsidRDefault="00000000" w:rsidP="00DA5E17">
      <w:pPr>
        <w:pStyle w:val="PL"/>
        <w:rPr>
          <w:lang w:val="en-US" w:eastAsia="en-GB"/>
        </w:rPr>
      </w:pPr>
      <w:r>
        <w:rPr>
          <w:lang w:val="en-US" w:eastAsia="en-GB"/>
        </w:rPr>
        <w:t xml:space="preserve">                '415':</w:t>
      </w:r>
    </w:p>
    <w:p w14:paraId="04EE7F4F" w14:textId="77777777" w:rsidR="00F91982" w:rsidRDefault="00000000" w:rsidP="00DA5E17">
      <w:pPr>
        <w:pStyle w:val="PL"/>
        <w:rPr>
          <w:lang w:val="en-US" w:eastAsia="en-GB"/>
        </w:rPr>
      </w:pPr>
      <w:r>
        <w:rPr>
          <w:lang w:val="en-US" w:eastAsia="en-GB"/>
        </w:rPr>
        <w:t xml:space="preserve">                  $ref: 'TS29571_CommonData.yaml#/components/responses/415'</w:t>
      </w:r>
    </w:p>
    <w:p w14:paraId="4C96AFB9" w14:textId="77777777" w:rsidR="00F91982" w:rsidRDefault="00000000" w:rsidP="00DA5E17">
      <w:pPr>
        <w:pStyle w:val="PL"/>
        <w:rPr>
          <w:lang w:val="en-US" w:eastAsia="en-GB"/>
        </w:rPr>
      </w:pPr>
      <w:r>
        <w:rPr>
          <w:lang w:val="en-US" w:eastAsia="en-GB"/>
        </w:rPr>
        <w:t xml:space="preserve">                '429':</w:t>
      </w:r>
    </w:p>
    <w:p w14:paraId="4BE0249F" w14:textId="77777777" w:rsidR="00F91982" w:rsidRDefault="00000000" w:rsidP="00DA5E17">
      <w:pPr>
        <w:pStyle w:val="PL"/>
        <w:rPr>
          <w:lang w:val="en-US" w:eastAsia="zh-CN"/>
        </w:rPr>
      </w:pPr>
      <w:r>
        <w:rPr>
          <w:lang w:val="en-US" w:eastAsia="en-GB"/>
        </w:rPr>
        <w:t xml:space="preserve">                  $ref: 'TS29571_CommonData.yaml#/components/responses/429'</w:t>
      </w:r>
    </w:p>
    <w:p w14:paraId="70E9CE7C" w14:textId="77777777" w:rsidR="00F91982" w:rsidRDefault="00000000" w:rsidP="00DA5E17">
      <w:pPr>
        <w:pStyle w:val="PL"/>
        <w:rPr>
          <w:lang w:val="en-US" w:eastAsia="en-GB"/>
        </w:rPr>
      </w:pPr>
      <w:r>
        <w:rPr>
          <w:lang w:val="en-US" w:eastAsia="en-GB"/>
        </w:rPr>
        <w:t xml:space="preserve">                '500':</w:t>
      </w:r>
    </w:p>
    <w:p w14:paraId="54A36C5F" w14:textId="77777777" w:rsidR="00F91982" w:rsidRDefault="00000000" w:rsidP="00DA5E17">
      <w:pPr>
        <w:pStyle w:val="PL"/>
        <w:rPr>
          <w:lang w:val="en-US" w:eastAsia="en-GB"/>
        </w:rPr>
      </w:pPr>
      <w:r>
        <w:rPr>
          <w:lang w:val="en-US" w:eastAsia="en-GB"/>
        </w:rPr>
        <w:t xml:space="preserve">                  $ref: 'TS29571_CommonData.yaml#/components/responses/500'</w:t>
      </w:r>
    </w:p>
    <w:p w14:paraId="1C816622" w14:textId="77777777" w:rsidR="00F91982" w:rsidRDefault="00000000" w:rsidP="00DA5E17">
      <w:pPr>
        <w:pStyle w:val="PL"/>
        <w:rPr>
          <w:lang w:val="en-US" w:eastAsia="en-GB"/>
        </w:rPr>
      </w:pPr>
      <w:r>
        <w:rPr>
          <w:lang w:val="en-US" w:eastAsia="en-GB"/>
        </w:rPr>
        <w:t xml:space="preserve">                '501':</w:t>
      </w:r>
    </w:p>
    <w:p w14:paraId="2B37F63A" w14:textId="77777777" w:rsidR="00F91982" w:rsidRDefault="00000000" w:rsidP="00DA5E17">
      <w:pPr>
        <w:pStyle w:val="PL"/>
        <w:rPr>
          <w:lang w:val="en-US" w:eastAsia="en-GB"/>
        </w:rPr>
      </w:pPr>
      <w:r>
        <w:rPr>
          <w:lang w:val="en-US" w:eastAsia="en-GB"/>
        </w:rPr>
        <w:t xml:space="preserve">                  $ref: 'TS29571_CommonData.yaml#/components/responses/501'</w:t>
      </w:r>
    </w:p>
    <w:p w14:paraId="1CEDDAAD" w14:textId="77777777" w:rsidR="00F91982" w:rsidRDefault="00000000" w:rsidP="00DA5E17">
      <w:pPr>
        <w:pStyle w:val="PL"/>
        <w:rPr>
          <w:lang w:val="en-US" w:eastAsia="en-GB"/>
        </w:rPr>
      </w:pPr>
      <w:r>
        <w:rPr>
          <w:lang w:val="en-US" w:eastAsia="en-GB"/>
        </w:rPr>
        <w:t xml:space="preserve">                '503':</w:t>
      </w:r>
    </w:p>
    <w:p w14:paraId="6BEADCE3" w14:textId="77777777" w:rsidR="00F91982" w:rsidRDefault="00000000" w:rsidP="00DA5E17">
      <w:pPr>
        <w:pStyle w:val="PL"/>
        <w:rPr>
          <w:lang w:val="en-US" w:eastAsia="en-GB"/>
        </w:rPr>
      </w:pPr>
      <w:r>
        <w:rPr>
          <w:lang w:val="en-US" w:eastAsia="en-GB"/>
        </w:rPr>
        <w:t xml:space="preserve">                  $ref: 'TS29571_CommonData.yaml#/components/responses/503'</w:t>
      </w:r>
    </w:p>
    <w:p w14:paraId="2C28D997" w14:textId="77777777" w:rsidR="00F91982" w:rsidRDefault="00000000" w:rsidP="00DA5E17">
      <w:pPr>
        <w:pStyle w:val="PL"/>
        <w:rPr>
          <w:lang w:eastAsia="en-GB"/>
        </w:rPr>
      </w:pPr>
      <w:r>
        <w:rPr>
          <w:lang w:eastAsia="en-GB"/>
        </w:rPr>
        <w:t xml:space="preserve">                default:</w:t>
      </w:r>
    </w:p>
    <w:p w14:paraId="363049B3" w14:textId="77777777" w:rsidR="00F91982" w:rsidRDefault="00000000" w:rsidP="00DA5E17">
      <w:pPr>
        <w:pStyle w:val="PL"/>
        <w:rPr>
          <w:lang w:val="en-US" w:eastAsia="en-GB"/>
        </w:rPr>
      </w:pPr>
      <w:r>
        <w:rPr>
          <w:lang w:val="en-US" w:eastAsia="en-GB"/>
        </w:rPr>
        <w:t xml:space="preserve">                  $ref: 'TS29571_CommonData.yaml#/components/responses/default'</w:t>
      </w:r>
    </w:p>
    <w:p w14:paraId="75883BAE" w14:textId="77777777" w:rsidR="00F91982" w:rsidRDefault="00F91982" w:rsidP="00DA5E17">
      <w:pPr>
        <w:pStyle w:val="PL"/>
        <w:rPr>
          <w:lang w:eastAsia="en-GB"/>
        </w:rPr>
      </w:pPr>
    </w:p>
    <w:p w14:paraId="06667262" w14:textId="77777777" w:rsidR="00F91982" w:rsidRDefault="00000000" w:rsidP="00DA5E17">
      <w:pPr>
        <w:pStyle w:val="PL"/>
        <w:rPr>
          <w:lang w:eastAsia="en-GB"/>
        </w:rPr>
      </w:pPr>
      <w:r>
        <w:rPr>
          <w:lang w:eastAsia="en-GB"/>
        </w:rPr>
        <w:t xml:space="preserve">  /</w:t>
      </w:r>
      <w:proofErr w:type="gramStart"/>
      <w:r>
        <w:rPr>
          <w:lang w:val="en-US" w:eastAsia="en-GB"/>
        </w:rPr>
        <w:t>scp</w:t>
      </w:r>
      <w:proofErr w:type="gramEnd"/>
      <w:r>
        <w:rPr>
          <w:lang w:val="en-US" w:eastAsia="en-GB"/>
        </w:rPr>
        <w:t>-domain-routing-info-subs</w:t>
      </w:r>
      <w:r>
        <w:rPr>
          <w:lang w:eastAsia="en-GB"/>
        </w:rPr>
        <w:t>/{subscriptionID}:</w:t>
      </w:r>
    </w:p>
    <w:p w14:paraId="233EC9EF" w14:textId="77777777" w:rsidR="00F91982" w:rsidRDefault="00000000" w:rsidP="00DA5E17">
      <w:pPr>
        <w:pStyle w:val="PL"/>
        <w:rPr>
          <w:lang w:eastAsia="en-GB"/>
        </w:rPr>
      </w:pPr>
      <w:r>
        <w:rPr>
          <w:lang w:eastAsia="en-GB"/>
        </w:rPr>
        <w:t xml:space="preserve">    delete:</w:t>
      </w:r>
    </w:p>
    <w:p w14:paraId="3AD58F5F" w14:textId="77777777" w:rsidR="00F91982" w:rsidRDefault="00000000" w:rsidP="00DA5E17">
      <w:pPr>
        <w:pStyle w:val="PL"/>
        <w:rPr>
          <w:lang w:eastAsia="en-GB"/>
        </w:rPr>
      </w:pPr>
      <w:r>
        <w:rPr>
          <w:lang w:eastAsia="en-GB"/>
        </w:rPr>
        <w:t xml:space="preserve">      summary: Deletes a subscription</w:t>
      </w:r>
    </w:p>
    <w:p w14:paraId="2DE9F62C" w14:textId="77777777" w:rsidR="00F91982" w:rsidRDefault="00000000" w:rsidP="00DA5E17">
      <w:pPr>
        <w:pStyle w:val="PL"/>
        <w:rPr>
          <w:lang w:eastAsia="en-GB"/>
        </w:rPr>
      </w:pPr>
      <w:r>
        <w:rPr>
          <w:lang w:eastAsia="en-GB"/>
        </w:rPr>
        <w:t xml:space="preserve">      operationId: ScpDomainRoutingInfoUnsubscribe</w:t>
      </w:r>
    </w:p>
    <w:p w14:paraId="0395B47B" w14:textId="77777777" w:rsidR="00F91982" w:rsidRDefault="00000000" w:rsidP="00DA5E17">
      <w:pPr>
        <w:pStyle w:val="PL"/>
        <w:rPr>
          <w:lang w:eastAsia="en-GB"/>
        </w:rPr>
      </w:pPr>
      <w:r>
        <w:rPr>
          <w:lang w:eastAsia="en-GB"/>
        </w:rPr>
        <w:t xml:space="preserve">      tags:</w:t>
      </w:r>
    </w:p>
    <w:p w14:paraId="21397288" w14:textId="77777777" w:rsidR="00F91982" w:rsidRDefault="00000000" w:rsidP="00DA5E17">
      <w:pPr>
        <w:pStyle w:val="PL"/>
        <w:rPr>
          <w:lang w:eastAsia="en-GB"/>
        </w:rPr>
      </w:pPr>
      <w:r>
        <w:rPr>
          <w:lang w:eastAsia="en-GB"/>
        </w:rPr>
        <w:t xml:space="preserve">        - Individual SCP Domain Routing Information Subscription (Document)</w:t>
      </w:r>
    </w:p>
    <w:p w14:paraId="33EB8673" w14:textId="77777777" w:rsidR="00F91982" w:rsidRDefault="00000000" w:rsidP="00DA5E17">
      <w:pPr>
        <w:pStyle w:val="PL"/>
        <w:rPr>
          <w:lang w:eastAsia="en-GB"/>
        </w:rPr>
      </w:pPr>
      <w:r>
        <w:rPr>
          <w:lang w:eastAsia="en-GB"/>
        </w:rPr>
        <w:t xml:space="preserve">      security:</w:t>
      </w:r>
    </w:p>
    <w:p w14:paraId="6D91C8B6" w14:textId="77777777" w:rsidR="00F91982" w:rsidRDefault="00000000" w:rsidP="00DA5E17">
      <w:pPr>
        <w:pStyle w:val="PL"/>
        <w:rPr>
          <w:lang w:eastAsia="en-GB"/>
        </w:rPr>
      </w:pPr>
      <w:r>
        <w:rPr>
          <w:lang w:eastAsia="en-GB"/>
        </w:rPr>
        <w:t xml:space="preserve">        - {}</w:t>
      </w:r>
    </w:p>
    <w:p w14:paraId="0CCDCD48" w14:textId="77777777" w:rsidR="00F91982" w:rsidRDefault="00000000" w:rsidP="00DA5E17">
      <w:pPr>
        <w:pStyle w:val="PL"/>
        <w:rPr>
          <w:lang w:eastAsia="en-GB"/>
        </w:rPr>
      </w:pPr>
      <w:r>
        <w:rPr>
          <w:lang w:eastAsia="en-GB"/>
        </w:rPr>
        <w:t xml:space="preserve">        - oAuth2ClientCredentials:</w:t>
      </w:r>
    </w:p>
    <w:p w14:paraId="4E48EAA5" w14:textId="77777777" w:rsidR="00F91982" w:rsidRDefault="00000000" w:rsidP="00DA5E17">
      <w:pPr>
        <w:pStyle w:val="PL"/>
        <w:rPr>
          <w:lang w:eastAsia="en-GB"/>
        </w:rPr>
      </w:pPr>
      <w:r>
        <w:rPr>
          <w:lang w:eastAsia="en-GB"/>
        </w:rPr>
        <w:t xml:space="preserve">          - nnrf-disc</w:t>
      </w:r>
    </w:p>
    <w:p w14:paraId="5E5E8B37" w14:textId="77777777" w:rsidR="00F91982" w:rsidRDefault="00000000" w:rsidP="00DA5E17">
      <w:pPr>
        <w:pStyle w:val="PL"/>
        <w:rPr>
          <w:lang w:eastAsia="en-GB"/>
        </w:rPr>
      </w:pPr>
      <w:r>
        <w:rPr>
          <w:lang w:eastAsia="en-GB"/>
        </w:rPr>
        <w:t xml:space="preserve">        - oAuth2ClientCredentials:</w:t>
      </w:r>
    </w:p>
    <w:p w14:paraId="6C0F9D90" w14:textId="77777777" w:rsidR="00F91982" w:rsidRDefault="00000000" w:rsidP="00DA5E17">
      <w:pPr>
        <w:pStyle w:val="PL"/>
        <w:rPr>
          <w:lang w:eastAsia="en-GB"/>
        </w:rPr>
      </w:pPr>
      <w:r>
        <w:rPr>
          <w:lang w:eastAsia="en-GB"/>
        </w:rPr>
        <w:t xml:space="preserve">          - nnrf-disc</w:t>
      </w:r>
    </w:p>
    <w:p w14:paraId="2E1C7C53" w14:textId="77777777" w:rsidR="00F91982" w:rsidRDefault="00000000" w:rsidP="00DA5E17">
      <w:pPr>
        <w:pStyle w:val="PL"/>
        <w:rPr>
          <w:lang w:eastAsia="en-GB"/>
        </w:rPr>
      </w:pPr>
      <w:r>
        <w:rPr>
          <w:lang w:eastAsia="en-GB"/>
        </w:rPr>
        <w:t xml:space="preserve">          - nnrf-</w:t>
      </w:r>
      <w:proofErr w:type="gramStart"/>
      <w:r>
        <w:rPr>
          <w:lang w:eastAsia="en-GB"/>
        </w:rPr>
        <w:t>disc:scp</w:t>
      </w:r>
      <w:proofErr w:type="gramEnd"/>
      <w:r>
        <w:rPr>
          <w:lang w:eastAsia="en-GB"/>
        </w:rPr>
        <w:t>-domain-subs:write</w:t>
      </w:r>
    </w:p>
    <w:p w14:paraId="15DA3BEB" w14:textId="77777777" w:rsidR="00F91982" w:rsidRDefault="00000000" w:rsidP="00DA5E17">
      <w:pPr>
        <w:pStyle w:val="PL"/>
        <w:rPr>
          <w:lang w:eastAsia="en-GB"/>
        </w:rPr>
      </w:pPr>
      <w:r>
        <w:rPr>
          <w:lang w:eastAsia="en-GB"/>
        </w:rPr>
        <w:t xml:space="preserve">      parameters:</w:t>
      </w:r>
    </w:p>
    <w:p w14:paraId="70396FF3" w14:textId="77777777" w:rsidR="00F91982" w:rsidRDefault="00000000" w:rsidP="00DA5E17">
      <w:pPr>
        <w:pStyle w:val="PL"/>
        <w:rPr>
          <w:lang w:eastAsia="en-GB"/>
        </w:rPr>
      </w:pPr>
      <w:r>
        <w:rPr>
          <w:lang w:eastAsia="en-GB"/>
        </w:rPr>
        <w:t xml:space="preserve">        - name: subscriptionID</w:t>
      </w:r>
    </w:p>
    <w:p w14:paraId="6688A55A" w14:textId="77777777" w:rsidR="00F91982" w:rsidRDefault="00000000" w:rsidP="00DA5E17">
      <w:pPr>
        <w:pStyle w:val="PL"/>
        <w:rPr>
          <w:lang w:eastAsia="en-GB"/>
        </w:rPr>
      </w:pPr>
      <w:r>
        <w:rPr>
          <w:lang w:eastAsia="en-GB"/>
        </w:rPr>
        <w:t xml:space="preserve">          in: path</w:t>
      </w:r>
    </w:p>
    <w:p w14:paraId="233C5313" w14:textId="77777777" w:rsidR="00F91982" w:rsidRDefault="00000000" w:rsidP="00DA5E17">
      <w:pPr>
        <w:pStyle w:val="PL"/>
        <w:rPr>
          <w:lang w:eastAsia="en-GB"/>
        </w:rPr>
      </w:pPr>
      <w:r>
        <w:rPr>
          <w:lang w:eastAsia="en-GB"/>
        </w:rPr>
        <w:t xml:space="preserve">          required: true</w:t>
      </w:r>
    </w:p>
    <w:p w14:paraId="5C4BD086" w14:textId="77777777" w:rsidR="00F91982" w:rsidRDefault="00000000" w:rsidP="00DA5E17">
      <w:pPr>
        <w:pStyle w:val="PL"/>
        <w:rPr>
          <w:lang w:eastAsia="en-GB"/>
        </w:rPr>
      </w:pPr>
      <w:r>
        <w:rPr>
          <w:lang w:eastAsia="en-GB"/>
        </w:rPr>
        <w:t xml:space="preserve">          description: Unique ID of the subscription to remove</w:t>
      </w:r>
    </w:p>
    <w:p w14:paraId="638B8F9A" w14:textId="77777777" w:rsidR="00F91982" w:rsidRDefault="00000000" w:rsidP="00DA5E17">
      <w:pPr>
        <w:pStyle w:val="PL"/>
        <w:rPr>
          <w:lang w:eastAsia="en-GB"/>
        </w:rPr>
      </w:pPr>
      <w:r>
        <w:rPr>
          <w:lang w:eastAsia="en-GB"/>
        </w:rPr>
        <w:t xml:space="preserve">          schema:</w:t>
      </w:r>
    </w:p>
    <w:p w14:paraId="7C10E880" w14:textId="77777777" w:rsidR="00F91982" w:rsidRDefault="00000000" w:rsidP="00DA5E17">
      <w:pPr>
        <w:pStyle w:val="PL"/>
        <w:rPr>
          <w:lang w:eastAsia="en-GB"/>
        </w:rPr>
      </w:pPr>
      <w:r>
        <w:rPr>
          <w:lang w:eastAsia="en-GB"/>
        </w:rPr>
        <w:t xml:space="preserve">            type: string</w:t>
      </w:r>
    </w:p>
    <w:p w14:paraId="2FB4635F" w14:textId="77777777" w:rsidR="00F91982" w:rsidRDefault="00000000" w:rsidP="00DA5E17">
      <w:pPr>
        <w:pStyle w:val="PL"/>
        <w:rPr>
          <w:lang w:eastAsia="en-GB"/>
        </w:rPr>
      </w:pPr>
      <w:r>
        <w:rPr>
          <w:lang w:eastAsia="en-GB"/>
        </w:rPr>
        <w:t xml:space="preserve">      responses:</w:t>
      </w:r>
    </w:p>
    <w:p w14:paraId="36550A81" w14:textId="77777777" w:rsidR="00F91982" w:rsidRDefault="00000000" w:rsidP="00DA5E17">
      <w:pPr>
        <w:pStyle w:val="PL"/>
        <w:rPr>
          <w:lang w:eastAsia="en-GB"/>
        </w:rPr>
      </w:pPr>
      <w:r>
        <w:rPr>
          <w:lang w:eastAsia="en-GB"/>
        </w:rPr>
        <w:t xml:space="preserve">        '204':</w:t>
      </w:r>
    </w:p>
    <w:p w14:paraId="7780CC47" w14:textId="77777777" w:rsidR="00F91982" w:rsidRDefault="00000000" w:rsidP="00DA5E17">
      <w:pPr>
        <w:pStyle w:val="PL"/>
        <w:rPr>
          <w:lang w:eastAsia="en-GB"/>
        </w:rPr>
      </w:pPr>
      <w:r>
        <w:rPr>
          <w:lang w:eastAsia="en-GB"/>
        </w:rPr>
        <w:t xml:space="preserve">          description: Expected response to a successful subscription removal</w:t>
      </w:r>
    </w:p>
    <w:p w14:paraId="2329C2B2" w14:textId="77777777" w:rsidR="00F91982" w:rsidRDefault="00000000" w:rsidP="00DA5E17">
      <w:pPr>
        <w:pStyle w:val="PL"/>
        <w:rPr>
          <w:lang w:val="en-US" w:eastAsia="en-GB"/>
        </w:rPr>
      </w:pPr>
      <w:r>
        <w:rPr>
          <w:lang w:val="en-US" w:eastAsia="en-GB"/>
        </w:rPr>
        <w:t xml:space="preserve">        '400':</w:t>
      </w:r>
    </w:p>
    <w:p w14:paraId="141EE6BB" w14:textId="77777777" w:rsidR="00F91982" w:rsidRDefault="00000000" w:rsidP="00DA5E17">
      <w:pPr>
        <w:pStyle w:val="PL"/>
        <w:rPr>
          <w:lang w:val="en-US" w:eastAsia="en-GB"/>
        </w:rPr>
      </w:pPr>
      <w:r>
        <w:rPr>
          <w:lang w:val="en-US" w:eastAsia="en-GB"/>
        </w:rPr>
        <w:t xml:space="preserve">          $ref: 'TS29571_CommonData.yaml#/components/responses/400'</w:t>
      </w:r>
    </w:p>
    <w:p w14:paraId="00865307" w14:textId="77777777" w:rsidR="00F91982" w:rsidRDefault="00000000" w:rsidP="00DA5E17">
      <w:pPr>
        <w:pStyle w:val="PL"/>
        <w:rPr>
          <w:lang w:val="en-US" w:eastAsia="en-GB"/>
        </w:rPr>
      </w:pPr>
      <w:r>
        <w:rPr>
          <w:lang w:val="en-US" w:eastAsia="en-GB"/>
        </w:rPr>
        <w:t xml:space="preserve">        '401':</w:t>
      </w:r>
    </w:p>
    <w:p w14:paraId="3C2BE4C5" w14:textId="77777777" w:rsidR="00F91982" w:rsidRDefault="00000000" w:rsidP="00DA5E17">
      <w:pPr>
        <w:pStyle w:val="PL"/>
        <w:rPr>
          <w:lang w:val="en-US" w:eastAsia="en-GB"/>
        </w:rPr>
      </w:pPr>
      <w:r>
        <w:rPr>
          <w:lang w:val="en-US" w:eastAsia="en-GB"/>
        </w:rPr>
        <w:t xml:space="preserve">          $ref: 'TS29571_CommonData.yaml#/components/responses/401'</w:t>
      </w:r>
    </w:p>
    <w:p w14:paraId="7AF4405E" w14:textId="77777777" w:rsidR="00F91982" w:rsidRDefault="00000000" w:rsidP="00DA5E17">
      <w:pPr>
        <w:pStyle w:val="PL"/>
        <w:rPr>
          <w:lang w:val="en-US" w:eastAsia="en-GB"/>
        </w:rPr>
      </w:pPr>
      <w:r>
        <w:rPr>
          <w:lang w:val="en-US" w:eastAsia="en-GB"/>
        </w:rPr>
        <w:t xml:space="preserve">        '403':</w:t>
      </w:r>
    </w:p>
    <w:p w14:paraId="0756438C" w14:textId="77777777" w:rsidR="00F91982" w:rsidRDefault="00000000" w:rsidP="00DA5E17">
      <w:pPr>
        <w:pStyle w:val="PL"/>
        <w:rPr>
          <w:lang w:val="en-US" w:eastAsia="en-GB"/>
        </w:rPr>
      </w:pPr>
      <w:r>
        <w:rPr>
          <w:lang w:val="en-US" w:eastAsia="en-GB"/>
        </w:rPr>
        <w:t xml:space="preserve">          $ref: 'TS29571_CommonData.yaml#/components/responses/403'</w:t>
      </w:r>
    </w:p>
    <w:p w14:paraId="136A0CD5" w14:textId="77777777" w:rsidR="00F91982" w:rsidRDefault="00000000" w:rsidP="00DA5E17">
      <w:pPr>
        <w:pStyle w:val="PL"/>
        <w:rPr>
          <w:lang w:val="en-US" w:eastAsia="en-GB"/>
        </w:rPr>
      </w:pPr>
      <w:r>
        <w:rPr>
          <w:lang w:val="en-US" w:eastAsia="en-GB"/>
        </w:rPr>
        <w:t xml:space="preserve">        '404':</w:t>
      </w:r>
    </w:p>
    <w:p w14:paraId="667AF8FB" w14:textId="77777777" w:rsidR="00F91982" w:rsidRDefault="00000000" w:rsidP="00DA5E17">
      <w:pPr>
        <w:pStyle w:val="PL"/>
        <w:rPr>
          <w:lang w:val="en-US" w:eastAsia="en-GB"/>
        </w:rPr>
      </w:pPr>
      <w:r>
        <w:rPr>
          <w:lang w:val="en-US" w:eastAsia="en-GB"/>
        </w:rPr>
        <w:t xml:space="preserve">          $ref: 'TS29571_CommonData.yaml#/components/responses/404'</w:t>
      </w:r>
    </w:p>
    <w:p w14:paraId="16AE9877" w14:textId="77777777" w:rsidR="00F91982" w:rsidRDefault="00000000" w:rsidP="00DA5E17">
      <w:pPr>
        <w:pStyle w:val="PL"/>
        <w:rPr>
          <w:lang w:val="en-US" w:eastAsia="en-GB"/>
        </w:rPr>
      </w:pPr>
      <w:r>
        <w:rPr>
          <w:lang w:val="en-US" w:eastAsia="en-GB"/>
        </w:rPr>
        <w:t xml:space="preserve">        '411':</w:t>
      </w:r>
    </w:p>
    <w:p w14:paraId="431BDA8E" w14:textId="77777777" w:rsidR="00F91982" w:rsidRDefault="00000000" w:rsidP="00DA5E17">
      <w:pPr>
        <w:pStyle w:val="PL"/>
        <w:rPr>
          <w:lang w:val="en-US" w:eastAsia="en-GB"/>
        </w:rPr>
      </w:pPr>
      <w:r>
        <w:rPr>
          <w:lang w:val="en-US" w:eastAsia="en-GB"/>
        </w:rPr>
        <w:t xml:space="preserve">          $ref: 'TS29571_CommonData.yaml#/components/responses/411'</w:t>
      </w:r>
    </w:p>
    <w:p w14:paraId="1E9C64D0" w14:textId="77777777" w:rsidR="00F91982" w:rsidRDefault="00000000" w:rsidP="00DA5E17">
      <w:pPr>
        <w:pStyle w:val="PL"/>
        <w:rPr>
          <w:lang w:val="en-US" w:eastAsia="en-GB"/>
        </w:rPr>
      </w:pPr>
      <w:r>
        <w:rPr>
          <w:lang w:val="en-US" w:eastAsia="en-GB"/>
        </w:rPr>
        <w:t xml:space="preserve">        '413':</w:t>
      </w:r>
    </w:p>
    <w:p w14:paraId="70D43043" w14:textId="77777777" w:rsidR="00F91982" w:rsidRDefault="00000000" w:rsidP="00DA5E17">
      <w:pPr>
        <w:pStyle w:val="PL"/>
        <w:rPr>
          <w:lang w:val="en-US" w:eastAsia="en-GB"/>
        </w:rPr>
      </w:pPr>
      <w:r>
        <w:rPr>
          <w:lang w:val="en-US" w:eastAsia="en-GB"/>
        </w:rPr>
        <w:t xml:space="preserve">          $ref: 'TS29571_CommonData.yaml#/components/responses/413'</w:t>
      </w:r>
    </w:p>
    <w:p w14:paraId="174C7D18" w14:textId="77777777" w:rsidR="00F91982" w:rsidRDefault="00000000" w:rsidP="00DA5E17">
      <w:pPr>
        <w:pStyle w:val="PL"/>
        <w:rPr>
          <w:lang w:val="en-US" w:eastAsia="en-GB"/>
        </w:rPr>
      </w:pPr>
      <w:r>
        <w:rPr>
          <w:lang w:val="en-US" w:eastAsia="en-GB"/>
        </w:rPr>
        <w:t xml:space="preserve">        '415':</w:t>
      </w:r>
    </w:p>
    <w:p w14:paraId="6C67B3D8" w14:textId="77777777" w:rsidR="00F91982" w:rsidRDefault="00000000" w:rsidP="00DA5E17">
      <w:pPr>
        <w:pStyle w:val="PL"/>
        <w:rPr>
          <w:lang w:val="en-US" w:eastAsia="en-GB"/>
        </w:rPr>
      </w:pPr>
      <w:r>
        <w:rPr>
          <w:lang w:val="en-US" w:eastAsia="en-GB"/>
        </w:rPr>
        <w:t xml:space="preserve">          $ref: 'TS29571_CommonData.yaml#/components/responses/415'</w:t>
      </w:r>
    </w:p>
    <w:p w14:paraId="616B5329" w14:textId="77777777" w:rsidR="00F91982" w:rsidRDefault="00000000" w:rsidP="00DA5E17">
      <w:pPr>
        <w:pStyle w:val="PL"/>
        <w:rPr>
          <w:lang w:val="en-US" w:eastAsia="en-GB"/>
        </w:rPr>
      </w:pPr>
      <w:r>
        <w:rPr>
          <w:lang w:val="en-US" w:eastAsia="en-GB"/>
        </w:rPr>
        <w:t xml:space="preserve">        '429':</w:t>
      </w:r>
    </w:p>
    <w:p w14:paraId="6D624919" w14:textId="77777777" w:rsidR="00F91982" w:rsidRDefault="00000000" w:rsidP="00DA5E17">
      <w:pPr>
        <w:pStyle w:val="PL"/>
        <w:rPr>
          <w:lang w:val="en-US" w:eastAsia="en-GB"/>
        </w:rPr>
      </w:pPr>
      <w:r>
        <w:rPr>
          <w:lang w:val="en-US" w:eastAsia="en-GB"/>
        </w:rPr>
        <w:lastRenderedPageBreak/>
        <w:t xml:space="preserve">          $ref: 'TS29571_CommonData.yaml#/components/responses/429'</w:t>
      </w:r>
    </w:p>
    <w:p w14:paraId="6E9B31ED" w14:textId="77777777" w:rsidR="00F91982" w:rsidRDefault="00000000" w:rsidP="00DA5E17">
      <w:pPr>
        <w:pStyle w:val="PL"/>
        <w:rPr>
          <w:lang w:val="en-US" w:eastAsia="en-GB"/>
        </w:rPr>
      </w:pPr>
      <w:r>
        <w:rPr>
          <w:lang w:val="en-US" w:eastAsia="en-GB"/>
        </w:rPr>
        <w:t xml:space="preserve">        '500':</w:t>
      </w:r>
    </w:p>
    <w:p w14:paraId="52D73606" w14:textId="77777777" w:rsidR="00F91982" w:rsidRDefault="00000000" w:rsidP="00DA5E17">
      <w:pPr>
        <w:pStyle w:val="PL"/>
        <w:rPr>
          <w:lang w:val="en-US" w:eastAsia="en-GB"/>
        </w:rPr>
      </w:pPr>
      <w:r>
        <w:rPr>
          <w:lang w:val="en-US" w:eastAsia="en-GB"/>
        </w:rPr>
        <w:t xml:space="preserve">          $ref: 'TS29571_CommonData.yaml#/components/responses/500'</w:t>
      </w:r>
    </w:p>
    <w:p w14:paraId="254077CC" w14:textId="77777777" w:rsidR="00F91982" w:rsidRDefault="00000000" w:rsidP="00DA5E17">
      <w:pPr>
        <w:pStyle w:val="PL"/>
        <w:rPr>
          <w:lang w:val="en-US" w:eastAsia="en-GB"/>
        </w:rPr>
      </w:pPr>
      <w:r>
        <w:rPr>
          <w:lang w:val="en-US" w:eastAsia="en-GB"/>
        </w:rPr>
        <w:t xml:space="preserve">        '501':</w:t>
      </w:r>
    </w:p>
    <w:p w14:paraId="35408B00" w14:textId="77777777" w:rsidR="00F91982" w:rsidRDefault="00000000" w:rsidP="00DA5E17">
      <w:pPr>
        <w:pStyle w:val="PL"/>
        <w:rPr>
          <w:lang w:val="en-US" w:eastAsia="en-GB"/>
        </w:rPr>
      </w:pPr>
      <w:r>
        <w:rPr>
          <w:lang w:val="en-US" w:eastAsia="en-GB"/>
        </w:rPr>
        <w:t xml:space="preserve">          $ref: 'TS29571_CommonData.yaml#/components/responses/501'</w:t>
      </w:r>
    </w:p>
    <w:p w14:paraId="08215A31" w14:textId="77777777" w:rsidR="00F91982" w:rsidRDefault="00000000" w:rsidP="00DA5E17">
      <w:pPr>
        <w:pStyle w:val="PL"/>
        <w:rPr>
          <w:lang w:val="en-US" w:eastAsia="en-GB"/>
        </w:rPr>
      </w:pPr>
      <w:r>
        <w:rPr>
          <w:lang w:val="en-US" w:eastAsia="en-GB"/>
        </w:rPr>
        <w:t xml:space="preserve">        '503':</w:t>
      </w:r>
    </w:p>
    <w:p w14:paraId="028DBF74" w14:textId="77777777" w:rsidR="00F91982" w:rsidRDefault="00000000" w:rsidP="00DA5E17">
      <w:pPr>
        <w:pStyle w:val="PL"/>
        <w:rPr>
          <w:lang w:val="en-US" w:eastAsia="en-GB"/>
        </w:rPr>
      </w:pPr>
      <w:r>
        <w:rPr>
          <w:lang w:val="en-US" w:eastAsia="en-GB"/>
        </w:rPr>
        <w:t xml:space="preserve">          $ref: 'TS29571_CommonData.yaml#/components/responses/503'</w:t>
      </w:r>
    </w:p>
    <w:p w14:paraId="12F67AB8" w14:textId="77777777" w:rsidR="00F91982" w:rsidRDefault="00000000" w:rsidP="00DA5E17">
      <w:pPr>
        <w:pStyle w:val="PL"/>
        <w:rPr>
          <w:lang w:eastAsia="en-GB"/>
        </w:rPr>
      </w:pPr>
      <w:r>
        <w:rPr>
          <w:lang w:eastAsia="en-GB"/>
        </w:rPr>
        <w:t xml:space="preserve">        default:</w:t>
      </w:r>
    </w:p>
    <w:p w14:paraId="14CE9374" w14:textId="77777777" w:rsidR="00F91982" w:rsidRDefault="00000000" w:rsidP="00DA5E17">
      <w:pPr>
        <w:pStyle w:val="PL"/>
        <w:rPr>
          <w:lang w:val="en-US" w:eastAsia="en-GB"/>
        </w:rPr>
      </w:pPr>
      <w:r>
        <w:rPr>
          <w:lang w:val="en-US" w:eastAsia="en-GB"/>
        </w:rPr>
        <w:t xml:space="preserve">          $ref: 'TS29571_CommonData.yaml#/components/responses/default'</w:t>
      </w:r>
    </w:p>
    <w:p w14:paraId="53FB92DF" w14:textId="77777777" w:rsidR="00F91982" w:rsidRDefault="00F91982" w:rsidP="00DA5E17">
      <w:pPr>
        <w:pStyle w:val="PL"/>
        <w:rPr>
          <w:lang w:val="en-US" w:eastAsia="en-GB"/>
        </w:rPr>
      </w:pPr>
    </w:p>
    <w:p w14:paraId="753E44A8" w14:textId="77777777" w:rsidR="00F91982" w:rsidRDefault="00000000" w:rsidP="00DA5E17">
      <w:pPr>
        <w:pStyle w:val="PL"/>
        <w:rPr>
          <w:lang w:val="en-US" w:eastAsia="en-GB"/>
        </w:rPr>
      </w:pPr>
      <w:r>
        <w:rPr>
          <w:lang w:val="en-US" w:eastAsia="en-GB"/>
        </w:rPr>
        <w:t>components:</w:t>
      </w:r>
    </w:p>
    <w:p w14:paraId="70DCE474" w14:textId="77777777" w:rsidR="00F91982" w:rsidRDefault="00F91982" w:rsidP="00DA5E17">
      <w:pPr>
        <w:pStyle w:val="PL"/>
        <w:rPr>
          <w:lang w:val="en-US" w:eastAsia="en-GB"/>
        </w:rPr>
      </w:pPr>
    </w:p>
    <w:p w14:paraId="6535270E" w14:textId="77777777" w:rsidR="00F91982" w:rsidRDefault="00000000" w:rsidP="00DA5E17">
      <w:pPr>
        <w:pStyle w:val="PL"/>
        <w:rPr>
          <w:lang w:val="en-US" w:eastAsia="en-GB"/>
        </w:rPr>
      </w:pPr>
      <w:r>
        <w:rPr>
          <w:lang w:val="en-US" w:eastAsia="en-GB"/>
        </w:rPr>
        <w:t xml:space="preserve">  securitySchemes:</w:t>
      </w:r>
    </w:p>
    <w:p w14:paraId="43283A19" w14:textId="77777777" w:rsidR="00F91982" w:rsidRDefault="00000000" w:rsidP="00DA5E17">
      <w:pPr>
        <w:pStyle w:val="PL"/>
        <w:rPr>
          <w:lang w:val="en-US" w:eastAsia="en-GB"/>
        </w:rPr>
      </w:pPr>
      <w:r>
        <w:rPr>
          <w:lang w:val="en-US" w:eastAsia="en-GB"/>
        </w:rPr>
        <w:t xml:space="preserve">    oAuth2ClientCredentials:</w:t>
      </w:r>
    </w:p>
    <w:p w14:paraId="7949AE24" w14:textId="77777777" w:rsidR="00F91982" w:rsidRDefault="00000000" w:rsidP="00DA5E17">
      <w:pPr>
        <w:pStyle w:val="PL"/>
        <w:rPr>
          <w:lang w:val="en-US" w:eastAsia="en-GB"/>
        </w:rPr>
      </w:pPr>
      <w:r>
        <w:rPr>
          <w:lang w:val="en-US" w:eastAsia="en-GB"/>
        </w:rPr>
        <w:t xml:space="preserve">      type: oauth2</w:t>
      </w:r>
    </w:p>
    <w:p w14:paraId="1AAA8BD9" w14:textId="77777777" w:rsidR="00F91982" w:rsidRDefault="00000000" w:rsidP="00DA5E17">
      <w:pPr>
        <w:pStyle w:val="PL"/>
        <w:rPr>
          <w:lang w:val="en-US" w:eastAsia="en-GB"/>
        </w:rPr>
      </w:pPr>
      <w:r>
        <w:rPr>
          <w:lang w:val="en-US" w:eastAsia="en-GB"/>
        </w:rPr>
        <w:t xml:space="preserve">      flows:</w:t>
      </w:r>
    </w:p>
    <w:p w14:paraId="1BC3C58C" w14:textId="77777777" w:rsidR="00F91982" w:rsidRDefault="00000000" w:rsidP="00DA5E17">
      <w:pPr>
        <w:pStyle w:val="PL"/>
        <w:rPr>
          <w:lang w:val="en-US" w:eastAsia="en-GB"/>
        </w:rPr>
      </w:pPr>
      <w:r>
        <w:rPr>
          <w:lang w:val="en-US" w:eastAsia="en-GB"/>
        </w:rPr>
        <w:t xml:space="preserve">        clientCredentials:</w:t>
      </w:r>
    </w:p>
    <w:p w14:paraId="407E4ACD" w14:textId="77777777" w:rsidR="00F91982" w:rsidRDefault="00000000" w:rsidP="00DA5E17">
      <w:pPr>
        <w:pStyle w:val="PL"/>
        <w:rPr>
          <w:lang w:val="en-US" w:eastAsia="en-GB"/>
        </w:rPr>
      </w:pPr>
      <w:r>
        <w:rPr>
          <w:lang w:val="en-US" w:eastAsia="en-GB"/>
        </w:rPr>
        <w:t xml:space="preserve">          tokenUrl: '/oauth2/token'</w:t>
      </w:r>
    </w:p>
    <w:p w14:paraId="48086421" w14:textId="77777777" w:rsidR="00F91982" w:rsidRDefault="00000000" w:rsidP="00DA5E17">
      <w:pPr>
        <w:pStyle w:val="PL"/>
        <w:rPr>
          <w:lang w:val="en-US" w:eastAsia="en-GB"/>
        </w:rPr>
      </w:pPr>
      <w:r>
        <w:rPr>
          <w:lang w:val="en-US" w:eastAsia="en-GB"/>
        </w:rPr>
        <w:t xml:space="preserve">          scopes:</w:t>
      </w:r>
    </w:p>
    <w:p w14:paraId="04F60EAC" w14:textId="77777777" w:rsidR="00F91982" w:rsidRDefault="00000000" w:rsidP="00DA5E17">
      <w:pPr>
        <w:pStyle w:val="PL"/>
        <w:rPr>
          <w:lang w:val="en-US" w:eastAsia="en-GB"/>
        </w:rPr>
      </w:pPr>
      <w:r>
        <w:rPr>
          <w:lang w:val="en-US" w:eastAsia="en-GB"/>
        </w:rPr>
        <w:t xml:space="preserve">            nnrf-disc: Access to the Nnrf_NFDiscovery API</w:t>
      </w:r>
    </w:p>
    <w:p w14:paraId="6E9D974D" w14:textId="77777777" w:rsidR="00F91982" w:rsidRDefault="00000000" w:rsidP="00DA5E17">
      <w:pPr>
        <w:pStyle w:val="PL"/>
        <w:rPr>
          <w:lang w:val="en-US" w:eastAsia="en-GB"/>
        </w:rPr>
      </w:pPr>
      <w:r>
        <w:rPr>
          <w:lang w:val="en-US" w:eastAsia="en-GB"/>
        </w:rPr>
        <w:t xml:space="preserve">            nnrf-</w:t>
      </w:r>
      <w:proofErr w:type="gramStart"/>
      <w:r>
        <w:rPr>
          <w:lang w:val="en-US" w:eastAsia="en-GB"/>
        </w:rPr>
        <w:t>disc:scp</w:t>
      </w:r>
      <w:proofErr w:type="gramEnd"/>
      <w:r>
        <w:rPr>
          <w:lang w:val="en-US" w:eastAsia="en-GB"/>
        </w:rPr>
        <w:t>-domain:read: Access to read the scp-domain-routing-info resource</w:t>
      </w:r>
    </w:p>
    <w:p w14:paraId="2EC2555E" w14:textId="77777777" w:rsidR="00F91982" w:rsidRDefault="00000000" w:rsidP="00DA5E17">
      <w:pPr>
        <w:pStyle w:val="PL"/>
        <w:rPr>
          <w:lang w:val="en-US" w:eastAsia="en-GB"/>
        </w:rPr>
      </w:pPr>
      <w:r>
        <w:rPr>
          <w:lang w:val="en-US" w:eastAsia="en-GB"/>
        </w:rPr>
        <w:t xml:space="preserve">            nnrf-</w:t>
      </w:r>
      <w:proofErr w:type="gramStart"/>
      <w:r>
        <w:rPr>
          <w:lang w:val="en-US" w:eastAsia="en-GB"/>
        </w:rPr>
        <w:t>disc:scp</w:t>
      </w:r>
      <w:proofErr w:type="gramEnd"/>
      <w:r>
        <w:rPr>
          <w:lang w:val="en-US" w:eastAsia="en-GB"/>
        </w:rPr>
        <w:t>-domain-subs:write: Access to create/delete a scp-domain subscription resource</w:t>
      </w:r>
    </w:p>
    <w:p w14:paraId="7051BC4E" w14:textId="77777777" w:rsidR="00F91982" w:rsidRDefault="00000000" w:rsidP="00DA5E17">
      <w:pPr>
        <w:pStyle w:val="PL"/>
        <w:rPr>
          <w:lang w:val="en-US" w:eastAsia="en-GB"/>
        </w:rPr>
      </w:pPr>
      <w:r>
        <w:rPr>
          <w:lang w:val="en-US" w:eastAsia="en-GB"/>
        </w:rPr>
        <w:t xml:space="preserve">            </w:t>
      </w:r>
      <w:r>
        <w:rPr>
          <w:lang w:eastAsia="en-GB"/>
        </w:rPr>
        <w:t>nnrf-disc:nf-</w:t>
      </w:r>
      <w:proofErr w:type="gramStart"/>
      <w:r>
        <w:rPr>
          <w:lang w:eastAsia="en-GB"/>
        </w:rPr>
        <w:t>instances:read</w:t>
      </w:r>
      <w:proofErr w:type="gramEnd"/>
      <w:r>
        <w:rPr>
          <w:lang w:eastAsia="en-GB"/>
        </w:rPr>
        <w:t>-complete-profile</w:t>
      </w:r>
      <w:r>
        <w:rPr>
          <w:lang w:val="en-US" w:eastAsia="en-GB"/>
        </w:rPr>
        <w:t>: &gt;</w:t>
      </w:r>
    </w:p>
    <w:p w14:paraId="0AB1EF48" w14:textId="77777777" w:rsidR="00F91982" w:rsidRDefault="00000000" w:rsidP="00DA5E17">
      <w:pPr>
        <w:pStyle w:val="PL"/>
        <w:rPr>
          <w:lang w:eastAsia="en-GB"/>
        </w:rPr>
      </w:pPr>
      <w:r>
        <w:rPr>
          <w:lang w:val="en-US" w:eastAsia="en-GB"/>
        </w:rPr>
        <w:t xml:space="preserve">              </w:t>
      </w:r>
      <w:r>
        <w:rPr>
          <w:lang w:eastAsia="en-GB"/>
        </w:rPr>
        <w:t xml:space="preserve">Access to the Nnrf_NFDiscovery API enabling the discovery of the complete profile </w:t>
      </w:r>
    </w:p>
    <w:p w14:paraId="673542D8" w14:textId="77777777" w:rsidR="00F91982" w:rsidRDefault="00000000" w:rsidP="00DA5E17">
      <w:pPr>
        <w:pStyle w:val="PL"/>
        <w:rPr>
          <w:lang w:val="en-US" w:eastAsia="en-GB"/>
        </w:rPr>
      </w:pPr>
      <w:r>
        <w:rPr>
          <w:lang w:val="en-US" w:eastAsia="en-GB"/>
        </w:rPr>
        <w:t xml:space="preserve">              </w:t>
      </w:r>
      <w:r>
        <w:rPr>
          <w:lang w:eastAsia="en-GB"/>
        </w:rPr>
        <w:t>of NF instances</w:t>
      </w:r>
    </w:p>
    <w:p w14:paraId="01524053" w14:textId="77777777" w:rsidR="00F91982" w:rsidRDefault="00F91982" w:rsidP="00DA5E17">
      <w:pPr>
        <w:pStyle w:val="PL"/>
        <w:rPr>
          <w:lang w:val="en-US" w:eastAsia="en-GB"/>
        </w:rPr>
      </w:pPr>
    </w:p>
    <w:p w14:paraId="4B7A5A30" w14:textId="77777777" w:rsidR="00F91982" w:rsidRDefault="00000000" w:rsidP="00DA5E17">
      <w:pPr>
        <w:pStyle w:val="PL"/>
        <w:rPr>
          <w:lang w:val="en-US" w:eastAsia="en-GB"/>
        </w:rPr>
      </w:pPr>
      <w:r>
        <w:rPr>
          <w:lang w:val="en-US" w:eastAsia="en-GB"/>
        </w:rPr>
        <w:t xml:space="preserve">  parameters:</w:t>
      </w:r>
    </w:p>
    <w:p w14:paraId="2FE2B975" w14:textId="77777777" w:rsidR="00F91982" w:rsidRDefault="00000000" w:rsidP="00DA5E17">
      <w:pPr>
        <w:pStyle w:val="PL"/>
        <w:rPr>
          <w:lang w:val="en-US" w:eastAsia="en-GB"/>
        </w:rPr>
      </w:pPr>
      <w:r>
        <w:rPr>
          <w:lang w:val="en-US" w:eastAsia="en-GB"/>
        </w:rPr>
        <w:t xml:space="preserve">    searchId:</w:t>
      </w:r>
    </w:p>
    <w:p w14:paraId="27F19087" w14:textId="77777777" w:rsidR="00F91982" w:rsidRDefault="00000000" w:rsidP="00DA5E17">
      <w:pPr>
        <w:pStyle w:val="PL"/>
        <w:rPr>
          <w:lang w:val="en-US" w:eastAsia="en-GB"/>
        </w:rPr>
      </w:pPr>
      <w:r>
        <w:rPr>
          <w:lang w:val="en-US" w:eastAsia="en-GB"/>
        </w:rPr>
        <w:t xml:space="preserve">      name: searchId</w:t>
      </w:r>
    </w:p>
    <w:p w14:paraId="79424868" w14:textId="77777777" w:rsidR="00F91982" w:rsidRDefault="00000000" w:rsidP="00DA5E17">
      <w:pPr>
        <w:pStyle w:val="PL"/>
        <w:rPr>
          <w:lang w:val="en-US" w:eastAsia="en-GB"/>
        </w:rPr>
      </w:pPr>
      <w:r>
        <w:rPr>
          <w:lang w:val="en-US" w:eastAsia="en-GB"/>
        </w:rPr>
        <w:t xml:space="preserve">      in: path</w:t>
      </w:r>
    </w:p>
    <w:p w14:paraId="7EE0B4EA" w14:textId="77777777" w:rsidR="00F91982" w:rsidRDefault="00000000" w:rsidP="00DA5E17">
      <w:pPr>
        <w:pStyle w:val="PL"/>
        <w:rPr>
          <w:lang w:val="en-US" w:eastAsia="en-GB"/>
        </w:rPr>
      </w:pPr>
      <w:r>
        <w:rPr>
          <w:lang w:val="en-US" w:eastAsia="en-GB"/>
        </w:rPr>
        <w:t xml:space="preserve">      description: Id of a stored search</w:t>
      </w:r>
    </w:p>
    <w:p w14:paraId="0D896E05" w14:textId="77777777" w:rsidR="00F91982" w:rsidRDefault="00000000" w:rsidP="00DA5E17">
      <w:pPr>
        <w:pStyle w:val="PL"/>
        <w:rPr>
          <w:lang w:val="en-US" w:eastAsia="en-GB"/>
        </w:rPr>
      </w:pPr>
      <w:r>
        <w:rPr>
          <w:lang w:val="en-US" w:eastAsia="en-GB"/>
        </w:rPr>
        <w:t xml:space="preserve">      required: true</w:t>
      </w:r>
    </w:p>
    <w:p w14:paraId="6C4E76C7" w14:textId="77777777" w:rsidR="00F91982" w:rsidRDefault="00000000" w:rsidP="00DA5E17">
      <w:pPr>
        <w:pStyle w:val="PL"/>
        <w:rPr>
          <w:lang w:val="en-US" w:eastAsia="en-GB"/>
        </w:rPr>
      </w:pPr>
      <w:r>
        <w:rPr>
          <w:lang w:val="en-US" w:eastAsia="en-GB"/>
        </w:rPr>
        <w:t xml:space="preserve">      schema:</w:t>
      </w:r>
    </w:p>
    <w:p w14:paraId="192F9CA4" w14:textId="77777777" w:rsidR="00F91982" w:rsidRDefault="00000000" w:rsidP="00DA5E17">
      <w:pPr>
        <w:pStyle w:val="PL"/>
        <w:rPr>
          <w:lang w:val="en-US" w:eastAsia="en-GB"/>
        </w:rPr>
      </w:pPr>
      <w:r>
        <w:rPr>
          <w:lang w:val="en-US" w:eastAsia="en-GB"/>
        </w:rPr>
        <w:t xml:space="preserve">        type: string</w:t>
      </w:r>
    </w:p>
    <w:p w14:paraId="52990C3B" w14:textId="77777777" w:rsidR="00F91982" w:rsidRDefault="00F91982" w:rsidP="00DA5E17">
      <w:pPr>
        <w:pStyle w:val="PL"/>
        <w:rPr>
          <w:lang w:val="en-US" w:eastAsia="en-GB"/>
        </w:rPr>
      </w:pPr>
    </w:p>
    <w:p w14:paraId="5477064E" w14:textId="77777777" w:rsidR="00F91982" w:rsidRDefault="00000000" w:rsidP="00DA5E17">
      <w:pPr>
        <w:pStyle w:val="PL"/>
        <w:rPr>
          <w:lang w:val="en-US" w:eastAsia="en-GB"/>
        </w:rPr>
      </w:pPr>
      <w:r>
        <w:rPr>
          <w:lang w:val="en-US" w:eastAsia="en-GB"/>
        </w:rPr>
        <w:t xml:space="preserve">  responses:</w:t>
      </w:r>
    </w:p>
    <w:p w14:paraId="7539B420" w14:textId="77777777" w:rsidR="00F91982" w:rsidRDefault="00000000" w:rsidP="00DA5E17">
      <w:pPr>
        <w:pStyle w:val="PL"/>
        <w:rPr>
          <w:lang w:val="en-US" w:eastAsia="en-GB"/>
        </w:rPr>
      </w:pPr>
      <w:r>
        <w:rPr>
          <w:lang w:val="en-US" w:eastAsia="en-GB"/>
        </w:rPr>
        <w:t xml:space="preserve">    '200':</w:t>
      </w:r>
    </w:p>
    <w:p w14:paraId="41C02F01" w14:textId="77777777" w:rsidR="00F91982" w:rsidRDefault="00000000" w:rsidP="00DA5E17">
      <w:pPr>
        <w:pStyle w:val="PL"/>
        <w:rPr>
          <w:lang w:val="en-US" w:eastAsia="en-GB"/>
        </w:rPr>
      </w:pPr>
      <w:r>
        <w:rPr>
          <w:lang w:val="en-US" w:eastAsia="en-GB"/>
        </w:rPr>
        <w:t xml:space="preserve">      description: Expected response to a valid request</w:t>
      </w:r>
    </w:p>
    <w:p w14:paraId="04D80B1D" w14:textId="77777777" w:rsidR="00F91982" w:rsidRDefault="00000000" w:rsidP="00DA5E17">
      <w:pPr>
        <w:pStyle w:val="PL"/>
        <w:rPr>
          <w:lang w:val="en-US" w:eastAsia="en-GB"/>
        </w:rPr>
      </w:pPr>
      <w:r>
        <w:rPr>
          <w:lang w:val="en-US" w:eastAsia="en-GB"/>
        </w:rPr>
        <w:t xml:space="preserve">      content:</w:t>
      </w:r>
    </w:p>
    <w:p w14:paraId="6F2F1187" w14:textId="77777777" w:rsidR="00F91982" w:rsidRDefault="00000000" w:rsidP="00DA5E17">
      <w:pPr>
        <w:pStyle w:val="PL"/>
        <w:rPr>
          <w:lang w:val="en-US" w:eastAsia="en-GB"/>
        </w:rPr>
      </w:pPr>
      <w:r>
        <w:rPr>
          <w:lang w:val="en-US" w:eastAsia="en-GB"/>
        </w:rPr>
        <w:t xml:space="preserve">        application/json:</w:t>
      </w:r>
    </w:p>
    <w:p w14:paraId="7BC05882" w14:textId="77777777" w:rsidR="00F91982" w:rsidRDefault="00000000" w:rsidP="00DA5E17">
      <w:pPr>
        <w:pStyle w:val="PL"/>
        <w:rPr>
          <w:lang w:val="en-US" w:eastAsia="en-GB"/>
        </w:rPr>
      </w:pPr>
      <w:r>
        <w:rPr>
          <w:lang w:val="en-US" w:eastAsia="en-GB"/>
        </w:rPr>
        <w:t xml:space="preserve">          schema:</w:t>
      </w:r>
    </w:p>
    <w:p w14:paraId="1D1065CB" w14:textId="77777777" w:rsidR="00F91982" w:rsidRDefault="00000000" w:rsidP="00DA5E17">
      <w:pPr>
        <w:pStyle w:val="PL"/>
        <w:rPr>
          <w:lang w:val="en-US" w:eastAsia="en-GB"/>
        </w:rPr>
      </w:pPr>
      <w:r>
        <w:rPr>
          <w:lang w:val="en-US" w:eastAsia="en-GB"/>
        </w:rPr>
        <w:t xml:space="preserve">            $ref: '#/components/schemas/StoredSearchResult'</w:t>
      </w:r>
    </w:p>
    <w:p w14:paraId="191DEC3F" w14:textId="77777777" w:rsidR="00F91982" w:rsidRDefault="00000000" w:rsidP="00DA5E17">
      <w:pPr>
        <w:pStyle w:val="PL"/>
        <w:rPr>
          <w:lang w:val="en-US" w:eastAsia="en-GB"/>
        </w:rPr>
      </w:pPr>
      <w:r>
        <w:rPr>
          <w:lang w:val="en-US" w:eastAsia="en-GB"/>
        </w:rPr>
        <w:t xml:space="preserve">      headers:</w:t>
      </w:r>
    </w:p>
    <w:p w14:paraId="2BFCFC03" w14:textId="77777777" w:rsidR="00F91982" w:rsidRDefault="00000000" w:rsidP="00DA5E17">
      <w:pPr>
        <w:pStyle w:val="PL"/>
        <w:rPr>
          <w:lang w:val="en-US" w:eastAsia="en-GB"/>
        </w:rPr>
      </w:pPr>
      <w:r>
        <w:rPr>
          <w:lang w:val="en-US" w:eastAsia="en-GB"/>
        </w:rPr>
        <w:t xml:space="preserve">        Cache-Control:</w:t>
      </w:r>
    </w:p>
    <w:p w14:paraId="235CD1BD" w14:textId="77777777" w:rsidR="00F91982" w:rsidRDefault="00000000" w:rsidP="00DA5E17">
      <w:pPr>
        <w:pStyle w:val="PL"/>
        <w:rPr>
          <w:lang w:val="en-US" w:eastAsia="en-GB"/>
        </w:rPr>
      </w:pPr>
      <w:r>
        <w:rPr>
          <w:lang w:val="en-US" w:eastAsia="en-GB"/>
        </w:rPr>
        <w:t xml:space="preserve">          description: Cache-Control containing max-age, described in IETF RFC 7234, 5.2</w:t>
      </w:r>
    </w:p>
    <w:p w14:paraId="3AE7008C" w14:textId="77777777" w:rsidR="00F91982" w:rsidRDefault="00000000" w:rsidP="00DA5E17">
      <w:pPr>
        <w:pStyle w:val="PL"/>
        <w:rPr>
          <w:lang w:val="en-US" w:eastAsia="en-GB"/>
        </w:rPr>
      </w:pPr>
      <w:r>
        <w:rPr>
          <w:lang w:val="en-US" w:eastAsia="en-GB"/>
        </w:rPr>
        <w:t xml:space="preserve">          schema:</w:t>
      </w:r>
    </w:p>
    <w:p w14:paraId="4B0CE03D" w14:textId="77777777" w:rsidR="00F91982" w:rsidRDefault="00000000" w:rsidP="00DA5E17">
      <w:pPr>
        <w:pStyle w:val="PL"/>
        <w:rPr>
          <w:lang w:val="en-US" w:eastAsia="en-GB"/>
        </w:rPr>
      </w:pPr>
      <w:r>
        <w:rPr>
          <w:lang w:val="en-US" w:eastAsia="en-GB"/>
        </w:rPr>
        <w:t xml:space="preserve">            type: string</w:t>
      </w:r>
    </w:p>
    <w:p w14:paraId="480354C8" w14:textId="77777777" w:rsidR="00F91982" w:rsidRDefault="00000000" w:rsidP="00DA5E17">
      <w:pPr>
        <w:pStyle w:val="PL"/>
        <w:rPr>
          <w:lang w:val="en-US" w:eastAsia="en-GB"/>
        </w:rPr>
      </w:pPr>
      <w:r>
        <w:rPr>
          <w:lang w:val="en-US" w:eastAsia="en-GB"/>
        </w:rPr>
        <w:t xml:space="preserve">        ETag:</w:t>
      </w:r>
    </w:p>
    <w:p w14:paraId="42D86794" w14:textId="77777777" w:rsidR="00F91982" w:rsidRDefault="00000000" w:rsidP="00DA5E17">
      <w:pPr>
        <w:pStyle w:val="PL"/>
        <w:rPr>
          <w:lang w:val="en-US" w:eastAsia="en-GB"/>
        </w:rPr>
      </w:pPr>
      <w:r>
        <w:rPr>
          <w:lang w:val="en-US" w:eastAsia="en-GB"/>
        </w:rPr>
        <w:t xml:space="preserve">          description: Entity Tag containing a strong validator, described in IETF RFC 7232, 2.3</w:t>
      </w:r>
    </w:p>
    <w:p w14:paraId="030A7A54" w14:textId="77777777" w:rsidR="00F91982" w:rsidRDefault="00000000" w:rsidP="00DA5E17">
      <w:pPr>
        <w:pStyle w:val="PL"/>
        <w:rPr>
          <w:lang w:val="en-US" w:eastAsia="en-GB"/>
        </w:rPr>
      </w:pPr>
      <w:r>
        <w:rPr>
          <w:lang w:val="en-US" w:eastAsia="en-GB"/>
        </w:rPr>
        <w:t xml:space="preserve">          schema:</w:t>
      </w:r>
    </w:p>
    <w:p w14:paraId="440388A9" w14:textId="77777777" w:rsidR="00F91982" w:rsidRDefault="00000000" w:rsidP="00DA5E17">
      <w:pPr>
        <w:pStyle w:val="PL"/>
        <w:rPr>
          <w:lang w:val="en-US" w:eastAsia="en-GB"/>
        </w:rPr>
      </w:pPr>
      <w:r>
        <w:rPr>
          <w:lang w:val="en-US" w:eastAsia="en-GB"/>
        </w:rPr>
        <w:t xml:space="preserve">            type: string</w:t>
      </w:r>
    </w:p>
    <w:p w14:paraId="569E9250" w14:textId="77777777" w:rsidR="00F91982" w:rsidRDefault="00000000" w:rsidP="00DA5E17">
      <w:pPr>
        <w:pStyle w:val="PL"/>
        <w:rPr>
          <w:lang w:eastAsia="en-GB"/>
        </w:rPr>
      </w:pPr>
      <w:r>
        <w:rPr>
          <w:lang w:eastAsia="en-GB"/>
        </w:rPr>
        <w:t xml:space="preserve">        </w:t>
      </w:r>
      <w:r>
        <w:rPr>
          <w:lang w:val="en-US" w:eastAsia="en-GB"/>
        </w:rPr>
        <w:t>Content-Encoding</w:t>
      </w:r>
      <w:r>
        <w:rPr>
          <w:lang w:eastAsia="en-GB"/>
        </w:rPr>
        <w:t>:</w:t>
      </w:r>
    </w:p>
    <w:p w14:paraId="1C5FEC85" w14:textId="77777777" w:rsidR="00F91982" w:rsidRDefault="00000000" w:rsidP="00DA5E17">
      <w:pPr>
        <w:pStyle w:val="PL"/>
        <w:rPr>
          <w:lang w:eastAsia="en-GB"/>
        </w:rPr>
      </w:pPr>
      <w:r>
        <w:rPr>
          <w:lang w:eastAsia="en-GB"/>
        </w:rPr>
        <w:t xml:space="preserve">          description: </w:t>
      </w:r>
      <w:r>
        <w:rPr>
          <w:lang w:val="en-US" w:eastAsia="en-GB"/>
        </w:rPr>
        <w:t>Content-Encoding, described in IETF RFC 7231</w:t>
      </w:r>
    </w:p>
    <w:p w14:paraId="27015B8C" w14:textId="77777777" w:rsidR="00F91982" w:rsidRDefault="00000000" w:rsidP="00DA5E17">
      <w:pPr>
        <w:pStyle w:val="PL"/>
        <w:rPr>
          <w:lang w:eastAsia="en-GB"/>
        </w:rPr>
      </w:pPr>
      <w:r>
        <w:rPr>
          <w:lang w:eastAsia="en-GB"/>
        </w:rPr>
        <w:t xml:space="preserve">          schema:</w:t>
      </w:r>
    </w:p>
    <w:p w14:paraId="7A21CA4B" w14:textId="77777777" w:rsidR="00F91982" w:rsidRDefault="00000000" w:rsidP="00DA5E17">
      <w:pPr>
        <w:pStyle w:val="PL"/>
        <w:rPr>
          <w:lang w:eastAsia="en-GB"/>
        </w:rPr>
      </w:pPr>
      <w:r>
        <w:rPr>
          <w:lang w:eastAsia="en-GB"/>
        </w:rPr>
        <w:t xml:space="preserve">            type: string</w:t>
      </w:r>
    </w:p>
    <w:p w14:paraId="7D5AA78A" w14:textId="77777777" w:rsidR="00F91982" w:rsidRDefault="00F91982" w:rsidP="00DA5E17">
      <w:pPr>
        <w:pStyle w:val="PL"/>
        <w:rPr>
          <w:lang w:val="en-US" w:eastAsia="en-GB"/>
        </w:rPr>
      </w:pPr>
    </w:p>
    <w:p w14:paraId="19DA428F" w14:textId="77777777" w:rsidR="00F91982" w:rsidRDefault="00000000" w:rsidP="00DA5E17">
      <w:pPr>
        <w:pStyle w:val="PL"/>
        <w:rPr>
          <w:lang w:val="en-US" w:eastAsia="en-GB"/>
        </w:rPr>
      </w:pPr>
      <w:r>
        <w:rPr>
          <w:lang w:val="en-US" w:eastAsia="en-GB"/>
        </w:rPr>
        <w:t xml:space="preserve">  schemas:</w:t>
      </w:r>
    </w:p>
    <w:p w14:paraId="6538314D" w14:textId="77777777" w:rsidR="00F91982" w:rsidRDefault="00F91982" w:rsidP="00DA5E17">
      <w:pPr>
        <w:pStyle w:val="PL"/>
        <w:rPr>
          <w:lang w:val="en-US" w:eastAsia="en-GB"/>
        </w:rPr>
      </w:pPr>
    </w:p>
    <w:p w14:paraId="37C85082" w14:textId="77777777" w:rsidR="00F91982" w:rsidRDefault="00000000" w:rsidP="00DA5E17">
      <w:pPr>
        <w:pStyle w:val="PL"/>
        <w:rPr>
          <w:lang w:val="en-US" w:eastAsia="en-GB"/>
        </w:rPr>
      </w:pPr>
      <w:r>
        <w:rPr>
          <w:lang w:val="en-US" w:eastAsia="en-GB"/>
        </w:rPr>
        <w:t xml:space="preserve">    SearchResult:</w:t>
      </w:r>
    </w:p>
    <w:p w14:paraId="1AC55688" w14:textId="77777777" w:rsidR="00F91982" w:rsidRDefault="00000000" w:rsidP="00DA5E17">
      <w:pPr>
        <w:pStyle w:val="PL"/>
        <w:rPr>
          <w:lang w:val="en-US" w:eastAsia="en-GB"/>
        </w:rPr>
      </w:pPr>
      <w:r>
        <w:rPr>
          <w:lang w:val="en-US" w:eastAsia="en-GB"/>
        </w:rPr>
        <w:t xml:space="preserve">      description: </w:t>
      </w:r>
      <w:r>
        <w:rPr>
          <w:rFonts w:cs="Arial"/>
          <w:szCs w:val="18"/>
          <w:lang w:eastAsia="en-GB"/>
        </w:rPr>
        <w:t>Contains the list of NF Profiles returned in a Discovery response</w:t>
      </w:r>
    </w:p>
    <w:p w14:paraId="1F9567F0" w14:textId="77777777" w:rsidR="00F91982" w:rsidRDefault="00000000" w:rsidP="00DA5E17">
      <w:pPr>
        <w:pStyle w:val="PL"/>
        <w:rPr>
          <w:lang w:val="en-US" w:eastAsia="en-GB"/>
        </w:rPr>
      </w:pPr>
      <w:r>
        <w:rPr>
          <w:lang w:val="en-US" w:eastAsia="en-GB"/>
        </w:rPr>
        <w:t xml:space="preserve">      type: object</w:t>
      </w:r>
    </w:p>
    <w:p w14:paraId="41C1356F" w14:textId="77777777" w:rsidR="00F91982" w:rsidRDefault="00000000" w:rsidP="00DA5E17">
      <w:pPr>
        <w:pStyle w:val="PL"/>
        <w:rPr>
          <w:lang w:val="en-US" w:eastAsia="zh-CN"/>
        </w:rPr>
      </w:pPr>
      <w:r>
        <w:rPr>
          <w:rFonts w:hint="eastAsia"/>
          <w:lang w:val="en-US" w:eastAsia="zh-CN"/>
        </w:rPr>
        <w:t xml:space="preserve">      required:</w:t>
      </w:r>
    </w:p>
    <w:p w14:paraId="2C2BB599" w14:textId="77777777" w:rsidR="00F91982" w:rsidRDefault="00000000" w:rsidP="00DA5E17">
      <w:pPr>
        <w:pStyle w:val="PL"/>
        <w:rPr>
          <w:lang w:val="en-US" w:eastAsia="zh-CN"/>
        </w:rPr>
      </w:pPr>
      <w:r>
        <w:rPr>
          <w:rFonts w:hint="eastAsia"/>
          <w:lang w:val="en-US" w:eastAsia="zh-CN"/>
        </w:rPr>
        <w:t xml:space="preserve">        - </w:t>
      </w:r>
      <w:r>
        <w:rPr>
          <w:lang w:val="en-US" w:eastAsia="en-GB"/>
        </w:rPr>
        <w:t>nfInstances</w:t>
      </w:r>
    </w:p>
    <w:p w14:paraId="23E272FE" w14:textId="77777777" w:rsidR="00F91982" w:rsidRDefault="00000000" w:rsidP="00DA5E17">
      <w:pPr>
        <w:pStyle w:val="PL"/>
        <w:rPr>
          <w:lang w:val="en-US" w:eastAsia="en-GB"/>
        </w:rPr>
      </w:pPr>
      <w:r>
        <w:rPr>
          <w:lang w:val="en-US" w:eastAsia="en-GB"/>
        </w:rPr>
        <w:t xml:space="preserve">      properties:</w:t>
      </w:r>
    </w:p>
    <w:p w14:paraId="41624DE5" w14:textId="77777777" w:rsidR="00F91982" w:rsidRDefault="00000000" w:rsidP="00DA5E17">
      <w:pPr>
        <w:pStyle w:val="PL"/>
        <w:rPr>
          <w:lang w:val="en-US" w:eastAsia="en-GB"/>
        </w:rPr>
      </w:pPr>
      <w:r>
        <w:rPr>
          <w:lang w:val="en-US" w:eastAsia="en-GB"/>
        </w:rPr>
        <w:t xml:space="preserve">        validityPeriod:</w:t>
      </w:r>
    </w:p>
    <w:p w14:paraId="735318F0" w14:textId="77777777" w:rsidR="00F91982" w:rsidRDefault="00000000" w:rsidP="00DA5E17">
      <w:pPr>
        <w:pStyle w:val="PL"/>
        <w:rPr>
          <w:lang w:val="en-US" w:eastAsia="en-GB"/>
        </w:rPr>
      </w:pPr>
      <w:r>
        <w:rPr>
          <w:lang w:val="en-US" w:eastAsia="en-GB"/>
        </w:rPr>
        <w:t xml:space="preserve">          type: integer</w:t>
      </w:r>
    </w:p>
    <w:p w14:paraId="55F0ABB8" w14:textId="77777777" w:rsidR="00F91982" w:rsidRDefault="00000000" w:rsidP="00DA5E17">
      <w:pPr>
        <w:pStyle w:val="PL"/>
        <w:rPr>
          <w:lang w:val="en-US" w:eastAsia="en-GB"/>
        </w:rPr>
      </w:pPr>
      <w:r>
        <w:rPr>
          <w:lang w:val="en-US" w:eastAsia="en-GB"/>
        </w:rPr>
        <w:t xml:space="preserve">        nfInstances:</w:t>
      </w:r>
    </w:p>
    <w:p w14:paraId="0CF8877D" w14:textId="77777777" w:rsidR="00F91982" w:rsidRDefault="00000000" w:rsidP="00DA5E17">
      <w:pPr>
        <w:pStyle w:val="PL"/>
        <w:rPr>
          <w:lang w:val="en-US" w:eastAsia="en-GB"/>
        </w:rPr>
      </w:pPr>
      <w:r>
        <w:rPr>
          <w:lang w:val="en-US" w:eastAsia="en-GB"/>
        </w:rPr>
        <w:t xml:space="preserve">          type: array</w:t>
      </w:r>
    </w:p>
    <w:p w14:paraId="3572917D" w14:textId="77777777" w:rsidR="00F91982" w:rsidRDefault="00000000" w:rsidP="00DA5E17">
      <w:pPr>
        <w:pStyle w:val="PL"/>
        <w:rPr>
          <w:lang w:val="en-US" w:eastAsia="en-GB"/>
        </w:rPr>
      </w:pPr>
      <w:r>
        <w:rPr>
          <w:lang w:val="en-US" w:eastAsia="en-GB"/>
        </w:rPr>
        <w:t xml:space="preserve">          items:</w:t>
      </w:r>
    </w:p>
    <w:p w14:paraId="07444267" w14:textId="77777777" w:rsidR="00F91982" w:rsidRDefault="00000000" w:rsidP="00DA5E17">
      <w:pPr>
        <w:pStyle w:val="PL"/>
        <w:rPr>
          <w:lang w:val="en-US" w:eastAsia="en-GB"/>
        </w:rPr>
      </w:pPr>
      <w:r>
        <w:rPr>
          <w:lang w:val="en-US" w:eastAsia="en-GB"/>
        </w:rPr>
        <w:t xml:space="preserve">            $ref: '#/components/schemas/NFProfile'</w:t>
      </w:r>
    </w:p>
    <w:p w14:paraId="60B422A9" w14:textId="77777777" w:rsidR="00F91982" w:rsidRDefault="00000000" w:rsidP="00DA5E17">
      <w:pPr>
        <w:pStyle w:val="PL"/>
        <w:rPr>
          <w:lang w:val="en-US" w:eastAsia="en-GB"/>
        </w:rPr>
      </w:pPr>
      <w:r>
        <w:rPr>
          <w:lang w:val="en-US" w:eastAsia="en-GB"/>
        </w:rPr>
        <w:t xml:space="preserve">        completeNfInstances:</w:t>
      </w:r>
    </w:p>
    <w:p w14:paraId="79A2A4E7" w14:textId="77777777" w:rsidR="00F91982" w:rsidRDefault="00000000" w:rsidP="00DA5E17">
      <w:pPr>
        <w:pStyle w:val="PL"/>
        <w:rPr>
          <w:lang w:val="en-US" w:eastAsia="en-GB"/>
        </w:rPr>
      </w:pPr>
      <w:r>
        <w:rPr>
          <w:lang w:val="en-US" w:eastAsia="en-GB"/>
        </w:rPr>
        <w:t xml:space="preserve">          type: array</w:t>
      </w:r>
    </w:p>
    <w:p w14:paraId="6F9D2741" w14:textId="77777777" w:rsidR="00F91982" w:rsidRDefault="00000000" w:rsidP="00DA5E17">
      <w:pPr>
        <w:pStyle w:val="PL"/>
        <w:rPr>
          <w:lang w:val="en-US" w:eastAsia="en-GB"/>
        </w:rPr>
      </w:pPr>
      <w:r>
        <w:rPr>
          <w:lang w:val="en-US" w:eastAsia="en-GB"/>
        </w:rPr>
        <w:t xml:space="preserve">          items:</w:t>
      </w:r>
    </w:p>
    <w:p w14:paraId="7AF7D3D5" w14:textId="77777777" w:rsidR="00F91982" w:rsidRDefault="00000000" w:rsidP="00DA5E17">
      <w:pPr>
        <w:pStyle w:val="PL"/>
        <w:rPr>
          <w:lang w:val="en-US" w:eastAsia="en-GB"/>
        </w:rPr>
      </w:pPr>
      <w:r>
        <w:rPr>
          <w:lang w:val="en-US" w:eastAsia="en-GB"/>
        </w:rPr>
        <w:t xml:space="preserve">            $ref: '#/components/schemas/NFProfile'</w:t>
      </w:r>
    </w:p>
    <w:p w14:paraId="10868FE3" w14:textId="77777777" w:rsidR="00F91982" w:rsidRDefault="00000000" w:rsidP="00DA5E17">
      <w:pPr>
        <w:pStyle w:val="PL"/>
        <w:rPr>
          <w:lang w:val="en-US" w:eastAsia="en-GB"/>
        </w:rPr>
      </w:pPr>
      <w:r>
        <w:rPr>
          <w:lang w:val="en-US" w:eastAsia="en-GB"/>
        </w:rPr>
        <w:t xml:space="preserve">          minItems: 1</w:t>
      </w:r>
    </w:p>
    <w:p w14:paraId="154AB489" w14:textId="77777777" w:rsidR="00F91982" w:rsidRDefault="00000000" w:rsidP="00DA5E17">
      <w:pPr>
        <w:pStyle w:val="PL"/>
        <w:rPr>
          <w:lang w:val="en-US" w:eastAsia="en-GB"/>
        </w:rPr>
      </w:pPr>
      <w:r>
        <w:rPr>
          <w:lang w:val="en-US" w:eastAsia="en-GB"/>
        </w:rPr>
        <w:t xml:space="preserve">        searchId:</w:t>
      </w:r>
    </w:p>
    <w:p w14:paraId="6DFCA0AB" w14:textId="77777777" w:rsidR="00F91982" w:rsidRDefault="00000000" w:rsidP="00DA5E17">
      <w:pPr>
        <w:pStyle w:val="PL"/>
        <w:rPr>
          <w:lang w:val="en-US" w:eastAsia="en-GB"/>
        </w:rPr>
      </w:pPr>
      <w:r>
        <w:rPr>
          <w:lang w:val="en-US" w:eastAsia="en-GB"/>
        </w:rPr>
        <w:t xml:space="preserve">          type: string</w:t>
      </w:r>
    </w:p>
    <w:p w14:paraId="0FACA31B" w14:textId="77777777" w:rsidR="00F91982" w:rsidRDefault="00000000" w:rsidP="00DA5E17">
      <w:pPr>
        <w:pStyle w:val="PL"/>
        <w:rPr>
          <w:lang w:val="en-US" w:eastAsia="en-GB"/>
        </w:rPr>
      </w:pPr>
      <w:r>
        <w:rPr>
          <w:lang w:val="en-US" w:eastAsia="en-GB"/>
        </w:rPr>
        <w:lastRenderedPageBreak/>
        <w:t xml:space="preserve">        numNfInstComplete:</w:t>
      </w:r>
    </w:p>
    <w:p w14:paraId="6CF9F455" w14:textId="77777777" w:rsidR="00F91982" w:rsidRDefault="00000000" w:rsidP="00DA5E17">
      <w:pPr>
        <w:pStyle w:val="PL"/>
        <w:rPr>
          <w:lang w:val="en-US" w:eastAsia="en-GB"/>
        </w:rPr>
      </w:pPr>
      <w:r>
        <w:rPr>
          <w:lang w:val="en-US" w:eastAsia="en-GB"/>
        </w:rPr>
        <w:t xml:space="preserve">          $ref: '</w:t>
      </w:r>
      <w:r>
        <w:rPr>
          <w:lang w:eastAsia="en-GB"/>
        </w:rPr>
        <w:t>TS29571_CommonData.yaml#/components/schemas/Uint32'</w:t>
      </w:r>
    </w:p>
    <w:p w14:paraId="4C1F638E" w14:textId="77777777" w:rsidR="00F91982" w:rsidRDefault="00000000" w:rsidP="00DA5E17">
      <w:pPr>
        <w:pStyle w:val="PL"/>
        <w:rPr>
          <w:lang w:val="en-US" w:eastAsia="en-GB"/>
        </w:rPr>
      </w:pPr>
      <w:r>
        <w:rPr>
          <w:lang w:val="en-US" w:eastAsia="en-GB"/>
        </w:rPr>
        <w:t xml:space="preserve">        preferredSearch:</w:t>
      </w:r>
    </w:p>
    <w:p w14:paraId="6B3B1008" w14:textId="77777777" w:rsidR="00F91982" w:rsidRDefault="00000000" w:rsidP="00DA5E17">
      <w:pPr>
        <w:pStyle w:val="PL"/>
        <w:rPr>
          <w:lang w:val="en-US" w:eastAsia="en-GB"/>
        </w:rPr>
      </w:pPr>
      <w:r>
        <w:rPr>
          <w:lang w:val="en-US" w:eastAsia="en-GB"/>
        </w:rPr>
        <w:t xml:space="preserve">          $ref: '#/components/schemas/PreferredSearch'</w:t>
      </w:r>
    </w:p>
    <w:p w14:paraId="53E2EDC1" w14:textId="77777777" w:rsidR="00F91982" w:rsidRDefault="00000000" w:rsidP="00DA5E17">
      <w:pPr>
        <w:pStyle w:val="PL"/>
        <w:rPr>
          <w:lang w:val="en-US" w:eastAsia="en-GB"/>
        </w:rPr>
      </w:pPr>
      <w:r>
        <w:rPr>
          <w:lang w:val="en-US" w:eastAsia="en-GB"/>
        </w:rPr>
        <w:t xml:space="preserve">        nrfSupportedFeatures:</w:t>
      </w:r>
    </w:p>
    <w:p w14:paraId="43C7DFDA" w14:textId="77777777" w:rsidR="00F91982" w:rsidRDefault="00000000" w:rsidP="00DA5E17">
      <w:pPr>
        <w:pStyle w:val="PL"/>
        <w:rPr>
          <w:lang w:val="en-US" w:eastAsia="en-GB"/>
        </w:rPr>
      </w:pPr>
      <w:r>
        <w:rPr>
          <w:lang w:val="en-US" w:eastAsia="en-GB"/>
        </w:rPr>
        <w:t xml:space="preserve">          $ref: '</w:t>
      </w:r>
      <w:r>
        <w:rPr>
          <w:lang w:eastAsia="en-GB"/>
        </w:rPr>
        <w:t>TS29571_CommonData.yaml#/components/schemas/SupportedFeatures'</w:t>
      </w:r>
    </w:p>
    <w:p w14:paraId="65E386C2" w14:textId="77777777" w:rsidR="00F91982" w:rsidRDefault="00000000" w:rsidP="00DA5E17">
      <w:pPr>
        <w:pStyle w:val="PL"/>
        <w:rPr>
          <w:lang w:eastAsia="zh-CN"/>
        </w:rPr>
      </w:pPr>
      <w:r>
        <w:rPr>
          <w:rFonts w:hint="eastAsia"/>
          <w:lang w:eastAsia="zh-CN"/>
        </w:rPr>
        <w:t xml:space="preserve">        </w:t>
      </w:r>
      <w:r>
        <w:rPr>
          <w:lang w:eastAsia="zh-CN"/>
        </w:rPr>
        <w:t>nfInstanceList</w:t>
      </w:r>
      <w:r>
        <w:rPr>
          <w:rFonts w:hint="eastAsia"/>
          <w:lang w:eastAsia="zh-CN"/>
        </w:rPr>
        <w:t>:</w:t>
      </w:r>
    </w:p>
    <w:p w14:paraId="64B5B523" w14:textId="77777777" w:rsidR="00F91982" w:rsidRDefault="00000000" w:rsidP="00DA5E17">
      <w:pPr>
        <w:pStyle w:val="PL"/>
        <w:rPr>
          <w:lang w:eastAsia="zh-CN"/>
        </w:rPr>
      </w:pPr>
      <w:r>
        <w:rPr>
          <w:lang w:eastAsia="en-GB"/>
        </w:rPr>
        <w:t xml:space="preserve">          description: List of matching </w:t>
      </w:r>
      <w:r>
        <w:rPr>
          <w:rFonts w:cs="Arial"/>
          <w:szCs w:val="18"/>
          <w:lang w:eastAsia="en-GB"/>
        </w:rPr>
        <w:t>NF instances. The key of the map is the NF instance ID.</w:t>
      </w:r>
    </w:p>
    <w:p w14:paraId="29F2F8CD" w14:textId="77777777" w:rsidR="00F91982" w:rsidRDefault="00000000" w:rsidP="00DA5E17">
      <w:pPr>
        <w:pStyle w:val="PL"/>
        <w:rPr>
          <w:lang w:eastAsia="zh-CN"/>
        </w:rPr>
      </w:pPr>
      <w:r>
        <w:rPr>
          <w:rFonts w:hint="eastAsia"/>
          <w:lang w:eastAsia="zh-CN"/>
        </w:rPr>
        <w:t xml:space="preserve">          type: object</w:t>
      </w:r>
    </w:p>
    <w:p w14:paraId="693F9854" w14:textId="77777777" w:rsidR="00F91982" w:rsidRDefault="00000000" w:rsidP="00DA5E17">
      <w:pPr>
        <w:pStyle w:val="PL"/>
        <w:rPr>
          <w:lang w:eastAsia="zh-CN"/>
        </w:rPr>
      </w:pPr>
      <w:r>
        <w:rPr>
          <w:rFonts w:hint="eastAsia"/>
          <w:lang w:eastAsia="zh-CN"/>
        </w:rPr>
        <w:t xml:space="preserve">          additionalProperties:</w:t>
      </w:r>
    </w:p>
    <w:p w14:paraId="47C3AFC6" w14:textId="77777777" w:rsidR="00F91982" w:rsidRDefault="00000000" w:rsidP="00DA5E17">
      <w:pPr>
        <w:pStyle w:val="PL"/>
        <w:rPr>
          <w:lang w:eastAsia="en-GB"/>
        </w:rPr>
      </w:pPr>
      <w:r>
        <w:rPr>
          <w:lang w:eastAsia="en-GB"/>
        </w:rPr>
        <w:t xml:space="preserve">            $ref: '#/components/schemas/NfInstanceInfo'</w:t>
      </w:r>
    </w:p>
    <w:p w14:paraId="393B0FEE" w14:textId="77777777" w:rsidR="00F91982" w:rsidRDefault="00000000" w:rsidP="00DA5E17">
      <w:pPr>
        <w:pStyle w:val="PL"/>
        <w:rPr>
          <w:lang w:eastAsia="zh-CN"/>
        </w:rPr>
      </w:pPr>
      <w:r>
        <w:rPr>
          <w:rFonts w:hint="eastAsia"/>
          <w:lang w:eastAsia="zh-CN"/>
        </w:rPr>
        <w:t xml:space="preserve">          minProperties: 1</w:t>
      </w:r>
    </w:p>
    <w:p w14:paraId="29DEDE80" w14:textId="77777777" w:rsidR="00F91982" w:rsidRDefault="00000000" w:rsidP="00DA5E17">
      <w:pPr>
        <w:pStyle w:val="PL"/>
        <w:rPr>
          <w:lang w:val="en-US" w:eastAsia="en-GB"/>
        </w:rPr>
      </w:pPr>
      <w:r>
        <w:rPr>
          <w:lang w:val="en-US" w:eastAsia="en-GB"/>
        </w:rPr>
        <w:t xml:space="preserve">        </w:t>
      </w:r>
      <w:r>
        <w:rPr>
          <w:lang w:eastAsia="en-GB"/>
        </w:rPr>
        <w:t>alteredPriorityInd</w:t>
      </w:r>
      <w:r>
        <w:rPr>
          <w:lang w:val="en-US" w:eastAsia="en-GB"/>
        </w:rPr>
        <w:t>:</w:t>
      </w:r>
    </w:p>
    <w:p w14:paraId="660AA173" w14:textId="77777777" w:rsidR="00F91982" w:rsidRDefault="00000000" w:rsidP="00DA5E17">
      <w:pPr>
        <w:pStyle w:val="PL"/>
        <w:rPr>
          <w:lang w:val="en-US" w:eastAsia="en-GB"/>
        </w:rPr>
      </w:pPr>
      <w:r>
        <w:rPr>
          <w:lang w:val="en-US" w:eastAsia="en-GB"/>
        </w:rPr>
        <w:t xml:space="preserve">          type: boolean</w:t>
      </w:r>
    </w:p>
    <w:p w14:paraId="40E0A786" w14:textId="77777777" w:rsidR="00F91982" w:rsidRDefault="00000000" w:rsidP="00DA5E17">
      <w:pPr>
        <w:pStyle w:val="PL"/>
        <w:rPr>
          <w:lang w:val="en-US" w:eastAsia="en-GB"/>
        </w:rPr>
      </w:pPr>
      <w:r>
        <w:rPr>
          <w:lang w:val="en-US" w:eastAsia="en-GB"/>
        </w:rPr>
        <w:t xml:space="preserve">        noProfileMatchInfo:</w:t>
      </w:r>
    </w:p>
    <w:p w14:paraId="058784FE" w14:textId="77777777" w:rsidR="00F91982" w:rsidRDefault="00000000" w:rsidP="00DA5E17">
      <w:pPr>
        <w:pStyle w:val="PL"/>
        <w:rPr>
          <w:lang w:val="en-US" w:eastAsia="en-GB"/>
        </w:rPr>
      </w:pPr>
      <w:r>
        <w:rPr>
          <w:lang w:val="en-US" w:eastAsia="en-GB"/>
        </w:rPr>
        <w:t xml:space="preserve">          $ref: '#/components/schemas/NoProfileMatchInfo'</w:t>
      </w:r>
    </w:p>
    <w:p w14:paraId="3B05B86D" w14:textId="77777777" w:rsidR="00F91982" w:rsidRDefault="00F91982" w:rsidP="00DA5E17">
      <w:pPr>
        <w:pStyle w:val="PL"/>
        <w:rPr>
          <w:lang w:val="en-US" w:eastAsia="en-GB"/>
        </w:rPr>
      </w:pPr>
    </w:p>
    <w:p w14:paraId="6580F142" w14:textId="77777777" w:rsidR="00F91982" w:rsidRDefault="00000000" w:rsidP="00DA5E17">
      <w:pPr>
        <w:pStyle w:val="PL"/>
        <w:rPr>
          <w:lang w:eastAsia="en-GB"/>
        </w:rPr>
      </w:pPr>
      <w:r>
        <w:rPr>
          <w:lang w:eastAsia="en-GB"/>
        </w:rPr>
        <w:t xml:space="preserve">    StoredSearchResult:</w:t>
      </w:r>
    </w:p>
    <w:p w14:paraId="1EB44BA4" w14:textId="77777777" w:rsidR="00F91982" w:rsidRDefault="00000000" w:rsidP="00DA5E17">
      <w:pPr>
        <w:pStyle w:val="PL"/>
        <w:rPr>
          <w:lang w:eastAsia="en-GB"/>
        </w:rPr>
      </w:pPr>
      <w:r>
        <w:rPr>
          <w:lang w:eastAsia="en-GB"/>
        </w:rPr>
        <w:t xml:space="preserve">      description: &gt;</w:t>
      </w:r>
    </w:p>
    <w:p w14:paraId="05C6A42E" w14:textId="77777777" w:rsidR="00F91982" w:rsidRDefault="00000000" w:rsidP="00DA5E17">
      <w:pPr>
        <w:pStyle w:val="PL"/>
        <w:rPr>
          <w:rFonts w:cs="Arial"/>
          <w:szCs w:val="18"/>
          <w:lang w:eastAsia="en-GB"/>
        </w:rPr>
      </w:pPr>
      <w:r>
        <w:rPr>
          <w:lang w:eastAsia="en-GB"/>
        </w:rPr>
        <w:t xml:space="preserve">        </w:t>
      </w:r>
      <w:r>
        <w:rPr>
          <w:rFonts w:cs="Arial"/>
          <w:szCs w:val="18"/>
          <w:lang w:eastAsia="en-GB"/>
        </w:rPr>
        <w:t>Contains a complete search result (</w:t>
      </w:r>
      <w:proofErr w:type="gramStart"/>
      <w:r>
        <w:rPr>
          <w:rFonts w:cs="Arial"/>
          <w:szCs w:val="18"/>
          <w:lang w:eastAsia="en-GB"/>
        </w:rPr>
        <w:t>i.e.</w:t>
      </w:r>
      <w:proofErr w:type="gramEnd"/>
      <w:r>
        <w:rPr>
          <w:rFonts w:cs="Arial"/>
          <w:szCs w:val="18"/>
          <w:lang w:eastAsia="en-GB"/>
        </w:rPr>
        <w:t xml:space="preserve"> a number of discovered NF Instances),</w:t>
      </w:r>
    </w:p>
    <w:p w14:paraId="309524C5" w14:textId="77777777" w:rsidR="00F91982" w:rsidRDefault="00000000" w:rsidP="00DA5E17">
      <w:pPr>
        <w:pStyle w:val="PL"/>
        <w:rPr>
          <w:lang w:eastAsia="en-GB"/>
        </w:rPr>
      </w:pPr>
      <w:r>
        <w:rPr>
          <w:rFonts w:cs="Arial"/>
          <w:szCs w:val="18"/>
          <w:lang w:eastAsia="en-GB"/>
        </w:rPr>
        <w:t xml:space="preserve">        stored by NRF as a consequence of a prior search result</w:t>
      </w:r>
    </w:p>
    <w:p w14:paraId="64B06BE9" w14:textId="77777777" w:rsidR="00F91982" w:rsidRDefault="00000000" w:rsidP="00DA5E17">
      <w:pPr>
        <w:pStyle w:val="PL"/>
        <w:rPr>
          <w:lang w:eastAsia="en-GB"/>
        </w:rPr>
      </w:pPr>
      <w:r>
        <w:rPr>
          <w:lang w:eastAsia="en-GB"/>
        </w:rPr>
        <w:t xml:space="preserve">      type: object</w:t>
      </w:r>
    </w:p>
    <w:p w14:paraId="5F28BB62" w14:textId="77777777" w:rsidR="00F91982" w:rsidRDefault="00000000" w:rsidP="00DA5E17">
      <w:pPr>
        <w:pStyle w:val="PL"/>
        <w:rPr>
          <w:lang w:eastAsia="en-GB"/>
        </w:rPr>
      </w:pPr>
      <w:r>
        <w:rPr>
          <w:lang w:eastAsia="en-GB"/>
        </w:rPr>
        <w:t xml:space="preserve">      required:</w:t>
      </w:r>
    </w:p>
    <w:p w14:paraId="38A99477" w14:textId="77777777" w:rsidR="00F91982" w:rsidRDefault="00000000" w:rsidP="00DA5E17">
      <w:pPr>
        <w:pStyle w:val="PL"/>
        <w:rPr>
          <w:lang w:eastAsia="en-GB"/>
        </w:rPr>
      </w:pPr>
      <w:r>
        <w:rPr>
          <w:lang w:eastAsia="en-GB"/>
        </w:rPr>
        <w:t xml:space="preserve">        - nfInstances</w:t>
      </w:r>
    </w:p>
    <w:p w14:paraId="5CB1685A" w14:textId="77777777" w:rsidR="00F91982" w:rsidRDefault="00000000" w:rsidP="00DA5E17">
      <w:pPr>
        <w:pStyle w:val="PL"/>
        <w:rPr>
          <w:lang w:val="en-US" w:eastAsia="en-GB"/>
        </w:rPr>
      </w:pPr>
      <w:r>
        <w:rPr>
          <w:lang w:val="en-US" w:eastAsia="en-GB"/>
        </w:rPr>
        <w:t xml:space="preserve">      properties:</w:t>
      </w:r>
    </w:p>
    <w:p w14:paraId="1CFD3DB5" w14:textId="77777777" w:rsidR="00F91982" w:rsidRDefault="00000000" w:rsidP="00DA5E17">
      <w:pPr>
        <w:pStyle w:val="PL"/>
        <w:rPr>
          <w:lang w:val="en-US" w:eastAsia="en-GB"/>
        </w:rPr>
      </w:pPr>
      <w:r>
        <w:rPr>
          <w:lang w:val="en-US" w:eastAsia="en-GB"/>
        </w:rPr>
        <w:t xml:space="preserve">        nfInstances:</w:t>
      </w:r>
    </w:p>
    <w:p w14:paraId="3A3509A4" w14:textId="77777777" w:rsidR="00F91982" w:rsidRDefault="00000000" w:rsidP="00DA5E17">
      <w:pPr>
        <w:pStyle w:val="PL"/>
        <w:rPr>
          <w:lang w:val="en-US" w:eastAsia="en-GB"/>
        </w:rPr>
      </w:pPr>
      <w:r>
        <w:rPr>
          <w:lang w:val="en-US" w:eastAsia="en-GB"/>
        </w:rPr>
        <w:t xml:space="preserve">          type: array</w:t>
      </w:r>
    </w:p>
    <w:p w14:paraId="1FBFBDF5" w14:textId="77777777" w:rsidR="00F91982" w:rsidRDefault="00000000" w:rsidP="00DA5E17">
      <w:pPr>
        <w:pStyle w:val="PL"/>
        <w:rPr>
          <w:lang w:val="en-US" w:eastAsia="en-GB"/>
        </w:rPr>
      </w:pPr>
      <w:r>
        <w:rPr>
          <w:lang w:val="en-US" w:eastAsia="en-GB"/>
        </w:rPr>
        <w:t xml:space="preserve">          items:</w:t>
      </w:r>
    </w:p>
    <w:p w14:paraId="19E730A1" w14:textId="77777777" w:rsidR="00F91982" w:rsidRDefault="00000000" w:rsidP="00DA5E17">
      <w:pPr>
        <w:pStyle w:val="PL"/>
        <w:rPr>
          <w:lang w:val="en-US" w:eastAsia="en-GB"/>
        </w:rPr>
      </w:pPr>
      <w:r>
        <w:rPr>
          <w:lang w:val="en-US" w:eastAsia="en-GB"/>
        </w:rPr>
        <w:t xml:space="preserve">            $ref: '#/components/schemas/NFProfile'</w:t>
      </w:r>
    </w:p>
    <w:p w14:paraId="5541550C" w14:textId="77777777" w:rsidR="00F91982" w:rsidRDefault="00000000" w:rsidP="00DA5E17">
      <w:pPr>
        <w:pStyle w:val="PL"/>
        <w:rPr>
          <w:lang w:val="en-US" w:eastAsia="en-GB"/>
        </w:rPr>
      </w:pPr>
      <w:r>
        <w:rPr>
          <w:lang w:val="en-US" w:eastAsia="en-GB"/>
        </w:rPr>
        <w:t xml:space="preserve">        completeNfInstances:</w:t>
      </w:r>
    </w:p>
    <w:p w14:paraId="46688EEA" w14:textId="77777777" w:rsidR="00F91982" w:rsidRDefault="00000000" w:rsidP="00DA5E17">
      <w:pPr>
        <w:pStyle w:val="PL"/>
        <w:rPr>
          <w:lang w:val="en-US" w:eastAsia="en-GB"/>
        </w:rPr>
      </w:pPr>
      <w:r>
        <w:rPr>
          <w:lang w:val="en-US" w:eastAsia="en-GB"/>
        </w:rPr>
        <w:t xml:space="preserve">          type: array</w:t>
      </w:r>
    </w:p>
    <w:p w14:paraId="343F93E1" w14:textId="77777777" w:rsidR="00F91982" w:rsidRDefault="00000000" w:rsidP="00DA5E17">
      <w:pPr>
        <w:pStyle w:val="PL"/>
        <w:rPr>
          <w:lang w:val="en-US" w:eastAsia="en-GB"/>
        </w:rPr>
      </w:pPr>
      <w:r>
        <w:rPr>
          <w:lang w:val="en-US" w:eastAsia="en-GB"/>
        </w:rPr>
        <w:t xml:space="preserve">          items:</w:t>
      </w:r>
    </w:p>
    <w:p w14:paraId="0618F5A9" w14:textId="77777777" w:rsidR="00F91982" w:rsidRDefault="00000000" w:rsidP="00DA5E17">
      <w:pPr>
        <w:pStyle w:val="PL"/>
        <w:rPr>
          <w:lang w:val="en-US" w:eastAsia="en-GB"/>
        </w:rPr>
      </w:pPr>
      <w:r>
        <w:rPr>
          <w:lang w:val="en-US" w:eastAsia="en-GB"/>
        </w:rPr>
        <w:t xml:space="preserve">            $ref: '#/components/schemas/NFProfile'</w:t>
      </w:r>
    </w:p>
    <w:p w14:paraId="0694FC7C" w14:textId="77777777" w:rsidR="00F91982" w:rsidRDefault="00000000" w:rsidP="00DA5E17">
      <w:pPr>
        <w:pStyle w:val="PL"/>
        <w:rPr>
          <w:lang w:val="en-US" w:eastAsia="en-GB"/>
        </w:rPr>
      </w:pPr>
      <w:r>
        <w:rPr>
          <w:lang w:val="en-US" w:eastAsia="en-GB"/>
        </w:rPr>
        <w:t xml:space="preserve">          minItems: 1</w:t>
      </w:r>
    </w:p>
    <w:p w14:paraId="1CA6DB58" w14:textId="77777777" w:rsidR="00F91982" w:rsidRDefault="00F91982" w:rsidP="00DA5E17">
      <w:pPr>
        <w:pStyle w:val="PL"/>
        <w:rPr>
          <w:lang w:val="en-US" w:eastAsia="en-GB"/>
        </w:rPr>
      </w:pPr>
    </w:p>
    <w:p w14:paraId="48397E95" w14:textId="77777777" w:rsidR="00F91982" w:rsidRDefault="00000000" w:rsidP="00DA5E17">
      <w:pPr>
        <w:pStyle w:val="PL"/>
        <w:rPr>
          <w:lang w:val="en-US" w:eastAsia="en-GB"/>
        </w:rPr>
      </w:pPr>
      <w:r>
        <w:rPr>
          <w:lang w:val="en-US" w:eastAsia="en-GB"/>
        </w:rPr>
        <w:t xml:space="preserve">    NFProfile:</w:t>
      </w:r>
    </w:p>
    <w:p w14:paraId="60B9FC22" w14:textId="77777777" w:rsidR="00F91982" w:rsidRDefault="00000000" w:rsidP="00DA5E17">
      <w:pPr>
        <w:pStyle w:val="PL"/>
        <w:rPr>
          <w:lang w:val="en-US" w:eastAsia="en-GB"/>
        </w:rPr>
      </w:pPr>
      <w:r>
        <w:rPr>
          <w:lang w:val="en-US" w:eastAsia="en-GB"/>
        </w:rPr>
        <w:t xml:space="preserve">      description: </w:t>
      </w:r>
      <w:r>
        <w:rPr>
          <w:rFonts w:cs="Arial"/>
          <w:szCs w:val="18"/>
          <w:lang w:eastAsia="en-GB"/>
        </w:rPr>
        <w:t>Information of an NF Instance discovered by the NRF</w:t>
      </w:r>
    </w:p>
    <w:p w14:paraId="5A0A94AB" w14:textId="77777777" w:rsidR="00F91982" w:rsidRDefault="00000000" w:rsidP="00DA5E17">
      <w:pPr>
        <w:pStyle w:val="PL"/>
        <w:rPr>
          <w:lang w:val="en-US" w:eastAsia="en-GB"/>
        </w:rPr>
      </w:pPr>
      <w:r>
        <w:rPr>
          <w:lang w:val="en-US" w:eastAsia="en-GB"/>
        </w:rPr>
        <w:t xml:space="preserve">      type: object</w:t>
      </w:r>
    </w:p>
    <w:p w14:paraId="62F648AC" w14:textId="77777777" w:rsidR="00F91982" w:rsidRDefault="00000000" w:rsidP="00DA5E17">
      <w:pPr>
        <w:pStyle w:val="PL"/>
        <w:rPr>
          <w:lang w:val="en-US" w:eastAsia="en-GB"/>
        </w:rPr>
      </w:pPr>
      <w:r>
        <w:rPr>
          <w:lang w:val="en-US" w:eastAsia="en-GB"/>
        </w:rPr>
        <w:t xml:space="preserve">      required:</w:t>
      </w:r>
    </w:p>
    <w:p w14:paraId="1D4EE58C" w14:textId="77777777" w:rsidR="00F91982" w:rsidRDefault="00000000" w:rsidP="00DA5E17">
      <w:pPr>
        <w:pStyle w:val="PL"/>
        <w:rPr>
          <w:lang w:val="en-US" w:eastAsia="en-GB"/>
        </w:rPr>
      </w:pPr>
      <w:r>
        <w:rPr>
          <w:lang w:val="en-US" w:eastAsia="en-GB"/>
        </w:rPr>
        <w:t xml:space="preserve">        - nfInstanceId</w:t>
      </w:r>
    </w:p>
    <w:p w14:paraId="76C8F762" w14:textId="77777777" w:rsidR="00F91982" w:rsidRDefault="00000000" w:rsidP="00DA5E17">
      <w:pPr>
        <w:pStyle w:val="PL"/>
        <w:rPr>
          <w:lang w:val="en-US" w:eastAsia="en-GB"/>
        </w:rPr>
      </w:pPr>
      <w:r>
        <w:rPr>
          <w:lang w:val="en-US" w:eastAsia="en-GB"/>
        </w:rPr>
        <w:t xml:space="preserve">        - nfType</w:t>
      </w:r>
    </w:p>
    <w:p w14:paraId="16C76E67" w14:textId="77777777" w:rsidR="00F91982" w:rsidRDefault="00000000" w:rsidP="00DA5E17">
      <w:pPr>
        <w:pStyle w:val="PL"/>
        <w:rPr>
          <w:lang w:val="en-US" w:eastAsia="en-GB"/>
        </w:rPr>
      </w:pPr>
      <w:r>
        <w:rPr>
          <w:lang w:val="en-US" w:eastAsia="en-GB"/>
        </w:rPr>
        <w:t xml:space="preserve">        - nfStatus</w:t>
      </w:r>
    </w:p>
    <w:p w14:paraId="7BE32C5F" w14:textId="77777777" w:rsidR="00F91982" w:rsidRDefault="00000000" w:rsidP="00DA5E17">
      <w:pPr>
        <w:pStyle w:val="PL"/>
        <w:rPr>
          <w:lang w:val="en-US" w:eastAsia="en-GB"/>
        </w:rPr>
      </w:pPr>
      <w:r>
        <w:rPr>
          <w:lang w:val="en-US" w:eastAsia="en-GB"/>
        </w:rPr>
        <w:t xml:space="preserve">      properties:</w:t>
      </w:r>
    </w:p>
    <w:p w14:paraId="552A393D" w14:textId="77777777" w:rsidR="00F91982" w:rsidRDefault="00000000" w:rsidP="00DA5E17">
      <w:pPr>
        <w:pStyle w:val="PL"/>
        <w:rPr>
          <w:lang w:val="en-US" w:eastAsia="en-GB"/>
        </w:rPr>
      </w:pPr>
      <w:r>
        <w:rPr>
          <w:lang w:val="en-US" w:eastAsia="en-GB"/>
        </w:rPr>
        <w:t xml:space="preserve">        nfInstanceId:</w:t>
      </w:r>
    </w:p>
    <w:p w14:paraId="4FE2B565" w14:textId="77777777" w:rsidR="00F91982" w:rsidRDefault="00000000" w:rsidP="00DA5E17">
      <w:pPr>
        <w:pStyle w:val="PL"/>
        <w:rPr>
          <w:lang w:eastAsia="en-GB"/>
        </w:rPr>
      </w:pPr>
      <w:r>
        <w:rPr>
          <w:lang w:eastAsia="en-GB"/>
        </w:rPr>
        <w:t xml:space="preserve">          $ref: '</w:t>
      </w:r>
      <w:r>
        <w:rPr>
          <w:lang w:val="en-US" w:eastAsia="en-GB"/>
        </w:rPr>
        <w:t>TS29571_CommonData.yaml</w:t>
      </w:r>
      <w:r>
        <w:rPr>
          <w:lang w:eastAsia="en-GB"/>
        </w:rPr>
        <w:t>#/components/schemas/NfInstanceId'</w:t>
      </w:r>
    </w:p>
    <w:p w14:paraId="4755D489" w14:textId="77777777" w:rsidR="00F91982" w:rsidRDefault="00000000" w:rsidP="00DA5E17">
      <w:pPr>
        <w:pStyle w:val="PL"/>
        <w:rPr>
          <w:lang w:eastAsia="en-GB"/>
        </w:rPr>
      </w:pPr>
      <w:r>
        <w:rPr>
          <w:lang w:eastAsia="en-GB"/>
        </w:rPr>
        <w:t xml:space="preserve">        nfInstanceName:</w:t>
      </w:r>
    </w:p>
    <w:p w14:paraId="42C75460" w14:textId="77777777" w:rsidR="00F91982" w:rsidRDefault="00000000" w:rsidP="00DA5E17">
      <w:pPr>
        <w:pStyle w:val="PL"/>
        <w:rPr>
          <w:lang w:eastAsia="en-GB"/>
        </w:rPr>
      </w:pPr>
      <w:r>
        <w:rPr>
          <w:lang w:eastAsia="en-GB"/>
        </w:rPr>
        <w:t xml:space="preserve">          type: string</w:t>
      </w:r>
    </w:p>
    <w:p w14:paraId="73FCC116" w14:textId="77777777" w:rsidR="00F91982" w:rsidRDefault="00000000" w:rsidP="00DA5E17">
      <w:pPr>
        <w:pStyle w:val="PL"/>
        <w:rPr>
          <w:lang w:val="en-US" w:eastAsia="en-GB"/>
        </w:rPr>
      </w:pPr>
      <w:r>
        <w:rPr>
          <w:lang w:val="en-US" w:eastAsia="en-GB"/>
        </w:rPr>
        <w:t xml:space="preserve">        nfType:</w:t>
      </w:r>
    </w:p>
    <w:p w14:paraId="42885D81" w14:textId="77777777" w:rsidR="00F91982" w:rsidRDefault="00000000" w:rsidP="00DA5E17">
      <w:pPr>
        <w:pStyle w:val="PL"/>
        <w:rPr>
          <w:lang w:val="en-US" w:eastAsia="en-GB"/>
        </w:rPr>
      </w:pPr>
      <w:r>
        <w:rPr>
          <w:lang w:val="en-US" w:eastAsia="en-GB"/>
        </w:rPr>
        <w:t xml:space="preserve">          $ref: 'TS29510_Nnrf_NFManagement.yaml#/components/schemas/NFType'</w:t>
      </w:r>
    </w:p>
    <w:p w14:paraId="04780917" w14:textId="77777777" w:rsidR="00F91982" w:rsidRDefault="00000000" w:rsidP="00DA5E17">
      <w:pPr>
        <w:pStyle w:val="PL"/>
        <w:rPr>
          <w:lang w:eastAsia="en-GB"/>
        </w:rPr>
      </w:pPr>
      <w:r>
        <w:rPr>
          <w:lang w:eastAsia="en-GB"/>
        </w:rPr>
        <w:t xml:space="preserve">        nfStatus:</w:t>
      </w:r>
    </w:p>
    <w:p w14:paraId="0C016810" w14:textId="77777777" w:rsidR="00F91982" w:rsidRDefault="00000000" w:rsidP="00DA5E17">
      <w:pPr>
        <w:pStyle w:val="PL"/>
        <w:rPr>
          <w:lang w:eastAsia="en-GB"/>
        </w:rPr>
      </w:pPr>
      <w:r>
        <w:rPr>
          <w:lang w:eastAsia="en-GB"/>
        </w:rPr>
        <w:t xml:space="preserve">          $ref: </w:t>
      </w:r>
      <w:r>
        <w:rPr>
          <w:lang w:val="en-US" w:eastAsia="en-GB"/>
        </w:rPr>
        <w:t>'TS29510_Nnrf_NFManagement.yaml#/components/schemas</w:t>
      </w:r>
      <w:r>
        <w:rPr>
          <w:lang w:eastAsia="en-GB"/>
        </w:rPr>
        <w:t>/NFStatus'</w:t>
      </w:r>
    </w:p>
    <w:p w14:paraId="2D01E3D6" w14:textId="77777777" w:rsidR="00F91982" w:rsidRDefault="00000000" w:rsidP="00DA5E17">
      <w:pPr>
        <w:pStyle w:val="PL"/>
        <w:rPr>
          <w:lang w:eastAsia="en-GB"/>
        </w:rPr>
      </w:pPr>
      <w:r>
        <w:rPr>
          <w:lang w:eastAsia="en-GB"/>
        </w:rPr>
        <w:t xml:space="preserve">        collocatedNfInstances:</w:t>
      </w:r>
    </w:p>
    <w:p w14:paraId="3C8E6128" w14:textId="77777777" w:rsidR="00F91982" w:rsidRDefault="00000000" w:rsidP="00DA5E17">
      <w:pPr>
        <w:pStyle w:val="PL"/>
        <w:rPr>
          <w:lang w:eastAsia="en-GB"/>
        </w:rPr>
      </w:pPr>
      <w:r>
        <w:rPr>
          <w:lang w:eastAsia="en-GB"/>
        </w:rPr>
        <w:t xml:space="preserve">          type: array</w:t>
      </w:r>
    </w:p>
    <w:p w14:paraId="3D322242" w14:textId="77777777" w:rsidR="00F91982" w:rsidRDefault="00000000" w:rsidP="00DA5E17">
      <w:pPr>
        <w:pStyle w:val="PL"/>
        <w:rPr>
          <w:lang w:eastAsia="en-GB"/>
        </w:rPr>
      </w:pPr>
      <w:r>
        <w:rPr>
          <w:lang w:eastAsia="en-GB"/>
        </w:rPr>
        <w:t xml:space="preserve">          items:</w:t>
      </w:r>
    </w:p>
    <w:p w14:paraId="475918F0" w14:textId="77777777" w:rsidR="00F91982" w:rsidRDefault="00000000" w:rsidP="00DA5E17">
      <w:pPr>
        <w:pStyle w:val="PL"/>
        <w:rPr>
          <w:lang w:eastAsia="en-GB"/>
        </w:rPr>
      </w:pPr>
      <w:r>
        <w:rPr>
          <w:lang w:eastAsia="en-GB"/>
        </w:rPr>
        <w:t xml:space="preserve">            $ref: 'TS29510_Nnrf_NFManagement.yaml#/components/schemas/CollocatedNfInstance'</w:t>
      </w:r>
    </w:p>
    <w:p w14:paraId="401E9CA8" w14:textId="77777777" w:rsidR="00F91982" w:rsidRDefault="00000000" w:rsidP="00DA5E17">
      <w:pPr>
        <w:pStyle w:val="PL"/>
        <w:rPr>
          <w:lang w:eastAsia="en-GB"/>
        </w:rPr>
      </w:pPr>
      <w:r>
        <w:rPr>
          <w:lang w:eastAsia="en-GB"/>
        </w:rPr>
        <w:t xml:space="preserve">          minItems: 1</w:t>
      </w:r>
    </w:p>
    <w:p w14:paraId="716CC154" w14:textId="77777777" w:rsidR="00F91982" w:rsidRDefault="00000000" w:rsidP="00DA5E17">
      <w:pPr>
        <w:pStyle w:val="PL"/>
        <w:rPr>
          <w:lang w:val="en-US" w:eastAsia="en-GB"/>
        </w:rPr>
      </w:pPr>
      <w:r>
        <w:rPr>
          <w:lang w:val="en-US" w:eastAsia="en-GB"/>
        </w:rPr>
        <w:t xml:space="preserve">        plmnList:</w:t>
      </w:r>
    </w:p>
    <w:p w14:paraId="7441ADB9" w14:textId="77777777" w:rsidR="00F91982" w:rsidRDefault="00000000" w:rsidP="00DA5E17">
      <w:pPr>
        <w:pStyle w:val="PL"/>
        <w:rPr>
          <w:lang w:eastAsia="en-GB"/>
        </w:rPr>
      </w:pPr>
      <w:r>
        <w:rPr>
          <w:lang w:eastAsia="en-GB"/>
        </w:rPr>
        <w:t xml:space="preserve">          type: array</w:t>
      </w:r>
    </w:p>
    <w:p w14:paraId="16B275F0" w14:textId="77777777" w:rsidR="00F91982" w:rsidRDefault="00000000" w:rsidP="00DA5E17">
      <w:pPr>
        <w:pStyle w:val="PL"/>
        <w:rPr>
          <w:lang w:eastAsia="en-GB"/>
        </w:rPr>
      </w:pPr>
      <w:r>
        <w:rPr>
          <w:lang w:eastAsia="en-GB"/>
        </w:rPr>
        <w:t xml:space="preserve">          items:</w:t>
      </w:r>
    </w:p>
    <w:p w14:paraId="57634909" w14:textId="77777777" w:rsidR="00F91982" w:rsidRDefault="00000000" w:rsidP="00DA5E17">
      <w:pPr>
        <w:pStyle w:val="PL"/>
        <w:rPr>
          <w:lang w:val="en-US" w:eastAsia="en-GB"/>
        </w:rPr>
      </w:pPr>
      <w:r>
        <w:rPr>
          <w:lang w:val="en-US" w:eastAsia="en-GB"/>
        </w:rPr>
        <w:t xml:space="preserve">            $ref: 'TS29571_CommonData.yaml#/components/schemas/PlmnId'</w:t>
      </w:r>
    </w:p>
    <w:p w14:paraId="16F5B7BD" w14:textId="77777777" w:rsidR="00F91982" w:rsidRDefault="00000000" w:rsidP="00DA5E17">
      <w:pPr>
        <w:pStyle w:val="PL"/>
        <w:rPr>
          <w:lang w:val="en-US" w:eastAsia="en-GB"/>
        </w:rPr>
      </w:pPr>
      <w:r>
        <w:rPr>
          <w:lang w:eastAsia="en-GB"/>
        </w:rPr>
        <w:t xml:space="preserve">          minItems: 1</w:t>
      </w:r>
    </w:p>
    <w:p w14:paraId="6B967C7D" w14:textId="77777777" w:rsidR="00F91982" w:rsidRDefault="00000000" w:rsidP="00DA5E17">
      <w:pPr>
        <w:pStyle w:val="PL"/>
        <w:rPr>
          <w:lang w:val="en-US" w:eastAsia="en-GB"/>
        </w:rPr>
      </w:pPr>
      <w:r>
        <w:rPr>
          <w:lang w:val="en-US" w:eastAsia="en-GB"/>
        </w:rPr>
        <w:t xml:space="preserve">        sNssais:</w:t>
      </w:r>
    </w:p>
    <w:p w14:paraId="0732B569" w14:textId="77777777" w:rsidR="00F91982" w:rsidRDefault="00000000" w:rsidP="00DA5E17">
      <w:pPr>
        <w:pStyle w:val="PL"/>
        <w:rPr>
          <w:lang w:val="en-US" w:eastAsia="en-GB"/>
        </w:rPr>
      </w:pPr>
      <w:r>
        <w:rPr>
          <w:lang w:val="en-US" w:eastAsia="en-GB"/>
        </w:rPr>
        <w:t xml:space="preserve">          type: array</w:t>
      </w:r>
    </w:p>
    <w:p w14:paraId="3F662322" w14:textId="77777777" w:rsidR="00F91982" w:rsidRDefault="00000000" w:rsidP="00DA5E17">
      <w:pPr>
        <w:pStyle w:val="PL"/>
        <w:rPr>
          <w:lang w:val="en-US" w:eastAsia="en-GB"/>
        </w:rPr>
      </w:pPr>
      <w:r>
        <w:rPr>
          <w:lang w:val="en-US" w:eastAsia="en-GB"/>
        </w:rPr>
        <w:t xml:space="preserve">          items:</w:t>
      </w:r>
    </w:p>
    <w:p w14:paraId="4C5EACB6" w14:textId="77777777" w:rsidR="00F91982" w:rsidRDefault="00000000" w:rsidP="00DA5E17">
      <w:pPr>
        <w:pStyle w:val="PL"/>
        <w:rPr>
          <w:lang w:val="en-US" w:eastAsia="en-GB"/>
        </w:rPr>
      </w:pPr>
      <w:r>
        <w:rPr>
          <w:lang w:val="en-US" w:eastAsia="en-GB"/>
        </w:rPr>
        <w:t xml:space="preserve">            $ref: 'TS29571_CommonData.yaml#/components/schemas/ExtSnssai'</w:t>
      </w:r>
    </w:p>
    <w:p w14:paraId="6714A864"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1E8D0236" w14:textId="77777777" w:rsidR="00F91982" w:rsidRDefault="00000000" w:rsidP="00DA5E17">
      <w:pPr>
        <w:pStyle w:val="PL"/>
        <w:rPr>
          <w:lang w:val="en-US" w:eastAsia="en-GB"/>
        </w:rPr>
      </w:pPr>
      <w:r>
        <w:rPr>
          <w:lang w:val="en-US" w:eastAsia="en-GB"/>
        </w:rPr>
        <w:t xml:space="preserve">        </w:t>
      </w:r>
      <w:r>
        <w:rPr>
          <w:rFonts w:hint="eastAsia"/>
          <w:lang w:eastAsia="en-GB"/>
        </w:rPr>
        <w:t>perPlmnSnssaiList</w:t>
      </w:r>
      <w:r>
        <w:rPr>
          <w:lang w:val="en-US" w:eastAsia="en-GB"/>
        </w:rPr>
        <w:t>:</w:t>
      </w:r>
    </w:p>
    <w:p w14:paraId="229A8B17" w14:textId="77777777" w:rsidR="00F91982" w:rsidRDefault="00000000" w:rsidP="00DA5E17">
      <w:pPr>
        <w:pStyle w:val="PL"/>
        <w:rPr>
          <w:lang w:val="en-US" w:eastAsia="en-GB"/>
        </w:rPr>
      </w:pPr>
      <w:r>
        <w:rPr>
          <w:lang w:val="en-US" w:eastAsia="en-GB"/>
        </w:rPr>
        <w:t xml:space="preserve">          type: array</w:t>
      </w:r>
    </w:p>
    <w:p w14:paraId="1DD6B10C" w14:textId="77777777" w:rsidR="00F91982" w:rsidRDefault="00000000" w:rsidP="00DA5E17">
      <w:pPr>
        <w:pStyle w:val="PL"/>
        <w:rPr>
          <w:lang w:val="en-US" w:eastAsia="en-GB"/>
        </w:rPr>
      </w:pPr>
      <w:r>
        <w:rPr>
          <w:lang w:val="en-US" w:eastAsia="en-GB"/>
        </w:rPr>
        <w:t xml:space="preserve">          items:</w:t>
      </w:r>
    </w:p>
    <w:p w14:paraId="5052DBF8" w14:textId="77777777" w:rsidR="00F91982" w:rsidRDefault="00000000" w:rsidP="00DA5E17">
      <w:pPr>
        <w:pStyle w:val="PL"/>
        <w:rPr>
          <w:lang w:val="en-US" w:eastAsia="en-GB"/>
        </w:rPr>
      </w:pPr>
      <w:r>
        <w:rPr>
          <w:lang w:val="en-US" w:eastAsia="en-GB"/>
        </w:rPr>
        <w:t xml:space="preserve">            $ref: 'TS29510_Nnrf_NFManagement.yaml#/components/schemas/PlmnSnssai'</w:t>
      </w:r>
    </w:p>
    <w:p w14:paraId="15CDA54B"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0D4AECD1" w14:textId="77777777" w:rsidR="00F91982" w:rsidRDefault="00000000" w:rsidP="00DA5E17">
      <w:pPr>
        <w:pStyle w:val="PL"/>
        <w:rPr>
          <w:lang w:eastAsia="en-GB"/>
        </w:rPr>
      </w:pPr>
      <w:r>
        <w:rPr>
          <w:lang w:eastAsia="en-GB"/>
        </w:rPr>
        <w:t xml:space="preserve">        nsiList:</w:t>
      </w:r>
    </w:p>
    <w:p w14:paraId="0E6BB4BE" w14:textId="77777777" w:rsidR="00F91982" w:rsidRDefault="00000000" w:rsidP="00DA5E17">
      <w:pPr>
        <w:pStyle w:val="PL"/>
        <w:rPr>
          <w:lang w:eastAsia="en-GB"/>
        </w:rPr>
      </w:pPr>
      <w:r>
        <w:rPr>
          <w:lang w:eastAsia="en-GB"/>
        </w:rPr>
        <w:t xml:space="preserve">          type: array</w:t>
      </w:r>
    </w:p>
    <w:p w14:paraId="550193F2" w14:textId="77777777" w:rsidR="00F91982" w:rsidRDefault="00000000" w:rsidP="00DA5E17">
      <w:pPr>
        <w:pStyle w:val="PL"/>
        <w:rPr>
          <w:lang w:eastAsia="en-GB"/>
        </w:rPr>
      </w:pPr>
      <w:r>
        <w:rPr>
          <w:lang w:eastAsia="en-GB"/>
        </w:rPr>
        <w:t xml:space="preserve">          items:</w:t>
      </w:r>
    </w:p>
    <w:p w14:paraId="38958A39" w14:textId="77777777" w:rsidR="00F91982" w:rsidRDefault="00000000" w:rsidP="00DA5E17">
      <w:pPr>
        <w:pStyle w:val="PL"/>
        <w:rPr>
          <w:lang w:eastAsia="en-GB"/>
        </w:rPr>
      </w:pPr>
      <w:r>
        <w:rPr>
          <w:lang w:eastAsia="en-GB"/>
        </w:rPr>
        <w:t xml:space="preserve">            type: string</w:t>
      </w:r>
    </w:p>
    <w:p w14:paraId="5BE48858"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694F776D" w14:textId="77777777" w:rsidR="00F91982" w:rsidRDefault="00000000" w:rsidP="00DA5E17">
      <w:pPr>
        <w:pStyle w:val="PL"/>
        <w:rPr>
          <w:lang w:val="en-US" w:eastAsia="en-GB"/>
        </w:rPr>
      </w:pPr>
      <w:r>
        <w:rPr>
          <w:lang w:val="en-US" w:eastAsia="en-GB"/>
        </w:rPr>
        <w:t xml:space="preserve">        fqdn:</w:t>
      </w:r>
    </w:p>
    <w:p w14:paraId="28A57A2C" w14:textId="77777777" w:rsidR="00F91982" w:rsidRDefault="00000000" w:rsidP="00DA5E17">
      <w:pPr>
        <w:pStyle w:val="PL"/>
        <w:rPr>
          <w:lang w:val="en-US" w:eastAsia="en-GB"/>
        </w:rPr>
      </w:pPr>
      <w:r>
        <w:rPr>
          <w:lang w:val="en-US" w:eastAsia="en-GB"/>
        </w:rPr>
        <w:t xml:space="preserve">          $ref: '</w:t>
      </w:r>
      <w:r>
        <w:rPr>
          <w:lang w:eastAsia="en-GB"/>
        </w:rPr>
        <w:t>TS29571_CommonData.yaml</w:t>
      </w:r>
      <w:r>
        <w:rPr>
          <w:lang w:val="en-US" w:eastAsia="en-GB"/>
        </w:rPr>
        <w:t>#/components/schemas/Fqdn'</w:t>
      </w:r>
    </w:p>
    <w:p w14:paraId="6F4CC133" w14:textId="77777777" w:rsidR="00F91982" w:rsidRDefault="00000000" w:rsidP="00DA5E17">
      <w:pPr>
        <w:pStyle w:val="PL"/>
        <w:rPr>
          <w:lang w:eastAsia="en-GB"/>
        </w:rPr>
      </w:pPr>
      <w:r>
        <w:rPr>
          <w:lang w:eastAsia="en-GB"/>
        </w:rPr>
        <w:lastRenderedPageBreak/>
        <w:t xml:space="preserve">        interPlmnFqdn:</w:t>
      </w:r>
    </w:p>
    <w:p w14:paraId="6E9CABD9" w14:textId="77777777" w:rsidR="00F91982" w:rsidRDefault="00000000" w:rsidP="00DA5E17">
      <w:pPr>
        <w:pStyle w:val="PL"/>
        <w:rPr>
          <w:lang w:val="en-US" w:eastAsia="en-GB"/>
        </w:rPr>
      </w:pPr>
      <w:r>
        <w:rPr>
          <w:lang w:eastAsia="en-GB"/>
        </w:rPr>
        <w:t xml:space="preserve">          $ref: 'TS29571_CommonData.yaml</w:t>
      </w:r>
      <w:r>
        <w:rPr>
          <w:lang w:val="en-US" w:eastAsia="en-GB"/>
        </w:rPr>
        <w:t>#</w:t>
      </w:r>
      <w:r>
        <w:rPr>
          <w:lang w:eastAsia="en-GB"/>
        </w:rPr>
        <w:t>/components/schemas/Fqdn'</w:t>
      </w:r>
    </w:p>
    <w:p w14:paraId="0B799A72" w14:textId="77777777" w:rsidR="00F91982" w:rsidRDefault="00000000" w:rsidP="00DA5E17">
      <w:pPr>
        <w:pStyle w:val="PL"/>
        <w:rPr>
          <w:lang w:val="en-US" w:eastAsia="en-GB"/>
        </w:rPr>
      </w:pPr>
      <w:r>
        <w:rPr>
          <w:lang w:val="en-US" w:eastAsia="en-GB"/>
        </w:rPr>
        <w:t xml:space="preserve">        ipv4Addresses:</w:t>
      </w:r>
    </w:p>
    <w:p w14:paraId="5326CF92" w14:textId="77777777" w:rsidR="00F91982" w:rsidRDefault="00000000" w:rsidP="00DA5E17">
      <w:pPr>
        <w:pStyle w:val="PL"/>
        <w:rPr>
          <w:lang w:val="en-US" w:eastAsia="en-GB"/>
        </w:rPr>
      </w:pPr>
      <w:r>
        <w:rPr>
          <w:lang w:val="en-US" w:eastAsia="en-GB"/>
        </w:rPr>
        <w:t xml:space="preserve">          type: array</w:t>
      </w:r>
    </w:p>
    <w:p w14:paraId="12F5EACF" w14:textId="77777777" w:rsidR="00F91982" w:rsidRDefault="00000000" w:rsidP="00DA5E17">
      <w:pPr>
        <w:pStyle w:val="PL"/>
        <w:rPr>
          <w:lang w:val="en-US" w:eastAsia="en-GB"/>
        </w:rPr>
      </w:pPr>
      <w:r>
        <w:rPr>
          <w:lang w:val="en-US" w:eastAsia="en-GB"/>
        </w:rPr>
        <w:t xml:space="preserve">          items:</w:t>
      </w:r>
    </w:p>
    <w:p w14:paraId="7F3DC7B5" w14:textId="77777777" w:rsidR="00F91982" w:rsidRDefault="00000000" w:rsidP="00DA5E17">
      <w:pPr>
        <w:pStyle w:val="PL"/>
        <w:rPr>
          <w:lang w:val="en-US" w:eastAsia="en-GB"/>
        </w:rPr>
      </w:pPr>
      <w:r>
        <w:rPr>
          <w:lang w:val="en-US" w:eastAsia="en-GB"/>
        </w:rPr>
        <w:t xml:space="preserve">            $ref: 'TS29571_CommonData.yaml#/components/schemas/Ipv4Addr'</w:t>
      </w:r>
    </w:p>
    <w:p w14:paraId="00237A05"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6C0CD0AE" w14:textId="77777777" w:rsidR="00F91982" w:rsidRDefault="00000000" w:rsidP="00DA5E17">
      <w:pPr>
        <w:pStyle w:val="PL"/>
        <w:rPr>
          <w:lang w:val="en-US" w:eastAsia="en-GB"/>
        </w:rPr>
      </w:pPr>
      <w:r>
        <w:rPr>
          <w:lang w:val="en-US" w:eastAsia="en-GB"/>
        </w:rPr>
        <w:t xml:space="preserve">        ipv6Addresses:</w:t>
      </w:r>
    </w:p>
    <w:p w14:paraId="42AE8C43" w14:textId="77777777" w:rsidR="00F91982" w:rsidRDefault="00000000" w:rsidP="00DA5E17">
      <w:pPr>
        <w:pStyle w:val="PL"/>
        <w:rPr>
          <w:lang w:val="en-US" w:eastAsia="en-GB"/>
        </w:rPr>
      </w:pPr>
      <w:r>
        <w:rPr>
          <w:lang w:val="en-US" w:eastAsia="en-GB"/>
        </w:rPr>
        <w:t xml:space="preserve">          type: array</w:t>
      </w:r>
    </w:p>
    <w:p w14:paraId="3D47C187" w14:textId="77777777" w:rsidR="00F91982" w:rsidRDefault="00000000" w:rsidP="00DA5E17">
      <w:pPr>
        <w:pStyle w:val="PL"/>
        <w:rPr>
          <w:lang w:val="en-US" w:eastAsia="en-GB"/>
        </w:rPr>
      </w:pPr>
      <w:r>
        <w:rPr>
          <w:lang w:val="en-US" w:eastAsia="en-GB"/>
        </w:rPr>
        <w:t xml:space="preserve">          items:</w:t>
      </w:r>
    </w:p>
    <w:p w14:paraId="04D8340F" w14:textId="77777777" w:rsidR="00F91982" w:rsidRDefault="00000000" w:rsidP="00DA5E17">
      <w:pPr>
        <w:pStyle w:val="PL"/>
        <w:rPr>
          <w:lang w:val="en-US" w:eastAsia="en-GB"/>
        </w:rPr>
      </w:pPr>
      <w:r>
        <w:rPr>
          <w:lang w:val="en-US" w:eastAsia="en-GB"/>
        </w:rPr>
        <w:t xml:space="preserve">            $ref: 'TS29571_CommonData.yaml#/components/schemas/Ipv6Addr'</w:t>
      </w:r>
    </w:p>
    <w:p w14:paraId="7551D905"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5FFF9026" w14:textId="77777777" w:rsidR="00F91982" w:rsidRDefault="00000000" w:rsidP="00DA5E17">
      <w:pPr>
        <w:pStyle w:val="PL"/>
        <w:rPr>
          <w:lang w:eastAsia="en-GB"/>
        </w:rPr>
      </w:pPr>
      <w:r>
        <w:rPr>
          <w:lang w:eastAsia="en-GB"/>
        </w:rPr>
        <w:t xml:space="preserve">        allowedPlmns:</w:t>
      </w:r>
    </w:p>
    <w:p w14:paraId="6A49DB0B" w14:textId="77777777" w:rsidR="00F91982" w:rsidRDefault="00000000" w:rsidP="00DA5E17">
      <w:pPr>
        <w:pStyle w:val="PL"/>
        <w:rPr>
          <w:lang w:eastAsia="en-GB"/>
        </w:rPr>
      </w:pPr>
      <w:r>
        <w:rPr>
          <w:lang w:eastAsia="en-GB"/>
        </w:rPr>
        <w:t xml:space="preserve">          type: array</w:t>
      </w:r>
    </w:p>
    <w:p w14:paraId="2E651BA6" w14:textId="77777777" w:rsidR="00F91982" w:rsidRDefault="00000000" w:rsidP="00DA5E17">
      <w:pPr>
        <w:pStyle w:val="PL"/>
        <w:rPr>
          <w:lang w:eastAsia="en-GB"/>
        </w:rPr>
      </w:pPr>
      <w:r>
        <w:rPr>
          <w:lang w:eastAsia="en-GB"/>
        </w:rPr>
        <w:t xml:space="preserve">          items:</w:t>
      </w:r>
    </w:p>
    <w:p w14:paraId="77E2834C" w14:textId="77777777" w:rsidR="00F91982" w:rsidRDefault="00000000" w:rsidP="00DA5E17">
      <w:pPr>
        <w:pStyle w:val="PL"/>
        <w:rPr>
          <w:lang w:eastAsia="en-GB"/>
        </w:rPr>
      </w:pPr>
      <w:r>
        <w:rPr>
          <w:lang w:eastAsia="en-GB"/>
        </w:rPr>
        <w:t xml:space="preserve">            $ref: 'TS29571_CommonData.yaml#/components/schemas/PlmnId'</w:t>
      </w:r>
    </w:p>
    <w:p w14:paraId="47D3EC33" w14:textId="77777777" w:rsidR="00F91982" w:rsidRDefault="00000000" w:rsidP="00DA5E17">
      <w:pPr>
        <w:pStyle w:val="PL"/>
        <w:rPr>
          <w:lang w:eastAsia="en-GB"/>
        </w:rPr>
      </w:pPr>
      <w:r>
        <w:rPr>
          <w:lang w:eastAsia="en-GB"/>
        </w:rPr>
        <w:t xml:space="preserve">          minItems: 1</w:t>
      </w:r>
    </w:p>
    <w:p w14:paraId="28194874" w14:textId="77777777" w:rsidR="00F91982" w:rsidRDefault="00000000" w:rsidP="00DA5E17">
      <w:pPr>
        <w:pStyle w:val="PL"/>
        <w:rPr>
          <w:lang w:eastAsia="en-GB"/>
        </w:rPr>
      </w:pPr>
      <w:r>
        <w:rPr>
          <w:lang w:eastAsia="en-GB"/>
        </w:rPr>
        <w:t xml:space="preserve">        allowedSnpns:</w:t>
      </w:r>
    </w:p>
    <w:p w14:paraId="6CFD6181" w14:textId="77777777" w:rsidR="00F91982" w:rsidRDefault="00000000" w:rsidP="00DA5E17">
      <w:pPr>
        <w:pStyle w:val="PL"/>
        <w:rPr>
          <w:lang w:eastAsia="en-GB"/>
        </w:rPr>
      </w:pPr>
      <w:r>
        <w:rPr>
          <w:lang w:eastAsia="en-GB"/>
        </w:rPr>
        <w:t xml:space="preserve">          type: array</w:t>
      </w:r>
    </w:p>
    <w:p w14:paraId="4F928A1F" w14:textId="77777777" w:rsidR="00F91982" w:rsidRDefault="00000000" w:rsidP="00DA5E17">
      <w:pPr>
        <w:pStyle w:val="PL"/>
        <w:rPr>
          <w:lang w:eastAsia="en-GB"/>
        </w:rPr>
      </w:pPr>
      <w:r>
        <w:rPr>
          <w:lang w:eastAsia="en-GB"/>
        </w:rPr>
        <w:t xml:space="preserve">          items:</w:t>
      </w:r>
    </w:p>
    <w:p w14:paraId="43C9B5A2" w14:textId="77777777" w:rsidR="00F91982" w:rsidRDefault="00000000" w:rsidP="00DA5E17">
      <w:pPr>
        <w:pStyle w:val="PL"/>
        <w:rPr>
          <w:lang w:eastAsia="en-GB"/>
        </w:rPr>
      </w:pPr>
      <w:r>
        <w:rPr>
          <w:lang w:eastAsia="en-GB"/>
        </w:rPr>
        <w:t xml:space="preserve">            $ref: 'TS29571_CommonData.yaml#/components/schemas/PlmnIdNid'</w:t>
      </w:r>
    </w:p>
    <w:p w14:paraId="2C49D0AF" w14:textId="77777777" w:rsidR="00F91982" w:rsidRDefault="00000000" w:rsidP="00DA5E17">
      <w:pPr>
        <w:pStyle w:val="PL"/>
        <w:rPr>
          <w:lang w:eastAsia="en-GB"/>
        </w:rPr>
      </w:pPr>
      <w:r>
        <w:rPr>
          <w:lang w:eastAsia="en-GB"/>
        </w:rPr>
        <w:t xml:space="preserve">          minItems: 1</w:t>
      </w:r>
    </w:p>
    <w:p w14:paraId="26D79255" w14:textId="77777777" w:rsidR="00F91982" w:rsidRDefault="00000000" w:rsidP="00DA5E17">
      <w:pPr>
        <w:pStyle w:val="PL"/>
        <w:rPr>
          <w:lang w:eastAsia="en-GB"/>
        </w:rPr>
      </w:pPr>
      <w:r>
        <w:rPr>
          <w:lang w:eastAsia="en-GB"/>
        </w:rPr>
        <w:t xml:space="preserve">        allowedNfTypes:</w:t>
      </w:r>
    </w:p>
    <w:p w14:paraId="371588AB" w14:textId="77777777" w:rsidR="00F91982" w:rsidRDefault="00000000" w:rsidP="00DA5E17">
      <w:pPr>
        <w:pStyle w:val="PL"/>
        <w:rPr>
          <w:lang w:eastAsia="en-GB"/>
        </w:rPr>
      </w:pPr>
      <w:r>
        <w:rPr>
          <w:lang w:eastAsia="en-GB"/>
        </w:rPr>
        <w:t xml:space="preserve">          type: array</w:t>
      </w:r>
    </w:p>
    <w:p w14:paraId="5028CE07" w14:textId="77777777" w:rsidR="00F91982" w:rsidRDefault="00000000" w:rsidP="00DA5E17">
      <w:pPr>
        <w:pStyle w:val="PL"/>
        <w:rPr>
          <w:lang w:eastAsia="en-GB"/>
        </w:rPr>
      </w:pPr>
      <w:r>
        <w:rPr>
          <w:lang w:eastAsia="en-GB"/>
        </w:rPr>
        <w:t xml:space="preserve">          items:</w:t>
      </w:r>
    </w:p>
    <w:p w14:paraId="4874CE71"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#/components/schemas/NFType'</w:t>
      </w:r>
    </w:p>
    <w:p w14:paraId="44208E1B" w14:textId="77777777" w:rsidR="00F91982" w:rsidRDefault="00000000" w:rsidP="00DA5E17">
      <w:pPr>
        <w:pStyle w:val="PL"/>
        <w:rPr>
          <w:lang w:eastAsia="en-GB"/>
        </w:rPr>
      </w:pPr>
      <w:r>
        <w:rPr>
          <w:lang w:eastAsia="en-GB"/>
        </w:rPr>
        <w:t xml:space="preserve">          minItems: 1</w:t>
      </w:r>
    </w:p>
    <w:p w14:paraId="2FF87F78" w14:textId="77777777" w:rsidR="00F91982" w:rsidRDefault="00000000" w:rsidP="00DA5E17">
      <w:pPr>
        <w:pStyle w:val="PL"/>
        <w:rPr>
          <w:lang w:eastAsia="en-GB"/>
        </w:rPr>
      </w:pPr>
      <w:r>
        <w:rPr>
          <w:lang w:eastAsia="en-GB"/>
        </w:rPr>
        <w:t xml:space="preserve">        allowedNfDomains:</w:t>
      </w:r>
    </w:p>
    <w:p w14:paraId="6B3EFA61" w14:textId="77777777" w:rsidR="00F91982" w:rsidRDefault="00000000" w:rsidP="00DA5E17">
      <w:pPr>
        <w:pStyle w:val="PL"/>
        <w:rPr>
          <w:lang w:eastAsia="en-GB"/>
        </w:rPr>
      </w:pPr>
      <w:r>
        <w:rPr>
          <w:lang w:eastAsia="en-GB"/>
        </w:rPr>
        <w:t xml:space="preserve">          type: array</w:t>
      </w:r>
    </w:p>
    <w:p w14:paraId="6A1848A2" w14:textId="77777777" w:rsidR="00F91982" w:rsidRDefault="00000000" w:rsidP="00DA5E17">
      <w:pPr>
        <w:pStyle w:val="PL"/>
        <w:rPr>
          <w:lang w:eastAsia="en-GB"/>
        </w:rPr>
      </w:pPr>
      <w:r>
        <w:rPr>
          <w:lang w:eastAsia="en-GB"/>
        </w:rPr>
        <w:t xml:space="preserve">          items:</w:t>
      </w:r>
    </w:p>
    <w:p w14:paraId="40A7502F" w14:textId="77777777" w:rsidR="00F91982" w:rsidRDefault="00000000" w:rsidP="00DA5E17">
      <w:pPr>
        <w:pStyle w:val="PL"/>
        <w:rPr>
          <w:lang w:eastAsia="en-GB"/>
        </w:rPr>
      </w:pPr>
      <w:r>
        <w:rPr>
          <w:lang w:eastAsia="en-GB"/>
        </w:rPr>
        <w:t xml:space="preserve">            type: string</w:t>
      </w:r>
    </w:p>
    <w:p w14:paraId="6DBBF30A" w14:textId="77777777" w:rsidR="00F91982" w:rsidRDefault="00000000" w:rsidP="00DA5E17">
      <w:pPr>
        <w:pStyle w:val="PL"/>
        <w:rPr>
          <w:lang w:eastAsia="en-GB"/>
        </w:rPr>
      </w:pPr>
      <w:r>
        <w:rPr>
          <w:lang w:eastAsia="en-GB"/>
        </w:rPr>
        <w:t xml:space="preserve">          minItems: 1</w:t>
      </w:r>
    </w:p>
    <w:p w14:paraId="5E67A9E9" w14:textId="77777777" w:rsidR="00F91982" w:rsidRDefault="00000000" w:rsidP="00DA5E17">
      <w:pPr>
        <w:pStyle w:val="PL"/>
        <w:rPr>
          <w:lang w:eastAsia="en-GB"/>
        </w:rPr>
      </w:pPr>
      <w:r>
        <w:rPr>
          <w:lang w:eastAsia="en-GB"/>
        </w:rPr>
        <w:t xml:space="preserve">        allowedNssais:</w:t>
      </w:r>
    </w:p>
    <w:p w14:paraId="49EE4369" w14:textId="77777777" w:rsidR="00F91982" w:rsidRDefault="00000000" w:rsidP="00DA5E17">
      <w:pPr>
        <w:pStyle w:val="PL"/>
        <w:rPr>
          <w:lang w:eastAsia="en-GB"/>
        </w:rPr>
      </w:pPr>
      <w:r>
        <w:rPr>
          <w:lang w:eastAsia="en-GB"/>
        </w:rPr>
        <w:t xml:space="preserve">          type: array</w:t>
      </w:r>
    </w:p>
    <w:p w14:paraId="549CDEF9" w14:textId="77777777" w:rsidR="00F91982" w:rsidRDefault="00000000" w:rsidP="00DA5E17">
      <w:pPr>
        <w:pStyle w:val="PL"/>
        <w:rPr>
          <w:lang w:eastAsia="en-GB"/>
        </w:rPr>
      </w:pPr>
      <w:r>
        <w:rPr>
          <w:lang w:eastAsia="en-GB"/>
        </w:rPr>
        <w:t xml:space="preserve">          items:</w:t>
      </w:r>
    </w:p>
    <w:p w14:paraId="2122C968" w14:textId="77777777" w:rsidR="00F91982" w:rsidRDefault="00000000" w:rsidP="00DA5E17">
      <w:pPr>
        <w:pStyle w:val="PL"/>
        <w:rPr>
          <w:lang w:eastAsia="en-GB"/>
        </w:rPr>
      </w:pPr>
      <w:r>
        <w:rPr>
          <w:lang w:eastAsia="en-GB"/>
        </w:rPr>
        <w:t xml:space="preserve">            $ref: 'TS29571_CommonData.yaml#/components/schemas/ExtSnssai'</w:t>
      </w:r>
    </w:p>
    <w:p w14:paraId="4E95512E" w14:textId="77777777" w:rsidR="00F91982" w:rsidRDefault="00000000" w:rsidP="00DA5E17">
      <w:pPr>
        <w:pStyle w:val="PL"/>
        <w:rPr>
          <w:lang w:eastAsia="en-GB"/>
        </w:rPr>
      </w:pPr>
      <w:r>
        <w:rPr>
          <w:lang w:eastAsia="en-GB"/>
        </w:rPr>
        <w:t xml:space="preserve">          minItems: 1</w:t>
      </w:r>
    </w:p>
    <w:p w14:paraId="5158269B" w14:textId="77777777" w:rsidR="00F91982" w:rsidRDefault="00000000" w:rsidP="00DA5E17">
      <w:pPr>
        <w:pStyle w:val="PL"/>
        <w:rPr>
          <w:lang w:val="en-US" w:eastAsia="en-GB"/>
        </w:rPr>
      </w:pPr>
      <w:r>
        <w:rPr>
          <w:lang w:val="en-US" w:eastAsia="en-GB"/>
        </w:rPr>
        <w:t xml:space="preserve">        capacity:</w:t>
      </w:r>
    </w:p>
    <w:p w14:paraId="3DCDDA6E" w14:textId="77777777" w:rsidR="00F91982" w:rsidRDefault="00000000" w:rsidP="00DA5E17">
      <w:pPr>
        <w:pStyle w:val="PL"/>
        <w:rPr>
          <w:lang w:val="en-US" w:eastAsia="en-GB"/>
        </w:rPr>
      </w:pPr>
      <w:r>
        <w:rPr>
          <w:lang w:val="en-US" w:eastAsia="en-GB"/>
        </w:rPr>
        <w:t xml:space="preserve">          type: integer</w:t>
      </w:r>
    </w:p>
    <w:p w14:paraId="1D418ACD" w14:textId="77777777" w:rsidR="00F91982" w:rsidRDefault="00000000" w:rsidP="00DA5E17">
      <w:pPr>
        <w:pStyle w:val="PL"/>
        <w:rPr>
          <w:lang w:val="en-US" w:eastAsia="en-GB"/>
        </w:rPr>
      </w:pPr>
      <w:r>
        <w:rPr>
          <w:lang w:val="en-US" w:eastAsia="en-GB"/>
        </w:rPr>
        <w:t xml:space="preserve">          minimum: 0</w:t>
      </w:r>
    </w:p>
    <w:p w14:paraId="76768FF8" w14:textId="77777777" w:rsidR="00F91982" w:rsidRDefault="00000000" w:rsidP="00DA5E17">
      <w:pPr>
        <w:pStyle w:val="PL"/>
        <w:rPr>
          <w:lang w:val="en-US" w:eastAsia="en-GB"/>
        </w:rPr>
      </w:pPr>
      <w:r>
        <w:rPr>
          <w:lang w:val="en-US" w:eastAsia="en-GB"/>
        </w:rPr>
        <w:t xml:space="preserve">          maximum: 65535</w:t>
      </w:r>
    </w:p>
    <w:p w14:paraId="3D7E1175" w14:textId="77777777" w:rsidR="00F91982" w:rsidRDefault="00000000" w:rsidP="00DA5E17">
      <w:pPr>
        <w:pStyle w:val="PL"/>
        <w:rPr>
          <w:lang w:eastAsia="en-GB"/>
        </w:rPr>
      </w:pPr>
      <w:r>
        <w:rPr>
          <w:lang w:eastAsia="en-GB"/>
        </w:rPr>
        <w:t xml:space="preserve">        </w:t>
      </w:r>
      <w:r>
        <w:rPr>
          <w:rFonts w:hint="eastAsia"/>
          <w:lang w:eastAsia="zh-CN"/>
        </w:rPr>
        <w:t>load</w:t>
      </w:r>
      <w:r>
        <w:rPr>
          <w:lang w:eastAsia="en-GB"/>
        </w:rPr>
        <w:t>:</w:t>
      </w:r>
    </w:p>
    <w:p w14:paraId="287092CB" w14:textId="77777777" w:rsidR="00F91982" w:rsidRDefault="00000000" w:rsidP="00DA5E17">
      <w:pPr>
        <w:pStyle w:val="PL"/>
        <w:rPr>
          <w:lang w:eastAsia="en-GB"/>
        </w:rPr>
      </w:pPr>
      <w:r>
        <w:rPr>
          <w:lang w:eastAsia="en-GB"/>
        </w:rPr>
        <w:t xml:space="preserve">          type: integer</w:t>
      </w:r>
    </w:p>
    <w:p w14:paraId="01BC2EB2" w14:textId="77777777" w:rsidR="00F91982" w:rsidRDefault="00000000" w:rsidP="00DA5E17">
      <w:pPr>
        <w:pStyle w:val="PL"/>
        <w:rPr>
          <w:lang w:val="en-US" w:eastAsia="zh-CN"/>
        </w:rPr>
      </w:pPr>
      <w:r>
        <w:rPr>
          <w:rFonts w:hint="eastAsia"/>
          <w:lang w:val="en-US" w:eastAsia="zh-CN"/>
        </w:rPr>
        <w:t xml:space="preserve">          minimum: 0</w:t>
      </w:r>
    </w:p>
    <w:p w14:paraId="2B5817F1" w14:textId="77777777" w:rsidR="00F91982" w:rsidRDefault="00000000" w:rsidP="00DA5E17">
      <w:pPr>
        <w:pStyle w:val="PL"/>
        <w:rPr>
          <w:lang w:val="en-US" w:eastAsia="zh-CN"/>
        </w:rPr>
      </w:pPr>
      <w:r>
        <w:rPr>
          <w:rFonts w:hint="eastAsia"/>
          <w:lang w:val="en-US" w:eastAsia="zh-CN"/>
        </w:rPr>
        <w:t xml:space="preserve">          maximum: 100</w:t>
      </w:r>
    </w:p>
    <w:p w14:paraId="6D9B31A5" w14:textId="77777777" w:rsidR="00F91982" w:rsidRDefault="00000000" w:rsidP="00DA5E17">
      <w:pPr>
        <w:pStyle w:val="PL"/>
        <w:rPr>
          <w:lang w:val="en-US" w:eastAsia="zh-CN"/>
        </w:rPr>
      </w:pPr>
      <w:r>
        <w:rPr>
          <w:lang w:val="en-US" w:eastAsia="zh-CN"/>
        </w:rPr>
        <w:t xml:space="preserve">        loadTimeStamp:</w:t>
      </w:r>
    </w:p>
    <w:p w14:paraId="75CC8784" w14:textId="77777777" w:rsidR="00F91982" w:rsidRDefault="00000000" w:rsidP="00DA5E17">
      <w:pPr>
        <w:pStyle w:val="PL"/>
        <w:rPr>
          <w:lang w:val="en-US" w:eastAsia="zh-CN"/>
        </w:rPr>
      </w:pPr>
      <w:r>
        <w:rPr>
          <w:lang w:val="en-US" w:eastAsia="zh-CN"/>
        </w:rPr>
        <w:t xml:space="preserve">          $ref: </w:t>
      </w:r>
      <w:r>
        <w:rPr>
          <w:lang w:eastAsia="en-GB"/>
        </w:rPr>
        <w:t>'TS29571_CommonData.yaml#/components/schemas/DateTime'</w:t>
      </w:r>
    </w:p>
    <w:p w14:paraId="4277C778" w14:textId="77777777" w:rsidR="00F91982" w:rsidRDefault="00000000" w:rsidP="00DA5E17">
      <w:pPr>
        <w:pStyle w:val="PL"/>
        <w:rPr>
          <w:lang w:val="en-US" w:eastAsia="en-GB"/>
        </w:rPr>
      </w:pPr>
      <w:r>
        <w:rPr>
          <w:lang w:val="en-US" w:eastAsia="en-GB"/>
        </w:rPr>
        <w:t xml:space="preserve">        locality:</w:t>
      </w:r>
    </w:p>
    <w:p w14:paraId="082C0B75" w14:textId="77777777" w:rsidR="00F91982" w:rsidRDefault="00000000" w:rsidP="00DA5E17">
      <w:pPr>
        <w:pStyle w:val="PL"/>
        <w:rPr>
          <w:lang w:val="en-US" w:eastAsia="en-GB"/>
        </w:rPr>
      </w:pPr>
      <w:r>
        <w:rPr>
          <w:lang w:val="en-US" w:eastAsia="en-GB"/>
        </w:rPr>
        <w:t xml:space="preserve">          type: string</w:t>
      </w:r>
    </w:p>
    <w:p w14:paraId="1CC03836" w14:textId="77777777" w:rsidR="00F91982" w:rsidRDefault="00000000" w:rsidP="00DA5E17">
      <w:pPr>
        <w:pStyle w:val="PL"/>
        <w:rPr>
          <w:lang w:eastAsia="en-GB"/>
        </w:rPr>
      </w:pPr>
      <w:r>
        <w:rPr>
          <w:lang w:eastAsia="en-GB"/>
        </w:rPr>
        <w:t xml:space="preserve">        extLocality:</w:t>
      </w:r>
    </w:p>
    <w:p w14:paraId="153925A5" w14:textId="77777777" w:rsidR="00F91982" w:rsidRDefault="00000000" w:rsidP="00DA5E17">
      <w:pPr>
        <w:pStyle w:val="PL"/>
        <w:rPr>
          <w:lang w:eastAsia="en-GB"/>
        </w:rPr>
      </w:pPr>
      <w:r>
        <w:rPr>
          <w:lang w:eastAsia="en-GB"/>
        </w:rPr>
        <w:t xml:space="preserve">          description: &gt;</w:t>
      </w:r>
    </w:p>
    <w:p w14:paraId="4C65DCFE" w14:textId="77777777" w:rsidR="00F91982" w:rsidRDefault="00000000" w:rsidP="00DA5E17">
      <w:pPr>
        <w:pStyle w:val="PL"/>
        <w:rPr>
          <w:lang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r>
        <w:rPr>
          <w:lang w:eastAsia="en-GB"/>
        </w:rPr>
        <w:t xml:space="preserve"> serves</w:t>
      </w:r>
    </w:p>
    <w:p w14:paraId="7ADBE2FF" w14:textId="77777777" w:rsidR="00F91982" w:rsidRDefault="00000000" w:rsidP="00DA5E17">
      <w:pPr>
        <w:pStyle w:val="PL"/>
        <w:rPr>
          <w:lang w:val="en-US" w:eastAsia="en-GB"/>
        </w:rPr>
      </w:pPr>
      <w:r>
        <w:rPr>
          <w:lang w:eastAsia="en-GB"/>
        </w:rPr>
        <w:t xml:space="preserve">            as key </w:t>
      </w:r>
      <w:r>
        <w:rPr>
          <w:lang w:eastAsia="zh-CN"/>
        </w:rPr>
        <w:t>representing a type of locality</w:t>
      </w:r>
    </w:p>
    <w:p w14:paraId="60A051F6" w14:textId="77777777" w:rsidR="00F91982" w:rsidRDefault="00000000" w:rsidP="00DA5E17">
      <w:pPr>
        <w:pStyle w:val="PL"/>
        <w:rPr>
          <w:lang w:eastAsia="zh-CN"/>
        </w:rPr>
      </w:pPr>
      <w:r>
        <w:rPr>
          <w:lang w:eastAsia="zh-CN"/>
        </w:rPr>
        <w:t xml:space="preserve">          type: object</w:t>
      </w:r>
    </w:p>
    <w:p w14:paraId="017537FE" w14:textId="77777777" w:rsidR="00F91982" w:rsidRDefault="00000000" w:rsidP="00DA5E17">
      <w:pPr>
        <w:pStyle w:val="PL"/>
        <w:rPr>
          <w:lang w:eastAsia="zh-CN"/>
        </w:rPr>
      </w:pPr>
      <w:r>
        <w:rPr>
          <w:lang w:eastAsia="zh-CN"/>
        </w:rPr>
        <w:t xml:space="preserve">          additionalProperties:</w:t>
      </w:r>
    </w:p>
    <w:p w14:paraId="08F1B4CA" w14:textId="77777777" w:rsidR="00F91982" w:rsidRDefault="00000000" w:rsidP="00DA5E17">
      <w:pPr>
        <w:pStyle w:val="PL"/>
        <w:rPr>
          <w:lang w:eastAsia="zh-CN"/>
        </w:rPr>
      </w:pPr>
      <w:r>
        <w:rPr>
          <w:lang w:eastAsia="zh-CN"/>
        </w:rPr>
        <w:t xml:space="preserve">            type: string</w:t>
      </w:r>
    </w:p>
    <w:p w14:paraId="3BB14EA0" w14:textId="77777777" w:rsidR="00F91982" w:rsidRDefault="00000000" w:rsidP="00DA5E17">
      <w:pPr>
        <w:pStyle w:val="PL"/>
        <w:rPr>
          <w:lang w:val="en-US" w:eastAsia="en-GB"/>
        </w:rPr>
      </w:pPr>
      <w:r>
        <w:rPr>
          <w:lang w:eastAsia="zh-CN"/>
        </w:rPr>
        <w:t xml:space="preserve">          minProperties: 1</w:t>
      </w:r>
    </w:p>
    <w:p w14:paraId="1C2219AB" w14:textId="77777777" w:rsidR="00F91982" w:rsidRDefault="00000000" w:rsidP="00DA5E17">
      <w:pPr>
        <w:pStyle w:val="PL"/>
        <w:rPr>
          <w:lang w:val="en-US" w:eastAsia="en-GB"/>
        </w:rPr>
      </w:pPr>
      <w:r>
        <w:rPr>
          <w:lang w:val="en-US" w:eastAsia="en-GB"/>
        </w:rPr>
        <w:t xml:space="preserve">        priority:</w:t>
      </w:r>
    </w:p>
    <w:p w14:paraId="633F867E" w14:textId="77777777" w:rsidR="00F91982" w:rsidRDefault="00000000" w:rsidP="00DA5E17">
      <w:pPr>
        <w:pStyle w:val="PL"/>
        <w:rPr>
          <w:lang w:val="en-US" w:eastAsia="en-GB"/>
        </w:rPr>
      </w:pPr>
      <w:r>
        <w:rPr>
          <w:lang w:val="en-US" w:eastAsia="en-GB"/>
        </w:rPr>
        <w:t xml:space="preserve">          type: integer</w:t>
      </w:r>
    </w:p>
    <w:p w14:paraId="171773A8" w14:textId="77777777" w:rsidR="00F91982" w:rsidRDefault="00000000" w:rsidP="00DA5E17">
      <w:pPr>
        <w:pStyle w:val="PL"/>
        <w:rPr>
          <w:lang w:val="en-US" w:eastAsia="en-GB"/>
        </w:rPr>
      </w:pPr>
      <w:r>
        <w:rPr>
          <w:lang w:val="en-US" w:eastAsia="en-GB"/>
        </w:rPr>
        <w:t xml:space="preserve">          minimum: 0</w:t>
      </w:r>
    </w:p>
    <w:p w14:paraId="79BCAC60" w14:textId="77777777" w:rsidR="00F91982" w:rsidRDefault="00000000" w:rsidP="00DA5E17">
      <w:pPr>
        <w:pStyle w:val="PL"/>
        <w:rPr>
          <w:lang w:val="en-US" w:eastAsia="en-GB"/>
        </w:rPr>
      </w:pPr>
      <w:r>
        <w:rPr>
          <w:lang w:val="en-US" w:eastAsia="en-GB"/>
        </w:rPr>
        <w:t xml:space="preserve">          maximum: 65535</w:t>
      </w:r>
    </w:p>
    <w:p w14:paraId="562DCF7E" w14:textId="77777777" w:rsidR="00F91982" w:rsidRDefault="00000000" w:rsidP="00DA5E17">
      <w:pPr>
        <w:pStyle w:val="PL"/>
        <w:rPr>
          <w:lang w:val="en-US" w:eastAsia="en-GB"/>
        </w:rPr>
      </w:pPr>
      <w:r>
        <w:rPr>
          <w:lang w:val="en-US" w:eastAsia="en-GB"/>
        </w:rPr>
        <w:t xml:space="preserve">        udrInfo:</w:t>
      </w:r>
    </w:p>
    <w:p w14:paraId="367DEEEA" w14:textId="77777777" w:rsidR="00F91982" w:rsidRDefault="00000000" w:rsidP="00DA5E17">
      <w:pPr>
        <w:pStyle w:val="PL"/>
        <w:rPr>
          <w:lang w:val="en-US" w:eastAsia="en-GB"/>
        </w:rPr>
      </w:pPr>
      <w:r>
        <w:rPr>
          <w:lang w:val="en-US" w:eastAsia="en-GB"/>
        </w:rPr>
        <w:t xml:space="preserve">          $ref: 'TS29510_Nnrf_NFManagement.yaml#/components/schemas/UdrInfo'</w:t>
      </w:r>
    </w:p>
    <w:p w14:paraId="18434E31" w14:textId="77777777" w:rsidR="00F91982" w:rsidRDefault="00000000" w:rsidP="00DA5E17">
      <w:pPr>
        <w:pStyle w:val="PL"/>
        <w:rPr>
          <w:lang w:eastAsia="zh-CN"/>
        </w:rPr>
      </w:pPr>
      <w:r>
        <w:rPr>
          <w:lang w:eastAsia="en-GB"/>
        </w:rPr>
        <w:t xml:space="preserve">        </w:t>
      </w:r>
      <w:r>
        <w:rPr>
          <w:rFonts w:hint="eastAsia"/>
          <w:lang w:eastAsia="zh-CN"/>
        </w:rPr>
        <w:t>udr</w:t>
      </w:r>
      <w:r>
        <w:rPr>
          <w:lang w:eastAsia="en-GB"/>
        </w:rPr>
        <w:t>InfoList:</w:t>
      </w:r>
    </w:p>
    <w:p w14:paraId="691B76B4" w14:textId="77777777" w:rsidR="00F91982" w:rsidRDefault="00000000" w:rsidP="00DA5E17">
      <w:pPr>
        <w:pStyle w:val="PL"/>
        <w:rPr>
          <w:lang w:eastAsia="en-GB"/>
        </w:rPr>
      </w:pPr>
      <w:r>
        <w:rPr>
          <w:lang w:eastAsia="en-GB"/>
        </w:rPr>
        <w:t xml:space="preserve">          description: &gt;</w:t>
      </w:r>
    </w:p>
    <w:p w14:paraId="5DA5CD7A"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3CC8A55A"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UdrInfo</w:t>
      </w:r>
    </w:p>
    <w:p w14:paraId="787C33FA" w14:textId="77777777" w:rsidR="00F91982" w:rsidRDefault="00000000" w:rsidP="00DA5E17">
      <w:pPr>
        <w:pStyle w:val="PL"/>
        <w:rPr>
          <w:lang w:eastAsia="zh-CN"/>
        </w:rPr>
      </w:pPr>
      <w:r>
        <w:rPr>
          <w:rFonts w:hint="eastAsia"/>
          <w:lang w:eastAsia="zh-CN"/>
        </w:rPr>
        <w:t xml:space="preserve">          type: object</w:t>
      </w:r>
    </w:p>
    <w:p w14:paraId="4FE2E632" w14:textId="77777777" w:rsidR="00F91982" w:rsidRDefault="00000000" w:rsidP="00DA5E17">
      <w:pPr>
        <w:pStyle w:val="PL"/>
        <w:rPr>
          <w:lang w:eastAsia="zh-CN"/>
        </w:rPr>
      </w:pPr>
      <w:r>
        <w:rPr>
          <w:rFonts w:hint="eastAsia"/>
          <w:lang w:eastAsia="zh-CN"/>
        </w:rPr>
        <w:t xml:space="preserve">          additionalProperties:</w:t>
      </w:r>
    </w:p>
    <w:p w14:paraId="4EA5E70D"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rFonts w:hint="eastAsia"/>
          <w:lang w:eastAsia="zh-CN"/>
        </w:rPr>
        <w:t>Ud</w:t>
      </w:r>
      <w:r>
        <w:rPr>
          <w:lang w:eastAsia="zh-CN"/>
        </w:rPr>
        <w:t>r</w:t>
      </w:r>
      <w:r>
        <w:rPr>
          <w:lang w:eastAsia="en-GB"/>
        </w:rPr>
        <w:t>Info'</w:t>
      </w:r>
    </w:p>
    <w:p w14:paraId="4D9DC439" w14:textId="77777777" w:rsidR="00F91982" w:rsidRDefault="00000000" w:rsidP="00DA5E17">
      <w:pPr>
        <w:pStyle w:val="PL"/>
        <w:rPr>
          <w:lang w:eastAsia="zh-CN"/>
        </w:rPr>
      </w:pPr>
      <w:r>
        <w:rPr>
          <w:rFonts w:hint="eastAsia"/>
          <w:lang w:eastAsia="zh-CN"/>
        </w:rPr>
        <w:t xml:space="preserve">          minProperties: 1</w:t>
      </w:r>
    </w:p>
    <w:p w14:paraId="387DAB21" w14:textId="77777777" w:rsidR="00F91982" w:rsidRDefault="00000000" w:rsidP="00DA5E17">
      <w:pPr>
        <w:pStyle w:val="PL"/>
        <w:rPr>
          <w:lang w:val="en-US" w:eastAsia="en-GB"/>
        </w:rPr>
      </w:pPr>
      <w:r>
        <w:rPr>
          <w:lang w:val="en-US" w:eastAsia="en-GB"/>
        </w:rPr>
        <w:t xml:space="preserve">        udmInfo:</w:t>
      </w:r>
    </w:p>
    <w:p w14:paraId="481AE475" w14:textId="77777777" w:rsidR="00F91982" w:rsidRDefault="00000000" w:rsidP="00DA5E17">
      <w:pPr>
        <w:pStyle w:val="PL"/>
        <w:rPr>
          <w:lang w:val="en-US" w:eastAsia="en-GB"/>
        </w:rPr>
      </w:pPr>
      <w:r>
        <w:rPr>
          <w:lang w:val="en-US" w:eastAsia="en-GB"/>
        </w:rPr>
        <w:t xml:space="preserve">          $ref: 'TS29510_Nnrf_NFManagement.yaml#/components/schemas/UdmInfo'</w:t>
      </w:r>
    </w:p>
    <w:p w14:paraId="4ABB43AE" w14:textId="77777777" w:rsidR="00F91982" w:rsidRDefault="00000000" w:rsidP="00DA5E17">
      <w:pPr>
        <w:pStyle w:val="PL"/>
        <w:rPr>
          <w:lang w:eastAsia="zh-CN"/>
        </w:rPr>
      </w:pPr>
      <w:r>
        <w:rPr>
          <w:lang w:eastAsia="en-GB"/>
        </w:rPr>
        <w:t xml:space="preserve">        </w:t>
      </w:r>
      <w:r>
        <w:rPr>
          <w:rFonts w:hint="eastAsia"/>
          <w:lang w:eastAsia="zh-CN"/>
        </w:rPr>
        <w:t>udm</w:t>
      </w:r>
      <w:r>
        <w:rPr>
          <w:lang w:eastAsia="en-GB"/>
        </w:rPr>
        <w:t>InfoList:</w:t>
      </w:r>
    </w:p>
    <w:p w14:paraId="0D2048A0" w14:textId="77777777" w:rsidR="00F91982" w:rsidRDefault="00000000" w:rsidP="00DA5E17">
      <w:pPr>
        <w:pStyle w:val="PL"/>
        <w:rPr>
          <w:lang w:eastAsia="en-GB"/>
        </w:rPr>
      </w:pPr>
      <w:r>
        <w:rPr>
          <w:lang w:eastAsia="en-GB"/>
        </w:rPr>
        <w:t xml:space="preserve">          description: &gt;</w:t>
      </w:r>
    </w:p>
    <w:p w14:paraId="2A8ED082"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43E1CF69"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UdmInfo</w:t>
      </w:r>
    </w:p>
    <w:p w14:paraId="48DED439" w14:textId="77777777" w:rsidR="00F91982" w:rsidRDefault="00000000" w:rsidP="00DA5E17">
      <w:pPr>
        <w:pStyle w:val="PL"/>
        <w:rPr>
          <w:lang w:eastAsia="zh-CN"/>
        </w:rPr>
      </w:pPr>
      <w:r>
        <w:rPr>
          <w:rFonts w:hint="eastAsia"/>
          <w:lang w:eastAsia="zh-CN"/>
        </w:rPr>
        <w:t xml:space="preserve">          type: </w:t>
      </w:r>
      <w:r>
        <w:rPr>
          <w:lang w:eastAsia="zh-CN"/>
        </w:rPr>
        <w:t>object</w:t>
      </w:r>
    </w:p>
    <w:p w14:paraId="278069D2" w14:textId="77777777" w:rsidR="00F91982" w:rsidRDefault="00000000" w:rsidP="00DA5E17">
      <w:pPr>
        <w:pStyle w:val="PL"/>
        <w:rPr>
          <w:lang w:eastAsia="zh-CN"/>
        </w:rPr>
      </w:pPr>
      <w:r>
        <w:rPr>
          <w:rFonts w:hint="eastAsia"/>
          <w:lang w:eastAsia="zh-CN"/>
        </w:rPr>
        <w:lastRenderedPageBreak/>
        <w:t xml:space="preserve">          additionalProperties:</w:t>
      </w:r>
    </w:p>
    <w:p w14:paraId="04687256" w14:textId="77777777" w:rsidR="00F91982" w:rsidRDefault="00000000" w:rsidP="00DA5E17">
      <w:pPr>
        <w:pStyle w:val="PL"/>
        <w:rPr>
          <w:lang w:eastAsia="zh-CN"/>
        </w:rPr>
      </w:pPr>
      <w:r>
        <w:rPr>
          <w:lang w:eastAsia="en-GB"/>
        </w:rPr>
        <w:t xml:space="preserve">          </w:t>
      </w:r>
      <w:r>
        <w:rPr>
          <w:rFonts w:hint="eastAsia"/>
          <w:lang w:eastAsia="zh-CN"/>
        </w:rPr>
        <w:t xml:space="preserve">  </w:t>
      </w:r>
      <w:r>
        <w:rPr>
          <w:lang w:eastAsia="en-GB"/>
        </w:rPr>
        <w:t>$ref: '</w:t>
      </w:r>
      <w:r>
        <w:rPr>
          <w:lang w:val="en-US" w:eastAsia="en-GB"/>
        </w:rPr>
        <w:t>TS29510_Nnrf_NFManagement.yaml</w:t>
      </w:r>
      <w:r>
        <w:rPr>
          <w:lang w:eastAsia="en-GB"/>
        </w:rPr>
        <w:t>#/components/schemas/</w:t>
      </w:r>
      <w:r>
        <w:rPr>
          <w:rFonts w:hint="eastAsia"/>
          <w:lang w:eastAsia="zh-CN"/>
        </w:rPr>
        <w:t>Udm</w:t>
      </w:r>
      <w:r>
        <w:rPr>
          <w:lang w:eastAsia="en-GB"/>
        </w:rPr>
        <w:t>Info'</w:t>
      </w:r>
    </w:p>
    <w:p w14:paraId="35F706F0" w14:textId="77777777" w:rsidR="00F91982" w:rsidRDefault="00000000" w:rsidP="00DA5E17">
      <w:pPr>
        <w:pStyle w:val="PL"/>
        <w:rPr>
          <w:lang w:eastAsia="zh-CN"/>
        </w:rPr>
      </w:pPr>
      <w:r>
        <w:rPr>
          <w:rFonts w:hint="eastAsia"/>
          <w:lang w:eastAsia="zh-CN"/>
        </w:rPr>
        <w:t xml:space="preserve">          minProperties: 1</w:t>
      </w:r>
    </w:p>
    <w:p w14:paraId="60D1F9C8" w14:textId="77777777" w:rsidR="00F91982" w:rsidRDefault="00000000" w:rsidP="00DA5E17">
      <w:pPr>
        <w:pStyle w:val="PL"/>
        <w:rPr>
          <w:lang w:val="en-US" w:eastAsia="en-GB"/>
        </w:rPr>
      </w:pPr>
      <w:r>
        <w:rPr>
          <w:lang w:val="en-US" w:eastAsia="en-GB"/>
        </w:rPr>
        <w:t xml:space="preserve">        ausfInfo:</w:t>
      </w:r>
    </w:p>
    <w:p w14:paraId="72684A44" w14:textId="77777777" w:rsidR="00F91982" w:rsidRDefault="00000000" w:rsidP="00DA5E17">
      <w:pPr>
        <w:pStyle w:val="PL"/>
        <w:rPr>
          <w:lang w:val="en-US" w:eastAsia="en-GB"/>
        </w:rPr>
      </w:pPr>
      <w:r>
        <w:rPr>
          <w:lang w:val="en-US" w:eastAsia="en-GB"/>
        </w:rPr>
        <w:t xml:space="preserve">          $ref: 'TS29510_Nnrf_NFManagement.yaml#/components/schemas/AusfInfo'</w:t>
      </w:r>
    </w:p>
    <w:p w14:paraId="25F60007" w14:textId="77777777" w:rsidR="00F91982" w:rsidRDefault="00000000" w:rsidP="00DA5E17">
      <w:pPr>
        <w:pStyle w:val="PL"/>
        <w:rPr>
          <w:lang w:eastAsia="zh-CN"/>
        </w:rPr>
      </w:pPr>
      <w:r>
        <w:rPr>
          <w:lang w:eastAsia="en-GB"/>
        </w:rPr>
        <w:t xml:space="preserve">        </w:t>
      </w:r>
      <w:r>
        <w:rPr>
          <w:rFonts w:hint="eastAsia"/>
          <w:lang w:eastAsia="zh-CN"/>
        </w:rPr>
        <w:t>aus</w:t>
      </w:r>
      <w:r>
        <w:rPr>
          <w:lang w:eastAsia="en-GB"/>
        </w:rPr>
        <w:t>fInfoList:</w:t>
      </w:r>
    </w:p>
    <w:p w14:paraId="696BC09E" w14:textId="77777777" w:rsidR="00F91982" w:rsidRDefault="00000000" w:rsidP="00DA5E17">
      <w:pPr>
        <w:pStyle w:val="PL"/>
        <w:rPr>
          <w:lang w:eastAsia="en-GB"/>
        </w:rPr>
      </w:pPr>
      <w:r>
        <w:rPr>
          <w:lang w:eastAsia="en-GB"/>
        </w:rPr>
        <w:t xml:space="preserve">          description: &gt;</w:t>
      </w:r>
    </w:p>
    <w:p w14:paraId="65C95074"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772050EC"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AusfInfo</w:t>
      </w:r>
    </w:p>
    <w:p w14:paraId="2DCD6552" w14:textId="77777777" w:rsidR="00F91982" w:rsidRDefault="00000000" w:rsidP="00DA5E17">
      <w:pPr>
        <w:pStyle w:val="PL"/>
        <w:rPr>
          <w:lang w:eastAsia="zh-CN"/>
        </w:rPr>
      </w:pPr>
      <w:r>
        <w:rPr>
          <w:rFonts w:hint="eastAsia"/>
          <w:lang w:eastAsia="zh-CN"/>
        </w:rPr>
        <w:t xml:space="preserve">          type: object</w:t>
      </w:r>
    </w:p>
    <w:p w14:paraId="3BB4D0BB" w14:textId="77777777" w:rsidR="00F91982" w:rsidRDefault="00000000" w:rsidP="00DA5E17">
      <w:pPr>
        <w:pStyle w:val="PL"/>
        <w:rPr>
          <w:lang w:eastAsia="zh-CN"/>
        </w:rPr>
      </w:pPr>
      <w:r>
        <w:rPr>
          <w:rFonts w:hint="eastAsia"/>
          <w:lang w:eastAsia="zh-CN"/>
        </w:rPr>
        <w:t xml:space="preserve">          additionalProperties:</w:t>
      </w:r>
    </w:p>
    <w:p w14:paraId="22B87CE3"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Ausf</w:t>
      </w:r>
      <w:r>
        <w:rPr>
          <w:lang w:eastAsia="en-GB"/>
        </w:rPr>
        <w:t>Info'</w:t>
      </w:r>
    </w:p>
    <w:p w14:paraId="1A9BD9F9" w14:textId="77777777" w:rsidR="00F91982" w:rsidRDefault="00000000" w:rsidP="00DA5E17">
      <w:pPr>
        <w:pStyle w:val="PL"/>
        <w:rPr>
          <w:lang w:eastAsia="zh-CN"/>
        </w:rPr>
      </w:pPr>
      <w:r>
        <w:rPr>
          <w:rFonts w:hint="eastAsia"/>
          <w:lang w:eastAsia="zh-CN"/>
        </w:rPr>
        <w:t xml:space="preserve">          minProperties: 1</w:t>
      </w:r>
    </w:p>
    <w:p w14:paraId="6805E033" w14:textId="77777777" w:rsidR="00F91982" w:rsidRDefault="00000000" w:rsidP="00DA5E17">
      <w:pPr>
        <w:pStyle w:val="PL"/>
        <w:rPr>
          <w:lang w:val="en-US" w:eastAsia="en-GB"/>
        </w:rPr>
      </w:pPr>
      <w:r>
        <w:rPr>
          <w:lang w:val="en-US" w:eastAsia="en-GB"/>
        </w:rPr>
        <w:t xml:space="preserve">        amfInfo:</w:t>
      </w:r>
    </w:p>
    <w:p w14:paraId="4476EDF4" w14:textId="77777777" w:rsidR="00F91982" w:rsidRDefault="00000000" w:rsidP="00DA5E17">
      <w:pPr>
        <w:pStyle w:val="PL"/>
        <w:rPr>
          <w:lang w:val="en-US" w:eastAsia="en-GB"/>
        </w:rPr>
      </w:pPr>
      <w:r>
        <w:rPr>
          <w:lang w:val="en-US" w:eastAsia="en-GB"/>
        </w:rPr>
        <w:t xml:space="preserve">          $ref: 'TS29510_Nnrf_NFManagement.yaml#/components/schemas/AmfInfo'</w:t>
      </w:r>
    </w:p>
    <w:p w14:paraId="219372EC" w14:textId="77777777" w:rsidR="00F91982" w:rsidRDefault="00000000" w:rsidP="00DA5E17">
      <w:pPr>
        <w:pStyle w:val="PL"/>
        <w:rPr>
          <w:lang w:eastAsia="zh-CN"/>
        </w:rPr>
      </w:pPr>
      <w:r>
        <w:rPr>
          <w:lang w:eastAsia="en-GB"/>
        </w:rPr>
        <w:t xml:space="preserve">        </w:t>
      </w:r>
      <w:r>
        <w:rPr>
          <w:rFonts w:hint="eastAsia"/>
          <w:lang w:eastAsia="zh-CN"/>
        </w:rPr>
        <w:t>am</w:t>
      </w:r>
      <w:r>
        <w:rPr>
          <w:lang w:eastAsia="en-GB"/>
        </w:rPr>
        <w:t>fInfoList:</w:t>
      </w:r>
    </w:p>
    <w:p w14:paraId="30AC93F0" w14:textId="77777777" w:rsidR="00F91982" w:rsidRDefault="00000000" w:rsidP="00DA5E17">
      <w:pPr>
        <w:pStyle w:val="PL"/>
        <w:rPr>
          <w:lang w:eastAsia="en-GB"/>
        </w:rPr>
      </w:pPr>
      <w:r>
        <w:rPr>
          <w:lang w:eastAsia="en-GB"/>
        </w:rPr>
        <w:t xml:space="preserve">          description: &gt;</w:t>
      </w:r>
    </w:p>
    <w:p w14:paraId="67B42D9C"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0646A832"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AmfInfo</w:t>
      </w:r>
    </w:p>
    <w:p w14:paraId="5FAF3691" w14:textId="77777777" w:rsidR="00F91982" w:rsidRDefault="00000000" w:rsidP="00DA5E17">
      <w:pPr>
        <w:pStyle w:val="PL"/>
        <w:rPr>
          <w:lang w:eastAsia="zh-CN"/>
        </w:rPr>
      </w:pPr>
      <w:r>
        <w:rPr>
          <w:rFonts w:hint="eastAsia"/>
          <w:lang w:eastAsia="zh-CN"/>
        </w:rPr>
        <w:t xml:space="preserve">          type: object</w:t>
      </w:r>
    </w:p>
    <w:p w14:paraId="5FCD3F8D" w14:textId="77777777" w:rsidR="00F91982" w:rsidRDefault="00000000" w:rsidP="00DA5E17">
      <w:pPr>
        <w:pStyle w:val="PL"/>
        <w:rPr>
          <w:lang w:eastAsia="zh-CN"/>
        </w:rPr>
      </w:pPr>
      <w:r>
        <w:rPr>
          <w:rFonts w:hint="eastAsia"/>
          <w:lang w:eastAsia="zh-CN"/>
        </w:rPr>
        <w:t xml:space="preserve">          additionalProperties:</w:t>
      </w:r>
    </w:p>
    <w:p w14:paraId="600BED1F"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Amf</w:t>
      </w:r>
      <w:r>
        <w:rPr>
          <w:lang w:eastAsia="en-GB"/>
        </w:rPr>
        <w:t>Info'</w:t>
      </w:r>
    </w:p>
    <w:p w14:paraId="4494A37D" w14:textId="77777777" w:rsidR="00F91982" w:rsidRDefault="00000000" w:rsidP="00DA5E17">
      <w:pPr>
        <w:pStyle w:val="PL"/>
        <w:rPr>
          <w:lang w:eastAsia="zh-CN"/>
        </w:rPr>
      </w:pPr>
      <w:r>
        <w:rPr>
          <w:rFonts w:hint="eastAsia"/>
          <w:lang w:eastAsia="zh-CN"/>
        </w:rPr>
        <w:t xml:space="preserve">          minProperties: 1</w:t>
      </w:r>
    </w:p>
    <w:p w14:paraId="1550DB76" w14:textId="77777777" w:rsidR="00F91982" w:rsidRDefault="00000000" w:rsidP="00DA5E17">
      <w:pPr>
        <w:pStyle w:val="PL"/>
        <w:rPr>
          <w:lang w:val="en-US" w:eastAsia="en-GB"/>
        </w:rPr>
      </w:pPr>
      <w:r>
        <w:rPr>
          <w:lang w:val="en-US" w:eastAsia="en-GB"/>
        </w:rPr>
        <w:t xml:space="preserve">        smfInfo:</w:t>
      </w:r>
    </w:p>
    <w:p w14:paraId="5A000AAB" w14:textId="77777777" w:rsidR="00F91982" w:rsidRDefault="00000000" w:rsidP="00DA5E17">
      <w:pPr>
        <w:pStyle w:val="PL"/>
        <w:rPr>
          <w:lang w:val="en-US" w:eastAsia="en-GB"/>
        </w:rPr>
      </w:pPr>
      <w:r>
        <w:rPr>
          <w:lang w:val="en-US" w:eastAsia="en-GB"/>
        </w:rPr>
        <w:t xml:space="preserve">          $ref: 'TS29510_Nnrf_NFManagement.yaml#/components/schemas/SmfInfo'</w:t>
      </w:r>
    </w:p>
    <w:p w14:paraId="4EA622EE" w14:textId="77777777" w:rsidR="00F91982" w:rsidRDefault="00000000" w:rsidP="00DA5E17">
      <w:pPr>
        <w:pStyle w:val="PL"/>
        <w:rPr>
          <w:lang w:eastAsia="zh-CN"/>
        </w:rPr>
      </w:pPr>
      <w:r>
        <w:rPr>
          <w:lang w:eastAsia="en-GB"/>
        </w:rPr>
        <w:t xml:space="preserve">        </w:t>
      </w:r>
      <w:r>
        <w:rPr>
          <w:rFonts w:hint="eastAsia"/>
          <w:lang w:eastAsia="zh-CN"/>
        </w:rPr>
        <w:t>sm</w:t>
      </w:r>
      <w:r>
        <w:rPr>
          <w:lang w:eastAsia="en-GB"/>
        </w:rPr>
        <w:t>fInfoList:</w:t>
      </w:r>
    </w:p>
    <w:p w14:paraId="5696D203" w14:textId="77777777" w:rsidR="00F91982" w:rsidRDefault="00000000" w:rsidP="00DA5E17">
      <w:pPr>
        <w:pStyle w:val="PL"/>
        <w:rPr>
          <w:lang w:eastAsia="en-GB"/>
        </w:rPr>
      </w:pPr>
      <w:r>
        <w:rPr>
          <w:lang w:eastAsia="en-GB"/>
        </w:rPr>
        <w:t xml:space="preserve">          description: &gt;</w:t>
      </w:r>
    </w:p>
    <w:p w14:paraId="730396DA"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6BBF1A43"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SmfInfo</w:t>
      </w:r>
    </w:p>
    <w:p w14:paraId="1D5F59ED" w14:textId="77777777" w:rsidR="00F91982" w:rsidRDefault="00000000" w:rsidP="00DA5E17">
      <w:pPr>
        <w:pStyle w:val="PL"/>
        <w:rPr>
          <w:lang w:eastAsia="zh-CN"/>
        </w:rPr>
      </w:pPr>
      <w:r>
        <w:rPr>
          <w:rFonts w:hint="eastAsia"/>
          <w:lang w:eastAsia="zh-CN"/>
        </w:rPr>
        <w:t xml:space="preserve">          type: object</w:t>
      </w:r>
    </w:p>
    <w:p w14:paraId="6E09ADFD" w14:textId="77777777" w:rsidR="00F91982" w:rsidRDefault="00000000" w:rsidP="00DA5E17">
      <w:pPr>
        <w:pStyle w:val="PL"/>
        <w:rPr>
          <w:lang w:eastAsia="zh-CN"/>
        </w:rPr>
      </w:pPr>
      <w:r>
        <w:rPr>
          <w:rFonts w:hint="eastAsia"/>
          <w:lang w:eastAsia="zh-CN"/>
        </w:rPr>
        <w:t xml:space="preserve">          additionalProperties:</w:t>
      </w:r>
    </w:p>
    <w:p w14:paraId="0464BB66"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Smf</w:t>
      </w:r>
      <w:r>
        <w:rPr>
          <w:lang w:eastAsia="en-GB"/>
        </w:rPr>
        <w:t>Info'</w:t>
      </w:r>
    </w:p>
    <w:p w14:paraId="2775EE88" w14:textId="77777777" w:rsidR="00F91982" w:rsidRDefault="00000000" w:rsidP="00DA5E17">
      <w:pPr>
        <w:pStyle w:val="PL"/>
        <w:rPr>
          <w:lang w:eastAsia="zh-CN"/>
        </w:rPr>
      </w:pPr>
      <w:r>
        <w:rPr>
          <w:rFonts w:hint="eastAsia"/>
          <w:lang w:eastAsia="zh-CN"/>
        </w:rPr>
        <w:t xml:space="preserve">          minProperties: 1</w:t>
      </w:r>
    </w:p>
    <w:p w14:paraId="724C8CE7" w14:textId="77777777" w:rsidR="00F91982" w:rsidRDefault="00000000" w:rsidP="00DA5E17">
      <w:pPr>
        <w:pStyle w:val="PL"/>
        <w:rPr>
          <w:lang w:eastAsia="en-GB"/>
        </w:rPr>
      </w:pPr>
      <w:r>
        <w:rPr>
          <w:lang w:eastAsia="en-GB"/>
        </w:rPr>
        <w:t xml:space="preserve">        upfInfo:</w:t>
      </w:r>
    </w:p>
    <w:p w14:paraId="7DC66E47"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#/components/schemas/UpfInfo'</w:t>
      </w:r>
    </w:p>
    <w:p w14:paraId="40819D71" w14:textId="77777777" w:rsidR="00F91982" w:rsidRDefault="00000000" w:rsidP="00DA5E17">
      <w:pPr>
        <w:pStyle w:val="PL"/>
        <w:rPr>
          <w:lang w:eastAsia="zh-CN"/>
        </w:rPr>
      </w:pPr>
      <w:r>
        <w:rPr>
          <w:lang w:eastAsia="en-GB"/>
        </w:rPr>
        <w:t xml:space="preserve">        </w:t>
      </w:r>
      <w:r>
        <w:rPr>
          <w:rFonts w:hint="eastAsia"/>
          <w:lang w:eastAsia="zh-CN"/>
        </w:rPr>
        <w:t>up</w:t>
      </w:r>
      <w:r>
        <w:rPr>
          <w:lang w:eastAsia="en-GB"/>
        </w:rPr>
        <w:t>fInfoList:</w:t>
      </w:r>
    </w:p>
    <w:p w14:paraId="4781D76F" w14:textId="77777777" w:rsidR="00F91982" w:rsidRDefault="00000000" w:rsidP="00DA5E17">
      <w:pPr>
        <w:pStyle w:val="PL"/>
        <w:rPr>
          <w:lang w:eastAsia="en-GB"/>
        </w:rPr>
      </w:pPr>
      <w:r>
        <w:rPr>
          <w:lang w:eastAsia="en-GB"/>
        </w:rPr>
        <w:t xml:space="preserve">          description: &gt;</w:t>
      </w:r>
    </w:p>
    <w:p w14:paraId="5B329FEE"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402E48CD"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UpfInfo</w:t>
      </w:r>
    </w:p>
    <w:p w14:paraId="4AABA40F" w14:textId="77777777" w:rsidR="00F91982" w:rsidRDefault="00000000" w:rsidP="00DA5E17">
      <w:pPr>
        <w:pStyle w:val="PL"/>
        <w:rPr>
          <w:lang w:eastAsia="zh-CN"/>
        </w:rPr>
      </w:pPr>
      <w:r>
        <w:rPr>
          <w:rFonts w:hint="eastAsia"/>
          <w:lang w:eastAsia="zh-CN"/>
        </w:rPr>
        <w:t xml:space="preserve">          type: object</w:t>
      </w:r>
    </w:p>
    <w:p w14:paraId="35C1A725" w14:textId="77777777" w:rsidR="00F91982" w:rsidRDefault="00000000" w:rsidP="00DA5E17">
      <w:pPr>
        <w:pStyle w:val="PL"/>
        <w:rPr>
          <w:lang w:eastAsia="zh-CN"/>
        </w:rPr>
      </w:pPr>
      <w:r>
        <w:rPr>
          <w:rFonts w:hint="eastAsia"/>
          <w:lang w:eastAsia="zh-CN"/>
        </w:rPr>
        <w:t xml:space="preserve">          additionalProperties:</w:t>
      </w:r>
    </w:p>
    <w:p w14:paraId="61360C28"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Upf</w:t>
      </w:r>
      <w:r>
        <w:rPr>
          <w:lang w:eastAsia="en-GB"/>
        </w:rPr>
        <w:t>Info'</w:t>
      </w:r>
    </w:p>
    <w:p w14:paraId="717D52F0" w14:textId="77777777" w:rsidR="00F91982" w:rsidRDefault="00000000" w:rsidP="00DA5E17">
      <w:pPr>
        <w:pStyle w:val="PL"/>
        <w:rPr>
          <w:lang w:eastAsia="zh-CN"/>
        </w:rPr>
      </w:pPr>
      <w:r>
        <w:rPr>
          <w:rFonts w:hint="eastAsia"/>
          <w:lang w:eastAsia="zh-CN"/>
        </w:rPr>
        <w:t xml:space="preserve">          minProperties: 1</w:t>
      </w:r>
    </w:p>
    <w:p w14:paraId="6FE3BD6B" w14:textId="77777777" w:rsidR="00F91982" w:rsidRDefault="00000000" w:rsidP="00DA5E17">
      <w:pPr>
        <w:pStyle w:val="PL"/>
        <w:rPr>
          <w:lang w:eastAsia="en-GB"/>
        </w:rPr>
      </w:pPr>
      <w:r>
        <w:rPr>
          <w:lang w:eastAsia="en-GB"/>
        </w:rPr>
        <w:t xml:space="preserve">        pcfInfo:</w:t>
      </w:r>
    </w:p>
    <w:p w14:paraId="0EE69202"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#/components/schemas/PcfInfo'</w:t>
      </w:r>
    </w:p>
    <w:p w14:paraId="3E7C0C00" w14:textId="77777777" w:rsidR="00F91982" w:rsidRDefault="00000000" w:rsidP="00DA5E17">
      <w:pPr>
        <w:pStyle w:val="PL"/>
        <w:rPr>
          <w:lang w:eastAsia="en-GB"/>
        </w:rPr>
      </w:pPr>
      <w:r>
        <w:rPr>
          <w:lang w:eastAsia="en-GB"/>
        </w:rPr>
        <w:t xml:space="preserve">        pcfInfoList:</w:t>
      </w:r>
    </w:p>
    <w:p w14:paraId="37E53B76" w14:textId="77777777" w:rsidR="00F91982" w:rsidRDefault="00000000" w:rsidP="00DA5E17">
      <w:pPr>
        <w:pStyle w:val="PL"/>
        <w:rPr>
          <w:lang w:eastAsia="en-GB"/>
        </w:rPr>
      </w:pPr>
      <w:r>
        <w:rPr>
          <w:lang w:eastAsia="en-GB"/>
        </w:rPr>
        <w:t xml:space="preserve">          description: &gt;</w:t>
      </w:r>
    </w:p>
    <w:p w14:paraId="7026E113"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1E95937C" w14:textId="77777777" w:rsidR="00F91982" w:rsidRDefault="00000000" w:rsidP="00DA5E17">
      <w:pPr>
        <w:pStyle w:val="PL"/>
        <w:rPr>
          <w:lang w:eastAsia="en-GB"/>
        </w:rPr>
      </w:pPr>
      <w:r>
        <w:rPr>
          <w:lang w:val="en-US" w:eastAsia="en-GB"/>
        </w:rPr>
        <w:t xml:space="preserve">           </w:t>
      </w:r>
      <w:r>
        <w:rPr>
          <w:lang w:eastAsia="en-GB"/>
        </w:rPr>
        <w:t xml:space="preserve"> serves as key of </w:t>
      </w:r>
      <w:r>
        <w:rPr>
          <w:rFonts w:hint="eastAsia"/>
          <w:lang w:eastAsia="zh-CN"/>
        </w:rPr>
        <w:t>PcfInfo</w:t>
      </w:r>
    </w:p>
    <w:p w14:paraId="6B47C001" w14:textId="77777777" w:rsidR="00F91982" w:rsidRDefault="00000000" w:rsidP="00DA5E17">
      <w:pPr>
        <w:pStyle w:val="PL"/>
        <w:rPr>
          <w:lang w:eastAsia="zh-CN"/>
        </w:rPr>
      </w:pPr>
      <w:r>
        <w:rPr>
          <w:rFonts w:hint="eastAsia"/>
          <w:lang w:eastAsia="zh-CN"/>
        </w:rPr>
        <w:t xml:space="preserve">          type: object</w:t>
      </w:r>
    </w:p>
    <w:p w14:paraId="3A9DDCE7" w14:textId="77777777" w:rsidR="00F91982" w:rsidRDefault="00000000" w:rsidP="00DA5E17">
      <w:pPr>
        <w:pStyle w:val="PL"/>
        <w:rPr>
          <w:lang w:eastAsia="zh-CN"/>
        </w:rPr>
      </w:pPr>
      <w:r>
        <w:rPr>
          <w:rFonts w:hint="eastAsia"/>
          <w:lang w:eastAsia="zh-CN"/>
        </w:rPr>
        <w:t xml:space="preserve">          additionalProperties:</w:t>
      </w:r>
    </w:p>
    <w:p w14:paraId="55304B2E"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Pcf</w:t>
      </w:r>
      <w:r>
        <w:rPr>
          <w:lang w:eastAsia="en-GB"/>
        </w:rPr>
        <w:t>Info'</w:t>
      </w:r>
    </w:p>
    <w:p w14:paraId="38C10591" w14:textId="77777777" w:rsidR="00F91982" w:rsidRDefault="00000000" w:rsidP="00DA5E17">
      <w:pPr>
        <w:pStyle w:val="PL"/>
        <w:rPr>
          <w:lang w:eastAsia="zh-CN"/>
        </w:rPr>
      </w:pPr>
      <w:r>
        <w:rPr>
          <w:rFonts w:hint="eastAsia"/>
          <w:lang w:eastAsia="zh-CN"/>
        </w:rPr>
        <w:t xml:space="preserve">          minProperties: 1</w:t>
      </w:r>
    </w:p>
    <w:p w14:paraId="5FFF6E0E" w14:textId="77777777" w:rsidR="00F91982" w:rsidRDefault="00000000" w:rsidP="00DA5E17">
      <w:pPr>
        <w:pStyle w:val="PL"/>
        <w:rPr>
          <w:lang w:eastAsia="en-GB"/>
        </w:rPr>
      </w:pPr>
      <w:r>
        <w:rPr>
          <w:lang w:eastAsia="en-GB"/>
        </w:rPr>
        <w:t xml:space="preserve">        bsfInfo:</w:t>
      </w:r>
    </w:p>
    <w:p w14:paraId="652DFBE1"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#/components/schemas/BsfInfo'</w:t>
      </w:r>
    </w:p>
    <w:p w14:paraId="3024DD0D" w14:textId="77777777" w:rsidR="00F91982" w:rsidRDefault="00000000" w:rsidP="00DA5E17">
      <w:pPr>
        <w:pStyle w:val="PL"/>
        <w:rPr>
          <w:lang w:eastAsia="zh-CN"/>
        </w:rPr>
      </w:pPr>
      <w:r>
        <w:rPr>
          <w:lang w:eastAsia="en-GB"/>
        </w:rPr>
        <w:t xml:space="preserve">        </w:t>
      </w:r>
      <w:r>
        <w:rPr>
          <w:rFonts w:hint="eastAsia"/>
          <w:lang w:eastAsia="zh-CN"/>
        </w:rPr>
        <w:t>bs</w:t>
      </w:r>
      <w:r>
        <w:rPr>
          <w:lang w:eastAsia="en-GB"/>
        </w:rPr>
        <w:t>fInfoList:</w:t>
      </w:r>
    </w:p>
    <w:p w14:paraId="11410E4C" w14:textId="77777777" w:rsidR="00F91982" w:rsidRDefault="00000000" w:rsidP="00DA5E17">
      <w:pPr>
        <w:pStyle w:val="PL"/>
        <w:rPr>
          <w:lang w:eastAsia="en-GB"/>
        </w:rPr>
      </w:pPr>
      <w:r>
        <w:rPr>
          <w:lang w:eastAsia="en-GB"/>
        </w:rPr>
        <w:t xml:space="preserve">          description: &gt;</w:t>
      </w:r>
    </w:p>
    <w:p w14:paraId="07CE3388"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0C9BAB8C"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BsfInfo</w:t>
      </w:r>
    </w:p>
    <w:p w14:paraId="4B10C3BE" w14:textId="77777777" w:rsidR="00F91982" w:rsidRDefault="00000000" w:rsidP="00DA5E17">
      <w:pPr>
        <w:pStyle w:val="PL"/>
        <w:rPr>
          <w:lang w:eastAsia="zh-CN"/>
        </w:rPr>
      </w:pPr>
      <w:r>
        <w:rPr>
          <w:rFonts w:hint="eastAsia"/>
          <w:lang w:eastAsia="zh-CN"/>
        </w:rPr>
        <w:t xml:space="preserve">          type: object</w:t>
      </w:r>
    </w:p>
    <w:p w14:paraId="5D323E77" w14:textId="77777777" w:rsidR="00F91982" w:rsidRDefault="00000000" w:rsidP="00DA5E17">
      <w:pPr>
        <w:pStyle w:val="PL"/>
        <w:rPr>
          <w:lang w:eastAsia="zh-CN"/>
        </w:rPr>
      </w:pPr>
      <w:r>
        <w:rPr>
          <w:rFonts w:hint="eastAsia"/>
          <w:lang w:eastAsia="zh-CN"/>
        </w:rPr>
        <w:t xml:space="preserve">          additionalProperties:</w:t>
      </w:r>
    </w:p>
    <w:p w14:paraId="6B935164"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Bsf</w:t>
      </w:r>
      <w:r>
        <w:rPr>
          <w:lang w:eastAsia="en-GB"/>
        </w:rPr>
        <w:t>Info'</w:t>
      </w:r>
    </w:p>
    <w:p w14:paraId="0DA65454" w14:textId="77777777" w:rsidR="00F91982" w:rsidRDefault="00000000" w:rsidP="00DA5E17">
      <w:pPr>
        <w:pStyle w:val="PL"/>
        <w:rPr>
          <w:lang w:eastAsia="zh-CN"/>
        </w:rPr>
      </w:pPr>
      <w:r>
        <w:rPr>
          <w:rFonts w:hint="eastAsia"/>
          <w:lang w:eastAsia="zh-CN"/>
        </w:rPr>
        <w:t xml:space="preserve">          minProperties: 1</w:t>
      </w:r>
    </w:p>
    <w:p w14:paraId="40FDDCAD" w14:textId="77777777" w:rsidR="00F91982" w:rsidRDefault="00000000" w:rsidP="00DA5E17">
      <w:pPr>
        <w:pStyle w:val="PL"/>
        <w:rPr>
          <w:lang w:eastAsia="en-GB"/>
        </w:rPr>
      </w:pPr>
      <w:r>
        <w:rPr>
          <w:lang w:eastAsia="en-GB"/>
        </w:rPr>
        <w:t xml:space="preserve">        chfInfo:</w:t>
      </w:r>
    </w:p>
    <w:p w14:paraId="6607C198"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#/components/schemas/ChfInfo'</w:t>
      </w:r>
    </w:p>
    <w:p w14:paraId="529AE1DF" w14:textId="77777777" w:rsidR="00F91982" w:rsidRDefault="00000000" w:rsidP="00DA5E17">
      <w:pPr>
        <w:pStyle w:val="PL"/>
        <w:rPr>
          <w:lang w:eastAsia="zh-CN"/>
        </w:rPr>
      </w:pPr>
      <w:r>
        <w:rPr>
          <w:lang w:eastAsia="en-GB"/>
        </w:rPr>
        <w:t xml:space="preserve">        </w:t>
      </w:r>
      <w:r>
        <w:rPr>
          <w:rFonts w:hint="eastAsia"/>
          <w:lang w:eastAsia="zh-CN"/>
        </w:rPr>
        <w:t>ch</w:t>
      </w:r>
      <w:r>
        <w:rPr>
          <w:lang w:eastAsia="en-GB"/>
        </w:rPr>
        <w:t>fInfoList:</w:t>
      </w:r>
    </w:p>
    <w:p w14:paraId="1AD8194E" w14:textId="77777777" w:rsidR="00F91982" w:rsidRDefault="00000000" w:rsidP="00DA5E17">
      <w:pPr>
        <w:pStyle w:val="PL"/>
        <w:rPr>
          <w:lang w:eastAsia="en-GB"/>
        </w:rPr>
      </w:pPr>
      <w:r>
        <w:rPr>
          <w:lang w:eastAsia="en-GB"/>
        </w:rPr>
        <w:t xml:space="preserve">          description: &gt;</w:t>
      </w:r>
    </w:p>
    <w:p w14:paraId="6F4F9163"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5A896AD0" w14:textId="77777777" w:rsidR="00F91982" w:rsidRDefault="00000000" w:rsidP="00DA5E17">
      <w:pPr>
        <w:pStyle w:val="PL"/>
        <w:rPr>
          <w:lang w:eastAsia="zh-CN"/>
        </w:rPr>
      </w:pPr>
      <w:r>
        <w:rPr>
          <w:lang w:val="en-US" w:eastAsia="en-GB"/>
        </w:rPr>
        <w:t xml:space="preserve">           </w:t>
      </w:r>
      <w:r>
        <w:rPr>
          <w:lang w:eastAsia="en-GB"/>
        </w:rPr>
        <w:t xml:space="preserve"> serves as key of </w:t>
      </w:r>
      <w:r>
        <w:rPr>
          <w:rFonts w:hint="eastAsia"/>
          <w:lang w:eastAsia="zh-CN"/>
        </w:rPr>
        <w:t>ChfInfo</w:t>
      </w:r>
    </w:p>
    <w:p w14:paraId="64D3A479" w14:textId="77777777" w:rsidR="00F91982" w:rsidRDefault="00000000" w:rsidP="00DA5E17">
      <w:pPr>
        <w:pStyle w:val="PL"/>
        <w:rPr>
          <w:lang w:eastAsia="zh-CN"/>
        </w:rPr>
      </w:pPr>
      <w:r>
        <w:rPr>
          <w:rFonts w:hint="eastAsia"/>
          <w:lang w:eastAsia="zh-CN"/>
        </w:rPr>
        <w:t xml:space="preserve">          type: object</w:t>
      </w:r>
    </w:p>
    <w:p w14:paraId="265999EA" w14:textId="77777777" w:rsidR="00F91982" w:rsidRDefault="00000000" w:rsidP="00DA5E17">
      <w:pPr>
        <w:pStyle w:val="PL"/>
        <w:rPr>
          <w:lang w:eastAsia="zh-CN"/>
        </w:rPr>
      </w:pPr>
      <w:r>
        <w:rPr>
          <w:rFonts w:hint="eastAsia"/>
          <w:lang w:eastAsia="zh-CN"/>
        </w:rPr>
        <w:t xml:space="preserve">          additionalProperties:</w:t>
      </w:r>
    </w:p>
    <w:p w14:paraId="56726552"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Chf</w:t>
      </w:r>
      <w:r>
        <w:rPr>
          <w:lang w:eastAsia="en-GB"/>
        </w:rPr>
        <w:t>Info'</w:t>
      </w:r>
    </w:p>
    <w:p w14:paraId="7DA5E748" w14:textId="77777777" w:rsidR="00F91982" w:rsidRDefault="00000000" w:rsidP="00DA5E17">
      <w:pPr>
        <w:pStyle w:val="PL"/>
        <w:rPr>
          <w:lang w:eastAsia="zh-CN"/>
        </w:rPr>
      </w:pPr>
      <w:r>
        <w:rPr>
          <w:rFonts w:hint="eastAsia"/>
          <w:lang w:eastAsia="zh-CN"/>
        </w:rPr>
        <w:t xml:space="preserve">          minProperties: 1</w:t>
      </w:r>
    </w:p>
    <w:p w14:paraId="60A6B5F5" w14:textId="77777777" w:rsidR="00F91982" w:rsidRDefault="00000000" w:rsidP="00DA5E17">
      <w:pPr>
        <w:pStyle w:val="PL"/>
        <w:rPr>
          <w:lang w:eastAsia="en-GB"/>
        </w:rPr>
      </w:pPr>
      <w:r>
        <w:rPr>
          <w:lang w:eastAsia="en-GB"/>
        </w:rPr>
        <w:t xml:space="preserve">        udsfInfo:</w:t>
      </w:r>
    </w:p>
    <w:p w14:paraId="769F5B22"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#/components/schemas/UdsfInfo'</w:t>
      </w:r>
    </w:p>
    <w:p w14:paraId="5A780D1A" w14:textId="77777777" w:rsidR="00F91982" w:rsidRDefault="00000000" w:rsidP="00DA5E17">
      <w:pPr>
        <w:pStyle w:val="PL"/>
        <w:rPr>
          <w:lang w:eastAsia="zh-CN"/>
        </w:rPr>
      </w:pPr>
      <w:r>
        <w:rPr>
          <w:lang w:eastAsia="en-GB"/>
        </w:rPr>
        <w:t xml:space="preserve">        </w:t>
      </w:r>
      <w:r>
        <w:rPr>
          <w:lang w:eastAsia="zh-CN"/>
        </w:rPr>
        <w:t>udsf</w:t>
      </w:r>
      <w:r>
        <w:rPr>
          <w:lang w:eastAsia="en-GB"/>
        </w:rPr>
        <w:t>InfoList:</w:t>
      </w:r>
    </w:p>
    <w:p w14:paraId="4A9B920F" w14:textId="77777777" w:rsidR="00F91982" w:rsidRDefault="00000000" w:rsidP="00DA5E17">
      <w:pPr>
        <w:pStyle w:val="PL"/>
        <w:rPr>
          <w:lang w:eastAsia="en-GB"/>
        </w:rPr>
      </w:pPr>
      <w:r>
        <w:rPr>
          <w:lang w:eastAsia="en-GB"/>
        </w:rPr>
        <w:t xml:space="preserve">          description: &gt;</w:t>
      </w:r>
    </w:p>
    <w:p w14:paraId="4D3F2DB4"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0BC92D95" w14:textId="77777777" w:rsidR="00F91982" w:rsidRDefault="00000000" w:rsidP="00DA5E17">
      <w:pPr>
        <w:pStyle w:val="PL"/>
        <w:rPr>
          <w:lang w:eastAsia="zh-CN"/>
        </w:rPr>
      </w:pPr>
      <w:r>
        <w:rPr>
          <w:lang w:val="en-US" w:eastAsia="en-GB"/>
        </w:rPr>
        <w:lastRenderedPageBreak/>
        <w:t xml:space="preserve">           </w:t>
      </w:r>
      <w:r>
        <w:rPr>
          <w:lang w:eastAsia="en-GB"/>
        </w:rPr>
        <w:t xml:space="preserve"> serves as key of </w:t>
      </w:r>
      <w:r>
        <w:rPr>
          <w:lang w:eastAsia="zh-CN"/>
        </w:rPr>
        <w:t>UdsfInfo</w:t>
      </w:r>
    </w:p>
    <w:p w14:paraId="3FE662C7" w14:textId="77777777" w:rsidR="00F91982" w:rsidRDefault="00000000" w:rsidP="00DA5E17">
      <w:pPr>
        <w:pStyle w:val="PL"/>
        <w:rPr>
          <w:lang w:eastAsia="zh-CN"/>
        </w:rPr>
      </w:pPr>
      <w:r>
        <w:rPr>
          <w:rFonts w:hint="eastAsia"/>
          <w:lang w:eastAsia="zh-CN"/>
        </w:rPr>
        <w:t xml:space="preserve">          type: object</w:t>
      </w:r>
    </w:p>
    <w:p w14:paraId="0468483C" w14:textId="77777777" w:rsidR="00F91982" w:rsidRDefault="00000000" w:rsidP="00DA5E17">
      <w:pPr>
        <w:pStyle w:val="PL"/>
        <w:rPr>
          <w:lang w:eastAsia="zh-CN"/>
        </w:rPr>
      </w:pPr>
      <w:r>
        <w:rPr>
          <w:rFonts w:hint="eastAsia"/>
          <w:lang w:eastAsia="zh-CN"/>
        </w:rPr>
        <w:t xml:space="preserve">          additionalProperties:</w:t>
      </w:r>
    </w:p>
    <w:p w14:paraId="2FA7D467"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Udsf</w:t>
      </w:r>
      <w:r>
        <w:rPr>
          <w:lang w:eastAsia="en-GB"/>
        </w:rPr>
        <w:t>Info'</w:t>
      </w:r>
    </w:p>
    <w:p w14:paraId="548C4C82" w14:textId="77777777" w:rsidR="00F91982" w:rsidRDefault="00000000" w:rsidP="00DA5E17">
      <w:pPr>
        <w:pStyle w:val="PL"/>
        <w:rPr>
          <w:lang w:eastAsia="zh-CN"/>
        </w:rPr>
      </w:pPr>
      <w:r>
        <w:rPr>
          <w:rFonts w:hint="eastAsia"/>
          <w:lang w:eastAsia="zh-CN"/>
        </w:rPr>
        <w:t xml:space="preserve">          minProperties: 1</w:t>
      </w:r>
    </w:p>
    <w:p w14:paraId="255FEFF2" w14:textId="77777777" w:rsidR="00F91982" w:rsidRDefault="00000000" w:rsidP="00DA5E17">
      <w:pPr>
        <w:pStyle w:val="PL"/>
        <w:rPr>
          <w:lang w:eastAsia="en-GB"/>
        </w:rPr>
      </w:pPr>
      <w:r>
        <w:rPr>
          <w:lang w:eastAsia="en-GB"/>
        </w:rPr>
        <w:t xml:space="preserve">        </w:t>
      </w:r>
      <w:r>
        <w:rPr>
          <w:rFonts w:hint="eastAsia"/>
          <w:lang w:eastAsia="zh-CN"/>
        </w:rPr>
        <w:t>n</w:t>
      </w:r>
      <w:r>
        <w:rPr>
          <w:lang w:eastAsia="zh-CN"/>
        </w:rPr>
        <w:t>wdaf</w:t>
      </w:r>
      <w:r>
        <w:rPr>
          <w:rFonts w:hint="eastAsia"/>
          <w:lang w:eastAsia="zh-CN"/>
        </w:rPr>
        <w:t>Info</w:t>
      </w:r>
      <w:r>
        <w:rPr>
          <w:lang w:eastAsia="en-GB"/>
        </w:rPr>
        <w:t>:</w:t>
      </w:r>
    </w:p>
    <w:p w14:paraId="6C84CCC9"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Nwdaf</w:t>
      </w:r>
      <w:r>
        <w:rPr>
          <w:rFonts w:hint="eastAsia"/>
          <w:lang w:eastAsia="zh-CN"/>
        </w:rPr>
        <w:t>Info</w:t>
      </w:r>
      <w:r>
        <w:rPr>
          <w:lang w:eastAsia="en-GB"/>
        </w:rPr>
        <w:t>'</w:t>
      </w:r>
    </w:p>
    <w:p w14:paraId="3DB12BDD" w14:textId="77777777" w:rsidR="00F91982" w:rsidRDefault="00000000" w:rsidP="00DA5E17">
      <w:pPr>
        <w:pStyle w:val="PL"/>
        <w:rPr>
          <w:lang w:eastAsia="zh-CN"/>
        </w:rPr>
      </w:pPr>
      <w:r>
        <w:rPr>
          <w:rFonts w:hint="eastAsia"/>
          <w:lang w:eastAsia="zh-CN"/>
        </w:rPr>
        <w:t xml:space="preserve">        </w:t>
      </w:r>
      <w:r>
        <w:rPr>
          <w:lang w:eastAsia="zh-CN"/>
        </w:rPr>
        <w:t>nwdaf</w:t>
      </w:r>
      <w:r>
        <w:rPr>
          <w:rFonts w:hint="eastAsia"/>
          <w:lang w:eastAsia="zh-CN"/>
        </w:rPr>
        <w:t>Info</w:t>
      </w:r>
      <w:r>
        <w:rPr>
          <w:lang w:eastAsia="zh-CN"/>
        </w:rPr>
        <w:t>List</w:t>
      </w:r>
      <w:r>
        <w:rPr>
          <w:rFonts w:hint="eastAsia"/>
          <w:lang w:eastAsia="zh-CN"/>
        </w:rPr>
        <w:t>:</w:t>
      </w:r>
    </w:p>
    <w:p w14:paraId="50EC860A" w14:textId="77777777" w:rsidR="00F91982" w:rsidRDefault="00000000" w:rsidP="00DA5E17">
      <w:pPr>
        <w:pStyle w:val="PL"/>
        <w:rPr>
          <w:lang w:eastAsia="zh-CN"/>
        </w:rPr>
      </w:pPr>
      <w:r>
        <w:rPr>
          <w:rFonts w:hint="eastAsia"/>
          <w:lang w:eastAsia="zh-CN"/>
        </w:rPr>
        <w:t xml:space="preserve">          type: object</w:t>
      </w:r>
    </w:p>
    <w:p w14:paraId="1CDF15C9" w14:textId="77777777" w:rsidR="00F91982" w:rsidRDefault="00000000" w:rsidP="00DA5E17">
      <w:pPr>
        <w:pStyle w:val="PL"/>
        <w:rPr>
          <w:lang w:eastAsia="en-GB"/>
        </w:rPr>
      </w:pPr>
      <w:r>
        <w:rPr>
          <w:lang w:eastAsia="en-GB"/>
        </w:rPr>
        <w:t xml:space="preserve">          description: &gt;</w:t>
      </w:r>
    </w:p>
    <w:p w14:paraId="355385EE"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6045C0FE" w14:textId="77777777" w:rsidR="00F91982" w:rsidRDefault="00000000" w:rsidP="00DA5E17">
      <w:pPr>
        <w:pStyle w:val="PL"/>
        <w:rPr>
          <w:lang w:eastAsia="zh-CN"/>
        </w:rPr>
      </w:pPr>
      <w:r>
        <w:rPr>
          <w:lang w:val="en-US" w:eastAsia="en-GB"/>
        </w:rPr>
        <w:t xml:space="preserve">           </w:t>
      </w:r>
      <w:r>
        <w:rPr>
          <w:lang w:eastAsia="en-GB"/>
        </w:rPr>
        <w:t xml:space="preserve"> serves as key of NwdafInfo</w:t>
      </w:r>
    </w:p>
    <w:p w14:paraId="6F09BFB0" w14:textId="77777777" w:rsidR="00F91982" w:rsidRDefault="00000000" w:rsidP="00DA5E17">
      <w:pPr>
        <w:pStyle w:val="PL"/>
        <w:rPr>
          <w:lang w:eastAsia="zh-CN"/>
        </w:rPr>
      </w:pPr>
      <w:r>
        <w:rPr>
          <w:rFonts w:hint="eastAsia"/>
          <w:lang w:eastAsia="zh-CN"/>
        </w:rPr>
        <w:t xml:space="preserve">          additionalProperties:</w:t>
      </w:r>
    </w:p>
    <w:p w14:paraId="640BC6F6"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Nwdaf</w:t>
      </w:r>
      <w:r>
        <w:rPr>
          <w:lang w:eastAsia="en-GB"/>
        </w:rPr>
        <w:t>Info'</w:t>
      </w:r>
    </w:p>
    <w:p w14:paraId="32DCA74E" w14:textId="77777777" w:rsidR="00F91982" w:rsidRDefault="00000000" w:rsidP="00DA5E17">
      <w:pPr>
        <w:pStyle w:val="PL"/>
        <w:rPr>
          <w:lang w:eastAsia="en-GB"/>
        </w:rPr>
      </w:pPr>
      <w:r>
        <w:rPr>
          <w:rFonts w:hint="eastAsia"/>
          <w:lang w:eastAsia="zh-CN"/>
        </w:rPr>
        <w:t xml:space="preserve">          minProperties: 1</w:t>
      </w:r>
    </w:p>
    <w:p w14:paraId="560B304E" w14:textId="77777777" w:rsidR="00F91982" w:rsidRDefault="00000000" w:rsidP="00DA5E17">
      <w:pPr>
        <w:pStyle w:val="PL"/>
        <w:rPr>
          <w:lang w:eastAsia="en-GB"/>
        </w:rPr>
      </w:pPr>
      <w:r>
        <w:rPr>
          <w:lang w:eastAsia="en-GB"/>
        </w:rPr>
        <w:t xml:space="preserve">        nefInfo:</w:t>
      </w:r>
    </w:p>
    <w:p w14:paraId="0648F96E"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#/components/schemas/NefInfo'</w:t>
      </w:r>
    </w:p>
    <w:p w14:paraId="3895A350" w14:textId="77777777" w:rsidR="00F91982" w:rsidRDefault="00000000" w:rsidP="00DA5E17">
      <w:pPr>
        <w:pStyle w:val="PL"/>
        <w:rPr>
          <w:lang w:eastAsia="en-GB"/>
        </w:rPr>
      </w:pPr>
      <w:r>
        <w:rPr>
          <w:lang w:eastAsia="en-GB"/>
        </w:rPr>
        <w:t xml:space="preserve">        pcscf</w:t>
      </w:r>
      <w:r>
        <w:rPr>
          <w:rFonts w:hint="eastAsia"/>
          <w:lang w:eastAsia="zh-CN"/>
        </w:rPr>
        <w:t>Info</w:t>
      </w:r>
      <w:r>
        <w:rPr>
          <w:lang w:eastAsia="zh-CN"/>
        </w:rPr>
        <w:t>List</w:t>
      </w:r>
      <w:r>
        <w:rPr>
          <w:lang w:eastAsia="en-GB"/>
        </w:rPr>
        <w:t>:</w:t>
      </w:r>
    </w:p>
    <w:p w14:paraId="5FA7104C" w14:textId="77777777" w:rsidR="00F91982" w:rsidRDefault="00000000" w:rsidP="00DA5E17">
      <w:pPr>
        <w:pStyle w:val="PL"/>
        <w:rPr>
          <w:lang w:eastAsia="en-GB"/>
        </w:rPr>
      </w:pPr>
      <w:r>
        <w:rPr>
          <w:lang w:eastAsia="en-GB"/>
        </w:rPr>
        <w:t xml:space="preserve">          description: &gt;</w:t>
      </w:r>
    </w:p>
    <w:p w14:paraId="27292474"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70683EBE" w14:textId="77777777" w:rsidR="00F91982" w:rsidRDefault="00000000" w:rsidP="00DA5E17">
      <w:pPr>
        <w:pStyle w:val="PL"/>
        <w:rPr>
          <w:lang w:eastAsia="en-GB"/>
        </w:rPr>
      </w:pPr>
      <w:r>
        <w:rPr>
          <w:lang w:val="en-US" w:eastAsia="en-GB"/>
        </w:rPr>
        <w:t xml:space="preserve">           </w:t>
      </w:r>
      <w:r>
        <w:rPr>
          <w:lang w:eastAsia="en-GB"/>
        </w:rPr>
        <w:t xml:space="preserve"> serves as key of PcscfInfo</w:t>
      </w:r>
    </w:p>
    <w:p w14:paraId="6A3BFF99" w14:textId="77777777" w:rsidR="00F91982" w:rsidRDefault="00000000" w:rsidP="00DA5E17">
      <w:pPr>
        <w:pStyle w:val="PL"/>
        <w:rPr>
          <w:lang w:eastAsia="zh-CN"/>
        </w:rPr>
      </w:pPr>
      <w:r>
        <w:rPr>
          <w:rFonts w:hint="eastAsia"/>
          <w:lang w:eastAsia="zh-CN"/>
        </w:rPr>
        <w:t xml:space="preserve">          type: object</w:t>
      </w:r>
    </w:p>
    <w:p w14:paraId="1AC98519" w14:textId="77777777" w:rsidR="00F91982" w:rsidRDefault="00000000" w:rsidP="00DA5E17">
      <w:pPr>
        <w:pStyle w:val="PL"/>
        <w:rPr>
          <w:lang w:eastAsia="zh-CN"/>
        </w:rPr>
      </w:pPr>
      <w:r>
        <w:rPr>
          <w:rFonts w:hint="eastAsia"/>
          <w:lang w:eastAsia="zh-CN"/>
        </w:rPr>
        <w:t xml:space="preserve">          additionalProperties:</w:t>
      </w:r>
    </w:p>
    <w:p w14:paraId="4003D4DE"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Pcscf</w:t>
      </w:r>
      <w:r>
        <w:rPr>
          <w:lang w:eastAsia="en-GB"/>
        </w:rPr>
        <w:t>Info'</w:t>
      </w:r>
    </w:p>
    <w:p w14:paraId="6E0A18BF" w14:textId="77777777" w:rsidR="00F91982" w:rsidRDefault="00000000" w:rsidP="00DA5E17">
      <w:pPr>
        <w:pStyle w:val="PL"/>
        <w:rPr>
          <w:lang w:eastAsia="zh-CN"/>
        </w:rPr>
      </w:pPr>
      <w:r>
        <w:rPr>
          <w:rFonts w:hint="eastAsia"/>
          <w:lang w:eastAsia="zh-CN"/>
        </w:rPr>
        <w:t xml:space="preserve">          minProperties: 1</w:t>
      </w:r>
    </w:p>
    <w:p w14:paraId="146437E6" w14:textId="77777777" w:rsidR="00F91982" w:rsidRDefault="00000000" w:rsidP="00DA5E17">
      <w:pPr>
        <w:pStyle w:val="PL"/>
        <w:rPr>
          <w:lang w:eastAsia="zh-CN"/>
        </w:rPr>
      </w:pPr>
      <w:r>
        <w:rPr>
          <w:lang w:eastAsia="zh-CN"/>
        </w:rPr>
        <w:t xml:space="preserve">        hssInfoList:</w:t>
      </w:r>
    </w:p>
    <w:p w14:paraId="63C1243B" w14:textId="77777777" w:rsidR="00F91982" w:rsidRDefault="00000000" w:rsidP="00DA5E17">
      <w:pPr>
        <w:pStyle w:val="PL"/>
        <w:rPr>
          <w:lang w:eastAsia="en-GB"/>
        </w:rPr>
      </w:pPr>
      <w:r>
        <w:rPr>
          <w:lang w:eastAsia="en-GB"/>
        </w:rPr>
        <w:t xml:space="preserve">          description: &gt;</w:t>
      </w:r>
    </w:p>
    <w:p w14:paraId="0397D5B0"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72ED63C7" w14:textId="77777777" w:rsidR="00F91982" w:rsidRDefault="00000000" w:rsidP="00DA5E17">
      <w:pPr>
        <w:pStyle w:val="PL"/>
        <w:rPr>
          <w:lang w:eastAsia="zh-CN"/>
        </w:rPr>
      </w:pPr>
      <w:r>
        <w:rPr>
          <w:lang w:val="en-US" w:eastAsia="en-GB"/>
        </w:rPr>
        <w:t xml:space="preserve">           </w:t>
      </w:r>
      <w:r>
        <w:rPr>
          <w:lang w:eastAsia="en-GB"/>
        </w:rPr>
        <w:t xml:space="preserve"> serves as key of HssInfo</w:t>
      </w:r>
    </w:p>
    <w:p w14:paraId="1819B4E5" w14:textId="77777777" w:rsidR="00F91982" w:rsidRDefault="00000000" w:rsidP="00DA5E17">
      <w:pPr>
        <w:pStyle w:val="PL"/>
        <w:rPr>
          <w:lang w:eastAsia="zh-CN"/>
        </w:rPr>
      </w:pPr>
      <w:r>
        <w:rPr>
          <w:rFonts w:hint="eastAsia"/>
          <w:lang w:eastAsia="zh-CN"/>
        </w:rPr>
        <w:t xml:space="preserve">          type: object</w:t>
      </w:r>
    </w:p>
    <w:p w14:paraId="2D3D6260" w14:textId="77777777" w:rsidR="00F91982" w:rsidRDefault="00000000" w:rsidP="00DA5E17">
      <w:pPr>
        <w:pStyle w:val="PL"/>
        <w:rPr>
          <w:lang w:eastAsia="zh-CN"/>
        </w:rPr>
      </w:pPr>
      <w:r>
        <w:rPr>
          <w:rFonts w:hint="eastAsia"/>
          <w:lang w:eastAsia="zh-CN"/>
        </w:rPr>
        <w:t xml:space="preserve">          additionalProperties:</w:t>
      </w:r>
    </w:p>
    <w:p w14:paraId="26F3C4A8"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Hss</w:t>
      </w:r>
      <w:r>
        <w:rPr>
          <w:lang w:eastAsia="en-GB"/>
        </w:rPr>
        <w:t>Info'</w:t>
      </w:r>
    </w:p>
    <w:p w14:paraId="70CC3B51" w14:textId="77777777" w:rsidR="00F91982" w:rsidRDefault="00000000" w:rsidP="00DA5E17">
      <w:pPr>
        <w:pStyle w:val="PL"/>
        <w:rPr>
          <w:lang w:eastAsia="zh-CN"/>
        </w:rPr>
      </w:pPr>
      <w:r>
        <w:rPr>
          <w:rFonts w:hint="eastAsia"/>
          <w:lang w:eastAsia="zh-CN"/>
        </w:rPr>
        <w:t xml:space="preserve">          minProperties: 1</w:t>
      </w:r>
    </w:p>
    <w:p w14:paraId="660C8DE8" w14:textId="77777777" w:rsidR="00F91982" w:rsidRDefault="00000000" w:rsidP="00DA5E17">
      <w:pPr>
        <w:pStyle w:val="PL"/>
        <w:rPr>
          <w:lang w:eastAsia="en-GB"/>
        </w:rPr>
      </w:pPr>
      <w:r>
        <w:rPr>
          <w:lang w:eastAsia="en-GB"/>
        </w:rPr>
        <w:t xml:space="preserve">        customInfo:</w:t>
      </w:r>
    </w:p>
    <w:p w14:paraId="0AACE450" w14:textId="77777777" w:rsidR="00F91982" w:rsidRDefault="00000000" w:rsidP="00DA5E17">
      <w:pPr>
        <w:pStyle w:val="PL"/>
        <w:rPr>
          <w:lang w:eastAsia="en-GB"/>
        </w:rPr>
      </w:pPr>
      <w:r>
        <w:rPr>
          <w:lang w:eastAsia="en-GB"/>
        </w:rPr>
        <w:t xml:space="preserve">          type: object</w:t>
      </w:r>
    </w:p>
    <w:p w14:paraId="25BF7B2D" w14:textId="77777777" w:rsidR="00F91982" w:rsidRDefault="00000000" w:rsidP="00DA5E17">
      <w:pPr>
        <w:pStyle w:val="PL"/>
        <w:rPr>
          <w:lang w:eastAsia="en-GB"/>
        </w:rPr>
      </w:pPr>
      <w:r>
        <w:rPr>
          <w:lang w:eastAsia="en-GB"/>
        </w:rPr>
        <w:t xml:space="preserve">        recoveryTime:</w:t>
      </w:r>
    </w:p>
    <w:p w14:paraId="3DE523F9" w14:textId="77777777" w:rsidR="00F91982" w:rsidRDefault="00000000" w:rsidP="00DA5E17">
      <w:pPr>
        <w:pStyle w:val="PL"/>
        <w:rPr>
          <w:lang w:eastAsia="en-GB"/>
        </w:rPr>
      </w:pPr>
      <w:r>
        <w:rPr>
          <w:lang w:eastAsia="en-GB"/>
        </w:rPr>
        <w:t xml:space="preserve">          $ref: 'TS29571_CommonData.yaml#/components/schemas/DateTime'</w:t>
      </w:r>
    </w:p>
    <w:p w14:paraId="1AA1CAE5" w14:textId="77777777" w:rsidR="00F91982" w:rsidRDefault="00000000" w:rsidP="00DA5E17">
      <w:pPr>
        <w:pStyle w:val="PL"/>
        <w:rPr>
          <w:lang w:eastAsia="en-GB"/>
        </w:rPr>
      </w:pPr>
      <w:r>
        <w:rPr>
          <w:lang w:eastAsia="en-GB"/>
        </w:rPr>
        <w:t xml:space="preserve">        nfServicePersistence:</w:t>
      </w:r>
    </w:p>
    <w:p w14:paraId="4BF178F3" w14:textId="77777777" w:rsidR="00F91982" w:rsidRDefault="00000000" w:rsidP="00DA5E17">
      <w:pPr>
        <w:pStyle w:val="PL"/>
        <w:rPr>
          <w:lang w:eastAsia="en-GB"/>
        </w:rPr>
      </w:pPr>
      <w:r>
        <w:rPr>
          <w:lang w:eastAsia="en-GB"/>
        </w:rPr>
        <w:t xml:space="preserve">          type: boolean</w:t>
      </w:r>
    </w:p>
    <w:p w14:paraId="09B9E03E" w14:textId="77777777" w:rsidR="00F91982" w:rsidRDefault="00000000" w:rsidP="00DA5E17">
      <w:pPr>
        <w:pStyle w:val="PL"/>
        <w:rPr>
          <w:lang w:eastAsia="en-GB"/>
        </w:rPr>
      </w:pPr>
      <w:r>
        <w:rPr>
          <w:lang w:eastAsia="en-GB"/>
        </w:rPr>
        <w:t xml:space="preserve">          default: false</w:t>
      </w:r>
    </w:p>
    <w:p w14:paraId="3ADC5575" w14:textId="77777777" w:rsidR="00F91982" w:rsidRDefault="00000000" w:rsidP="00DA5E17">
      <w:pPr>
        <w:pStyle w:val="PL"/>
        <w:rPr>
          <w:lang w:val="en-US" w:eastAsia="en-GB"/>
        </w:rPr>
      </w:pPr>
      <w:r>
        <w:rPr>
          <w:lang w:val="en-US" w:eastAsia="en-GB"/>
        </w:rPr>
        <w:t xml:space="preserve">        nfServices:</w:t>
      </w:r>
    </w:p>
    <w:p w14:paraId="31C7466B" w14:textId="77777777" w:rsidR="00F91982" w:rsidRDefault="00000000" w:rsidP="00DA5E17">
      <w:pPr>
        <w:pStyle w:val="PL"/>
        <w:rPr>
          <w:lang w:eastAsia="zh-CN"/>
        </w:rPr>
      </w:pPr>
      <w:r>
        <w:rPr>
          <w:lang w:eastAsia="zh-CN"/>
        </w:rPr>
        <w:t xml:space="preserve">          deprecated: true</w:t>
      </w:r>
    </w:p>
    <w:p w14:paraId="44E53357" w14:textId="77777777" w:rsidR="00F91982" w:rsidRDefault="00000000" w:rsidP="00DA5E17">
      <w:pPr>
        <w:pStyle w:val="PL"/>
        <w:rPr>
          <w:lang w:val="en-US" w:eastAsia="en-GB"/>
        </w:rPr>
      </w:pPr>
      <w:r>
        <w:rPr>
          <w:lang w:val="en-US" w:eastAsia="en-GB"/>
        </w:rPr>
        <w:t xml:space="preserve">          type: array</w:t>
      </w:r>
    </w:p>
    <w:p w14:paraId="27EF5A7D" w14:textId="77777777" w:rsidR="00F91982" w:rsidRDefault="00000000" w:rsidP="00DA5E17">
      <w:pPr>
        <w:pStyle w:val="PL"/>
        <w:rPr>
          <w:lang w:val="en-US" w:eastAsia="en-GB"/>
        </w:rPr>
      </w:pPr>
      <w:r>
        <w:rPr>
          <w:lang w:val="en-US" w:eastAsia="en-GB"/>
        </w:rPr>
        <w:t xml:space="preserve">          items:</w:t>
      </w:r>
    </w:p>
    <w:p w14:paraId="246F24A2" w14:textId="77777777" w:rsidR="00F91982" w:rsidRDefault="00000000" w:rsidP="00DA5E17">
      <w:pPr>
        <w:pStyle w:val="PL"/>
        <w:rPr>
          <w:lang w:val="en-US" w:eastAsia="en-GB"/>
        </w:rPr>
      </w:pPr>
      <w:r>
        <w:rPr>
          <w:lang w:val="en-US" w:eastAsia="en-GB"/>
        </w:rPr>
        <w:t xml:space="preserve">            $ref: '#/components/schemas/NFService'</w:t>
      </w:r>
    </w:p>
    <w:p w14:paraId="56DD2FAB" w14:textId="77777777" w:rsidR="00F91982" w:rsidRDefault="00000000" w:rsidP="00DA5E17">
      <w:pPr>
        <w:pStyle w:val="PL"/>
        <w:rPr>
          <w:lang w:val="en-US"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7E7AA4A2" w14:textId="77777777" w:rsidR="00F91982" w:rsidRDefault="00000000" w:rsidP="00DA5E17">
      <w:pPr>
        <w:pStyle w:val="PL"/>
        <w:rPr>
          <w:lang w:eastAsia="zh-CN"/>
        </w:rPr>
      </w:pPr>
      <w:r>
        <w:rPr>
          <w:lang w:eastAsia="zh-CN"/>
        </w:rPr>
        <w:t xml:space="preserve">        nfServiceList:</w:t>
      </w:r>
    </w:p>
    <w:p w14:paraId="420AE22C" w14:textId="77777777" w:rsidR="00F91982" w:rsidRDefault="00000000" w:rsidP="00DA5E17">
      <w:pPr>
        <w:pStyle w:val="PL"/>
        <w:rPr>
          <w:lang w:eastAsia="en-GB"/>
        </w:rPr>
      </w:pPr>
      <w:r>
        <w:rPr>
          <w:lang w:eastAsia="en-GB"/>
        </w:rPr>
        <w:t xml:space="preserve">          description: &gt;</w:t>
      </w:r>
    </w:p>
    <w:p w14:paraId="36938D9F" w14:textId="77777777" w:rsidR="00F91982" w:rsidRDefault="00000000" w:rsidP="00DA5E17">
      <w:pPr>
        <w:pStyle w:val="PL"/>
        <w:rPr>
          <w:lang w:eastAsia="zh-CN"/>
        </w:rPr>
      </w:pPr>
      <w:r>
        <w:rPr>
          <w:lang w:eastAsia="en-GB"/>
        </w:rPr>
        <w:t xml:space="preserve">            A map (list of key-value pairs) where </w:t>
      </w:r>
      <w:r>
        <w:rPr>
          <w:rFonts w:cs="Arial"/>
          <w:szCs w:val="18"/>
          <w:lang w:eastAsia="en-GB"/>
        </w:rPr>
        <w:t>serviceInstanceId</w:t>
      </w:r>
      <w:r>
        <w:rPr>
          <w:lang w:eastAsia="en-GB"/>
        </w:rPr>
        <w:t xml:space="preserve"> serves as key of NFService</w:t>
      </w:r>
    </w:p>
    <w:p w14:paraId="55ACEC38" w14:textId="77777777" w:rsidR="00F91982" w:rsidRDefault="00000000" w:rsidP="00DA5E17">
      <w:pPr>
        <w:pStyle w:val="PL"/>
        <w:rPr>
          <w:lang w:eastAsia="zh-CN"/>
        </w:rPr>
      </w:pPr>
      <w:r>
        <w:rPr>
          <w:lang w:eastAsia="zh-CN"/>
        </w:rPr>
        <w:t xml:space="preserve">          type: object</w:t>
      </w:r>
    </w:p>
    <w:p w14:paraId="65EF09EA" w14:textId="77777777" w:rsidR="00F91982" w:rsidRDefault="00000000" w:rsidP="00DA5E17">
      <w:pPr>
        <w:pStyle w:val="PL"/>
        <w:rPr>
          <w:lang w:eastAsia="zh-CN"/>
        </w:rPr>
      </w:pPr>
      <w:r>
        <w:rPr>
          <w:lang w:eastAsia="zh-CN"/>
        </w:rPr>
        <w:t xml:space="preserve">          additionalProperties:</w:t>
      </w:r>
    </w:p>
    <w:p w14:paraId="1E5C5397" w14:textId="77777777" w:rsidR="00F91982" w:rsidRDefault="00000000" w:rsidP="00DA5E17">
      <w:pPr>
        <w:pStyle w:val="PL"/>
        <w:rPr>
          <w:lang w:eastAsia="zh-CN"/>
        </w:rPr>
      </w:pPr>
      <w:r>
        <w:rPr>
          <w:lang w:eastAsia="zh-CN"/>
        </w:rPr>
        <w:t xml:space="preserve">            $ref: '#/components/schemas/NFService'</w:t>
      </w:r>
    </w:p>
    <w:p w14:paraId="56FF8BD0" w14:textId="77777777" w:rsidR="00F91982" w:rsidRDefault="00000000" w:rsidP="00DA5E17">
      <w:pPr>
        <w:pStyle w:val="PL"/>
        <w:rPr>
          <w:lang w:eastAsia="zh-CN"/>
        </w:rPr>
      </w:pPr>
      <w:r>
        <w:rPr>
          <w:lang w:eastAsia="zh-CN"/>
        </w:rPr>
        <w:t xml:space="preserve">          minProperties: 1</w:t>
      </w:r>
    </w:p>
    <w:p w14:paraId="24A3A11A" w14:textId="77777777" w:rsidR="00F91982" w:rsidRDefault="00000000" w:rsidP="00DA5E17">
      <w:pPr>
        <w:pStyle w:val="PL"/>
        <w:rPr>
          <w:lang w:val="en-US" w:eastAsia="en-GB"/>
        </w:rPr>
      </w:pPr>
      <w:r>
        <w:rPr>
          <w:lang w:val="en-US" w:eastAsia="en-GB"/>
        </w:rPr>
        <w:t xml:space="preserve">        defaultNotificationSubscriptions:</w:t>
      </w:r>
    </w:p>
    <w:p w14:paraId="3468238F" w14:textId="77777777" w:rsidR="00F91982" w:rsidRDefault="00000000" w:rsidP="00DA5E17">
      <w:pPr>
        <w:pStyle w:val="PL"/>
        <w:rPr>
          <w:lang w:val="en-US" w:eastAsia="en-GB"/>
        </w:rPr>
      </w:pPr>
      <w:r>
        <w:rPr>
          <w:lang w:val="en-US" w:eastAsia="en-GB"/>
        </w:rPr>
        <w:t xml:space="preserve">          type: array</w:t>
      </w:r>
    </w:p>
    <w:p w14:paraId="1A28F8DF" w14:textId="77777777" w:rsidR="00F91982" w:rsidRDefault="00000000" w:rsidP="00DA5E17">
      <w:pPr>
        <w:pStyle w:val="PL"/>
        <w:rPr>
          <w:lang w:val="en-US" w:eastAsia="en-GB"/>
        </w:rPr>
      </w:pPr>
      <w:r>
        <w:rPr>
          <w:lang w:val="en-US" w:eastAsia="en-GB"/>
        </w:rPr>
        <w:t xml:space="preserve">          items:</w:t>
      </w:r>
    </w:p>
    <w:p w14:paraId="30E04746" w14:textId="77777777" w:rsidR="00F91982" w:rsidRDefault="00000000" w:rsidP="00DA5E17">
      <w:pPr>
        <w:pStyle w:val="PL"/>
        <w:rPr>
          <w:lang w:val="en-US" w:eastAsia="en-GB"/>
        </w:rPr>
      </w:pPr>
      <w:r>
        <w:rPr>
          <w:lang w:val="en-US" w:eastAsia="en-GB"/>
        </w:rPr>
        <w:t xml:space="preserve">            $ref: 'TS29510_Nnrf_NFManagement.yaml#/components/schemas/DefaultNotificationSubscription'</w:t>
      </w:r>
    </w:p>
    <w:p w14:paraId="271B0E1D" w14:textId="77777777" w:rsidR="00F91982" w:rsidRDefault="00000000" w:rsidP="00DA5E17">
      <w:pPr>
        <w:pStyle w:val="PL"/>
        <w:rPr>
          <w:lang w:eastAsia="zh-CN"/>
        </w:rPr>
      </w:pPr>
      <w:r>
        <w:rPr>
          <w:rFonts w:hint="eastAsia"/>
          <w:lang w:eastAsia="zh-CN"/>
        </w:rPr>
        <w:t xml:space="preserve">        </w:t>
      </w:r>
      <w:r>
        <w:rPr>
          <w:lang w:eastAsia="zh-CN"/>
        </w:rPr>
        <w:t>lmf</w:t>
      </w:r>
      <w:r>
        <w:rPr>
          <w:rFonts w:hint="eastAsia"/>
          <w:lang w:eastAsia="zh-CN"/>
        </w:rPr>
        <w:t>Info:</w:t>
      </w:r>
    </w:p>
    <w:p w14:paraId="53F94587"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LmfInfo</w:t>
      </w:r>
      <w:r>
        <w:rPr>
          <w:lang w:eastAsia="en-GB"/>
        </w:rPr>
        <w:t>'</w:t>
      </w:r>
    </w:p>
    <w:p w14:paraId="1CED2177" w14:textId="77777777" w:rsidR="00F91982" w:rsidRDefault="00000000" w:rsidP="00DA5E17">
      <w:pPr>
        <w:pStyle w:val="PL"/>
        <w:rPr>
          <w:lang w:eastAsia="zh-CN"/>
        </w:rPr>
      </w:pPr>
      <w:r>
        <w:rPr>
          <w:rFonts w:hint="eastAsia"/>
          <w:lang w:eastAsia="zh-CN"/>
        </w:rPr>
        <w:t xml:space="preserve">        </w:t>
      </w:r>
      <w:r>
        <w:rPr>
          <w:lang w:eastAsia="zh-CN"/>
        </w:rPr>
        <w:t>gmlc</w:t>
      </w:r>
      <w:r>
        <w:rPr>
          <w:rFonts w:hint="eastAsia"/>
          <w:lang w:eastAsia="zh-CN"/>
        </w:rPr>
        <w:t>Info:</w:t>
      </w:r>
    </w:p>
    <w:p w14:paraId="50298867"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GmlcInfo</w:t>
      </w:r>
      <w:r>
        <w:rPr>
          <w:lang w:eastAsia="en-GB"/>
        </w:rPr>
        <w:t>'</w:t>
      </w:r>
    </w:p>
    <w:p w14:paraId="6462BDC5" w14:textId="77777777" w:rsidR="00F91982" w:rsidRDefault="00000000" w:rsidP="00DA5E17">
      <w:pPr>
        <w:pStyle w:val="PL"/>
        <w:rPr>
          <w:lang w:eastAsia="en-GB"/>
        </w:rPr>
      </w:pPr>
      <w:r>
        <w:rPr>
          <w:lang w:eastAsia="en-GB"/>
        </w:rPr>
        <w:t xml:space="preserve">        snpnList:</w:t>
      </w:r>
    </w:p>
    <w:p w14:paraId="3B170D0D" w14:textId="77777777" w:rsidR="00F91982" w:rsidRDefault="00000000" w:rsidP="00DA5E17">
      <w:pPr>
        <w:pStyle w:val="PL"/>
        <w:rPr>
          <w:lang w:eastAsia="en-GB"/>
        </w:rPr>
      </w:pPr>
      <w:r>
        <w:rPr>
          <w:lang w:eastAsia="en-GB"/>
        </w:rPr>
        <w:t xml:space="preserve">          type: array</w:t>
      </w:r>
    </w:p>
    <w:p w14:paraId="7E5C876E" w14:textId="77777777" w:rsidR="00F91982" w:rsidRDefault="00000000" w:rsidP="00DA5E17">
      <w:pPr>
        <w:pStyle w:val="PL"/>
        <w:rPr>
          <w:lang w:eastAsia="en-GB"/>
        </w:rPr>
      </w:pPr>
      <w:r>
        <w:rPr>
          <w:lang w:eastAsia="en-GB"/>
        </w:rPr>
        <w:t xml:space="preserve">          items:</w:t>
      </w:r>
    </w:p>
    <w:p w14:paraId="3EC493C0" w14:textId="77777777" w:rsidR="00F91982" w:rsidRDefault="00000000" w:rsidP="00DA5E17">
      <w:pPr>
        <w:pStyle w:val="PL"/>
        <w:rPr>
          <w:lang w:eastAsia="en-GB"/>
        </w:rPr>
      </w:pPr>
      <w:r>
        <w:rPr>
          <w:lang w:eastAsia="en-GB"/>
        </w:rPr>
        <w:t xml:space="preserve">            $ref: 'TS29571_CommonData.yaml#/components/schemas/PlmnIdNid'</w:t>
      </w:r>
    </w:p>
    <w:p w14:paraId="16651248" w14:textId="77777777" w:rsidR="00F91982" w:rsidRDefault="00000000" w:rsidP="00DA5E17">
      <w:pPr>
        <w:pStyle w:val="PL"/>
        <w:rPr>
          <w:lang w:eastAsia="en-GB"/>
        </w:rPr>
      </w:pPr>
      <w:r>
        <w:rPr>
          <w:lang w:eastAsia="en-GB"/>
        </w:rPr>
        <w:t xml:space="preserve">          minItems: 1</w:t>
      </w:r>
    </w:p>
    <w:p w14:paraId="3E7B0C5A" w14:textId="77777777" w:rsidR="00F91982" w:rsidRDefault="00000000" w:rsidP="00DA5E17">
      <w:pPr>
        <w:pStyle w:val="PL"/>
        <w:rPr>
          <w:lang w:eastAsia="en-GB"/>
        </w:rPr>
      </w:pPr>
      <w:r>
        <w:rPr>
          <w:lang w:eastAsia="zh-CN"/>
        </w:rPr>
        <w:t xml:space="preserve">        nf</w:t>
      </w:r>
      <w:r>
        <w:rPr>
          <w:lang w:eastAsia="en-GB"/>
        </w:rPr>
        <w:t>SetId</w:t>
      </w:r>
      <w:r>
        <w:rPr>
          <w:rFonts w:hint="eastAsia"/>
          <w:lang w:eastAsia="en-GB"/>
        </w:rPr>
        <w:t>List</w:t>
      </w:r>
      <w:r>
        <w:rPr>
          <w:lang w:eastAsia="en-GB"/>
        </w:rPr>
        <w:t>:</w:t>
      </w:r>
    </w:p>
    <w:p w14:paraId="1195BB61" w14:textId="77777777" w:rsidR="00F91982" w:rsidRDefault="00000000" w:rsidP="00DA5E17">
      <w:pPr>
        <w:pStyle w:val="PL"/>
        <w:rPr>
          <w:lang w:eastAsia="en-GB"/>
        </w:rPr>
      </w:pPr>
      <w:r>
        <w:rPr>
          <w:lang w:eastAsia="en-GB"/>
        </w:rPr>
        <w:t xml:space="preserve">          type: array</w:t>
      </w:r>
    </w:p>
    <w:p w14:paraId="3842342F" w14:textId="77777777" w:rsidR="00F91982" w:rsidRDefault="00000000" w:rsidP="00DA5E17">
      <w:pPr>
        <w:pStyle w:val="PL"/>
        <w:rPr>
          <w:lang w:eastAsia="en-GB"/>
        </w:rPr>
      </w:pPr>
      <w:r>
        <w:rPr>
          <w:lang w:eastAsia="en-GB"/>
        </w:rPr>
        <w:t xml:space="preserve">          items:</w:t>
      </w:r>
    </w:p>
    <w:p w14:paraId="5ED8AE89" w14:textId="77777777" w:rsidR="00F91982" w:rsidRDefault="00000000" w:rsidP="00DA5E17">
      <w:pPr>
        <w:pStyle w:val="PL"/>
        <w:rPr>
          <w:lang w:eastAsia="en-GB"/>
        </w:rPr>
      </w:pPr>
      <w:r>
        <w:rPr>
          <w:lang w:eastAsia="en-GB"/>
        </w:rPr>
        <w:t xml:space="preserve">            $ref: 'TS29571_CommonData.yaml#/components/schemas/NfSetId'</w:t>
      </w:r>
    </w:p>
    <w:p w14:paraId="39ACB834" w14:textId="77777777" w:rsidR="00F91982" w:rsidRDefault="00000000" w:rsidP="00DA5E17">
      <w:pPr>
        <w:pStyle w:val="PL"/>
        <w:rPr>
          <w:lang w:eastAsia="zh-CN"/>
        </w:rPr>
      </w:pPr>
      <w:r>
        <w:rPr>
          <w:lang w:eastAsia="en-GB"/>
        </w:rPr>
        <w:t xml:space="preserve">          </w:t>
      </w:r>
      <w:r>
        <w:rPr>
          <w:rFonts w:hint="eastAsia"/>
          <w:lang w:eastAsia="zh-CN"/>
        </w:rPr>
        <w:t>minI</w:t>
      </w:r>
      <w:r>
        <w:rPr>
          <w:lang w:eastAsia="en-GB"/>
        </w:rPr>
        <w:t>tems:</w:t>
      </w:r>
      <w:r>
        <w:rPr>
          <w:rFonts w:hint="eastAsia"/>
          <w:lang w:eastAsia="zh-CN"/>
        </w:rPr>
        <w:t xml:space="preserve"> 1</w:t>
      </w:r>
    </w:p>
    <w:p w14:paraId="32237517" w14:textId="77777777" w:rsidR="00F91982" w:rsidRDefault="00000000" w:rsidP="00DA5E17">
      <w:pPr>
        <w:pStyle w:val="PL"/>
        <w:rPr>
          <w:lang w:eastAsia="en-GB"/>
        </w:rPr>
      </w:pPr>
      <w:r>
        <w:rPr>
          <w:lang w:eastAsia="zh-CN"/>
        </w:rPr>
        <w:t xml:space="preserve">        </w:t>
      </w:r>
      <w:r>
        <w:rPr>
          <w:rFonts w:hint="eastAsia"/>
          <w:lang w:eastAsia="zh-CN"/>
        </w:rPr>
        <w:t>servingScope</w:t>
      </w:r>
      <w:r>
        <w:rPr>
          <w:lang w:eastAsia="en-GB"/>
        </w:rPr>
        <w:t>:</w:t>
      </w:r>
    </w:p>
    <w:p w14:paraId="154FB0CD" w14:textId="77777777" w:rsidR="00F91982" w:rsidRDefault="00000000" w:rsidP="00DA5E17">
      <w:pPr>
        <w:pStyle w:val="PL"/>
        <w:rPr>
          <w:lang w:eastAsia="en-GB"/>
        </w:rPr>
      </w:pPr>
      <w:r>
        <w:rPr>
          <w:lang w:eastAsia="en-GB"/>
        </w:rPr>
        <w:t xml:space="preserve">          type: array</w:t>
      </w:r>
    </w:p>
    <w:p w14:paraId="2D3E59DA" w14:textId="77777777" w:rsidR="00F91982" w:rsidRDefault="00000000" w:rsidP="00DA5E17">
      <w:pPr>
        <w:pStyle w:val="PL"/>
        <w:rPr>
          <w:lang w:eastAsia="en-GB"/>
        </w:rPr>
      </w:pPr>
      <w:r>
        <w:rPr>
          <w:lang w:eastAsia="en-GB"/>
        </w:rPr>
        <w:t xml:space="preserve">          items:</w:t>
      </w:r>
    </w:p>
    <w:p w14:paraId="4C09CE92" w14:textId="77777777" w:rsidR="00F91982" w:rsidRDefault="00000000" w:rsidP="00DA5E17">
      <w:pPr>
        <w:pStyle w:val="PL"/>
        <w:rPr>
          <w:lang w:eastAsia="zh-CN"/>
        </w:rPr>
      </w:pPr>
      <w:r>
        <w:rPr>
          <w:lang w:eastAsia="en-GB"/>
        </w:rPr>
        <w:t xml:space="preserve">            </w:t>
      </w:r>
      <w:r>
        <w:rPr>
          <w:rFonts w:hint="eastAsia"/>
          <w:lang w:eastAsia="zh-CN"/>
        </w:rPr>
        <w:t>type: string</w:t>
      </w:r>
    </w:p>
    <w:p w14:paraId="2F4690BB" w14:textId="77777777" w:rsidR="00F91982" w:rsidRDefault="00000000" w:rsidP="00DA5E17">
      <w:pPr>
        <w:pStyle w:val="PL"/>
        <w:rPr>
          <w:lang w:eastAsia="zh-CN"/>
        </w:rPr>
      </w:pPr>
      <w:r>
        <w:rPr>
          <w:lang w:eastAsia="en-GB"/>
        </w:rPr>
        <w:t xml:space="preserve">          </w:t>
      </w:r>
      <w:r>
        <w:rPr>
          <w:rFonts w:hint="eastAsia"/>
          <w:lang w:eastAsia="zh-CN"/>
        </w:rPr>
        <w:t>minI</w:t>
      </w:r>
      <w:r>
        <w:rPr>
          <w:lang w:eastAsia="en-GB"/>
        </w:rPr>
        <w:t>tems:</w:t>
      </w:r>
      <w:r>
        <w:rPr>
          <w:rFonts w:hint="eastAsia"/>
          <w:lang w:eastAsia="zh-CN"/>
        </w:rPr>
        <w:t xml:space="preserve"> 1</w:t>
      </w:r>
    </w:p>
    <w:p w14:paraId="412B19AB" w14:textId="77777777" w:rsidR="00F91982" w:rsidRDefault="00000000" w:rsidP="00DA5E17">
      <w:pPr>
        <w:pStyle w:val="PL"/>
        <w:rPr>
          <w:lang w:eastAsia="zh-CN"/>
        </w:rPr>
      </w:pPr>
      <w:r>
        <w:rPr>
          <w:lang w:eastAsia="zh-CN"/>
        </w:rPr>
        <w:t xml:space="preserve">        lcHSupportInd:</w:t>
      </w:r>
    </w:p>
    <w:p w14:paraId="2D8496C1" w14:textId="77777777" w:rsidR="00F91982" w:rsidRDefault="00000000" w:rsidP="00DA5E17">
      <w:pPr>
        <w:pStyle w:val="PL"/>
        <w:rPr>
          <w:lang w:eastAsia="en-GB"/>
        </w:rPr>
      </w:pPr>
      <w:r>
        <w:rPr>
          <w:lang w:eastAsia="en-GB"/>
        </w:rPr>
        <w:lastRenderedPageBreak/>
        <w:t xml:space="preserve">          type: boolean</w:t>
      </w:r>
    </w:p>
    <w:p w14:paraId="52983797" w14:textId="77777777" w:rsidR="00F91982" w:rsidRDefault="00000000" w:rsidP="00DA5E17">
      <w:pPr>
        <w:pStyle w:val="PL"/>
        <w:rPr>
          <w:lang w:eastAsia="en-GB"/>
        </w:rPr>
      </w:pPr>
      <w:r>
        <w:rPr>
          <w:lang w:eastAsia="en-GB"/>
        </w:rPr>
        <w:t xml:space="preserve">          default: false</w:t>
      </w:r>
    </w:p>
    <w:p w14:paraId="34996EA7" w14:textId="77777777" w:rsidR="00F91982" w:rsidRDefault="00000000" w:rsidP="00DA5E17">
      <w:pPr>
        <w:pStyle w:val="PL"/>
        <w:rPr>
          <w:lang w:eastAsia="zh-CN"/>
        </w:rPr>
      </w:pPr>
      <w:r>
        <w:rPr>
          <w:lang w:eastAsia="zh-CN"/>
        </w:rPr>
        <w:t xml:space="preserve">        olcHSupportInd:</w:t>
      </w:r>
    </w:p>
    <w:p w14:paraId="7D36CB7D" w14:textId="77777777" w:rsidR="00F91982" w:rsidRDefault="00000000" w:rsidP="00DA5E17">
      <w:pPr>
        <w:pStyle w:val="PL"/>
        <w:rPr>
          <w:lang w:eastAsia="en-GB"/>
        </w:rPr>
      </w:pPr>
      <w:r>
        <w:rPr>
          <w:lang w:eastAsia="en-GB"/>
        </w:rPr>
        <w:t xml:space="preserve">          type: boolean</w:t>
      </w:r>
    </w:p>
    <w:p w14:paraId="3A297DE9" w14:textId="77777777" w:rsidR="00F91982" w:rsidRDefault="00000000" w:rsidP="00DA5E17">
      <w:pPr>
        <w:pStyle w:val="PL"/>
        <w:rPr>
          <w:lang w:eastAsia="en-GB"/>
        </w:rPr>
      </w:pPr>
      <w:r>
        <w:rPr>
          <w:lang w:eastAsia="en-GB"/>
        </w:rPr>
        <w:t xml:space="preserve">          default: false</w:t>
      </w:r>
    </w:p>
    <w:p w14:paraId="64D02517" w14:textId="77777777" w:rsidR="00F91982" w:rsidRDefault="00000000" w:rsidP="00DA5E17">
      <w:pPr>
        <w:pStyle w:val="PL"/>
        <w:rPr>
          <w:lang w:eastAsia="zh-CN"/>
        </w:rPr>
      </w:pPr>
      <w:r>
        <w:rPr>
          <w:rFonts w:hint="eastAsia"/>
          <w:lang w:eastAsia="zh-CN"/>
        </w:rPr>
        <w:t xml:space="preserve">        </w:t>
      </w:r>
      <w:r>
        <w:rPr>
          <w:lang w:eastAsia="zh-CN"/>
        </w:rPr>
        <w:t>nfSetRecoveryTimeList</w:t>
      </w:r>
      <w:r>
        <w:rPr>
          <w:rFonts w:hint="eastAsia"/>
          <w:lang w:eastAsia="zh-CN"/>
        </w:rPr>
        <w:t>:</w:t>
      </w:r>
    </w:p>
    <w:p w14:paraId="202BCE35" w14:textId="77777777" w:rsidR="00F91982" w:rsidRDefault="00000000" w:rsidP="00DA5E17">
      <w:pPr>
        <w:pStyle w:val="PL"/>
        <w:rPr>
          <w:lang w:eastAsia="zh-CN"/>
        </w:rPr>
      </w:pPr>
      <w:r>
        <w:rPr>
          <w:lang w:eastAsia="en-GB"/>
        </w:rPr>
        <w:t xml:space="preserve">          description: A map (list of key-value pairs) where NfSetId</w:t>
      </w:r>
      <w:r>
        <w:rPr>
          <w:rFonts w:cs="Arial"/>
          <w:szCs w:val="18"/>
          <w:lang w:eastAsia="en-GB"/>
        </w:rPr>
        <w:t xml:space="preserve"> </w:t>
      </w:r>
      <w:r>
        <w:rPr>
          <w:lang w:eastAsia="en-GB"/>
        </w:rPr>
        <w:t>serves as key of DateTime</w:t>
      </w:r>
    </w:p>
    <w:p w14:paraId="4B927B7B" w14:textId="77777777" w:rsidR="00F91982" w:rsidRDefault="00000000" w:rsidP="00DA5E17">
      <w:pPr>
        <w:pStyle w:val="PL"/>
        <w:rPr>
          <w:lang w:eastAsia="zh-CN"/>
        </w:rPr>
      </w:pPr>
      <w:r>
        <w:rPr>
          <w:rFonts w:hint="eastAsia"/>
          <w:lang w:eastAsia="zh-CN"/>
        </w:rPr>
        <w:t xml:space="preserve">          type: object</w:t>
      </w:r>
    </w:p>
    <w:p w14:paraId="4D97E850" w14:textId="77777777" w:rsidR="00F91982" w:rsidRDefault="00000000" w:rsidP="00DA5E17">
      <w:pPr>
        <w:pStyle w:val="PL"/>
        <w:rPr>
          <w:lang w:eastAsia="zh-CN"/>
        </w:rPr>
      </w:pPr>
      <w:r>
        <w:rPr>
          <w:rFonts w:hint="eastAsia"/>
          <w:lang w:eastAsia="zh-CN"/>
        </w:rPr>
        <w:t xml:space="preserve">          additionalProperties:</w:t>
      </w:r>
    </w:p>
    <w:p w14:paraId="57B81B9B" w14:textId="77777777" w:rsidR="00F91982" w:rsidRDefault="00000000" w:rsidP="00DA5E17">
      <w:pPr>
        <w:pStyle w:val="PL"/>
        <w:rPr>
          <w:lang w:eastAsia="en-GB"/>
        </w:rPr>
      </w:pPr>
      <w:r>
        <w:rPr>
          <w:lang w:eastAsia="en-GB"/>
        </w:rPr>
        <w:t xml:space="preserve">            $ref: 'TS29571_CommonData.yaml#/components/schemas/DateTime'</w:t>
      </w:r>
    </w:p>
    <w:p w14:paraId="4D07DB48" w14:textId="77777777" w:rsidR="00F91982" w:rsidRDefault="00000000" w:rsidP="00DA5E17">
      <w:pPr>
        <w:pStyle w:val="PL"/>
        <w:rPr>
          <w:lang w:eastAsia="zh-CN"/>
        </w:rPr>
      </w:pPr>
      <w:r>
        <w:rPr>
          <w:rFonts w:hint="eastAsia"/>
          <w:lang w:eastAsia="zh-CN"/>
        </w:rPr>
        <w:t xml:space="preserve">          minProperties: 1</w:t>
      </w:r>
    </w:p>
    <w:p w14:paraId="4174280E" w14:textId="77777777" w:rsidR="00F91982" w:rsidRDefault="00000000" w:rsidP="00DA5E17">
      <w:pPr>
        <w:pStyle w:val="PL"/>
        <w:rPr>
          <w:lang w:eastAsia="zh-CN"/>
        </w:rPr>
      </w:pPr>
      <w:r>
        <w:rPr>
          <w:rFonts w:hint="eastAsia"/>
          <w:lang w:eastAsia="zh-CN"/>
        </w:rPr>
        <w:t xml:space="preserve">        </w:t>
      </w:r>
      <w:r>
        <w:rPr>
          <w:lang w:eastAsia="zh-CN"/>
        </w:rPr>
        <w:t>serviceSetRecoveryTimeList</w:t>
      </w:r>
      <w:r>
        <w:rPr>
          <w:rFonts w:hint="eastAsia"/>
          <w:lang w:eastAsia="zh-CN"/>
        </w:rPr>
        <w:t>:</w:t>
      </w:r>
    </w:p>
    <w:p w14:paraId="20318531" w14:textId="77777777" w:rsidR="00F91982" w:rsidRDefault="00000000" w:rsidP="00DA5E17">
      <w:pPr>
        <w:pStyle w:val="PL"/>
        <w:rPr>
          <w:lang w:eastAsia="en-GB"/>
        </w:rPr>
      </w:pPr>
      <w:r>
        <w:rPr>
          <w:lang w:eastAsia="en-GB"/>
        </w:rPr>
        <w:t xml:space="preserve">          description: &gt;</w:t>
      </w:r>
    </w:p>
    <w:p w14:paraId="26CF760E" w14:textId="77777777" w:rsidR="00F91982" w:rsidRDefault="00000000" w:rsidP="00DA5E17">
      <w:pPr>
        <w:pStyle w:val="PL"/>
        <w:rPr>
          <w:lang w:eastAsia="zh-CN"/>
        </w:rPr>
      </w:pPr>
      <w:r>
        <w:rPr>
          <w:lang w:eastAsia="en-GB"/>
        </w:rPr>
        <w:t xml:space="preserve">            A map (list of key-value pairs) where NfServiceSetId</w:t>
      </w:r>
      <w:r>
        <w:rPr>
          <w:rFonts w:cs="Arial"/>
          <w:szCs w:val="18"/>
          <w:lang w:eastAsia="en-GB"/>
        </w:rPr>
        <w:t xml:space="preserve"> </w:t>
      </w:r>
      <w:r>
        <w:rPr>
          <w:lang w:eastAsia="en-GB"/>
        </w:rPr>
        <w:t>serves as key of DateTime</w:t>
      </w:r>
    </w:p>
    <w:p w14:paraId="7FF0B4F9" w14:textId="77777777" w:rsidR="00F91982" w:rsidRDefault="00000000" w:rsidP="00DA5E17">
      <w:pPr>
        <w:pStyle w:val="PL"/>
        <w:rPr>
          <w:lang w:eastAsia="zh-CN"/>
        </w:rPr>
      </w:pPr>
      <w:r>
        <w:rPr>
          <w:rFonts w:hint="eastAsia"/>
          <w:lang w:eastAsia="zh-CN"/>
        </w:rPr>
        <w:t xml:space="preserve">          type: object</w:t>
      </w:r>
    </w:p>
    <w:p w14:paraId="505BB602" w14:textId="77777777" w:rsidR="00F91982" w:rsidRDefault="00000000" w:rsidP="00DA5E17">
      <w:pPr>
        <w:pStyle w:val="PL"/>
        <w:rPr>
          <w:lang w:eastAsia="zh-CN"/>
        </w:rPr>
      </w:pPr>
      <w:r>
        <w:rPr>
          <w:rFonts w:hint="eastAsia"/>
          <w:lang w:eastAsia="zh-CN"/>
        </w:rPr>
        <w:t xml:space="preserve">          additionalProperties:</w:t>
      </w:r>
    </w:p>
    <w:p w14:paraId="696246D0" w14:textId="77777777" w:rsidR="00F91982" w:rsidRDefault="00000000" w:rsidP="00DA5E17">
      <w:pPr>
        <w:pStyle w:val="PL"/>
        <w:rPr>
          <w:lang w:eastAsia="en-GB"/>
        </w:rPr>
      </w:pPr>
      <w:r>
        <w:rPr>
          <w:lang w:eastAsia="en-GB"/>
        </w:rPr>
        <w:t xml:space="preserve">            $ref: 'TS29571_CommonData.yaml#/components/schemas/DateTime'</w:t>
      </w:r>
    </w:p>
    <w:p w14:paraId="7A437C77" w14:textId="77777777" w:rsidR="00F91982" w:rsidRDefault="00000000" w:rsidP="00DA5E17">
      <w:pPr>
        <w:pStyle w:val="PL"/>
        <w:rPr>
          <w:lang w:eastAsia="zh-CN"/>
        </w:rPr>
      </w:pPr>
      <w:r>
        <w:rPr>
          <w:rFonts w:hint="eastAsia"/>
          <w:lang w:eastAsia="zh-CN"/>
        </w:rPr>
        <w:t xml:space="preserve">          minProperties: 1</w:t>
      </w:r>
    </w:p>
    <w:p w14:paraId="0A0AD872" w14:textId="77777777" w:rsidR="00F91982" w:rsidRDefault="00000000" w:rsidP="00DA5E17">
      <w:pPr>
        <w:pStyle w:val="PL"/>
        <w:rPr>
          <w:lang w:eastAsia="en-GB"/>
        </w:rPr>
      </w:pPr>
      <w:r>
        <w:rPr>
          <w:lang w:eastAsia="en-GB"/>
        </w:rPr>
        <w:t xml:space="preserve">        scpDomains:</w:t>
      </w:r>
    </w:p>
    <w:p w14:paraId="5D1E4097" w14:textId="77777777" w:rsidR="00F91982" w:rsidRDefault="00000000" w:rsidP="00DA5E17">
      <w:pPr>
        <w:pStyle w:val="PL"/>
        <w:rPr>
          <w:lang w:eastAsia="en-GB"/>
        </w:rPr>
      </w:pPr>
      <w:r>
        <w:rPr>
          <w:lang w:eastAsia="en-GB"/>
        </w:rPr>
        <w:t xml:space="preserve">          type: array</w:t>
      </w:r>
    </w:p>
    <w:p w14:paraId="6CA0BD04" w14:textId="77777777" w:rsidR="00F91982" w:rsidRDefault="00000000" w:rsidP="00DA5E17">
      <w:pPr>
        <w:pStyle w:val="PL"/>
        <w:rPr>
          <w:lang w:eastAsia="en-GB"/>
        </w:rPr>
      </w:pPr>
      <w:r>
        <w:rPr>
          <w:lang w:eastAsia="en-GB"/>
        </w:rPr>
        <w:t xml:space="preserve">          items:</w:t>
      </w:r>
    </w:p>
    <w:p w14:paraId="6D802C53" w14:textId="77777777" w:rsidR="00F91982" w:rsidRDefault="00000000" w:rsidP="00DA5E17">
      <w:pPr>
        <w:pStyle w:val="PL"/>
        <w:rPr>
          <w:lang w:eastAsia="en-GB"/>
        </w:rPr>
      </w:pPr>
      <w:r>
        <w:rPr>
          <w:lang w:eastAsia="en-GB"/>
        </w:rPr>
        <w:t xml:space="preserve">            type: string</w:t>
      </w:r>
    </w:p>
    <w:p w14:paraId="69315F51" w14:textId="77777777" w:rsidR="00F91982" w:rsidRDefault="00000000" w:rsidP="00DA5E17">
      <w:pPr>
        <w:pStyle w:val="PL"/>
        <w:rPr>
          <w:lang w:eastAsia="en-GB"/>
        </w:rPr>
      </w:pPr>
      <w:r>
        <w:rPr>
          <w:lang w:eastAsia="en-GB"/>
        </w:rPr>
        <w:t xml:space="preserve">          </w:t>
      </w:r>
      <w:r>
        <w:rPr>
          <w:rFonts w:hint="eastAsia"/>
          <w:lang w:eastAsia="zh-CN"/>
        </w:rPr>
        <w:t>minI</w:t>
      </w:r>
      <w:r>
        <w:rPr>
          <w:lang w:eastAsia="en-GB"/>
        </w:rPr>
        <w:t>tems:</w:t>
      </w:r>
      <w:r>
        <w:rPr>
          <w:rFonts w:hint="eastAsia"/>
          <w:lang w:eastAsia="zh-CN"/>
        </w:rPr>
        <w:t xml:space="preserve"> 1</w:t>
      </w:r>
    </w:p>
    <w:p w14:paraId="2622874F" w14:textId="77777777" w:rsidR="00F91982" w:rsidRDefault="00000000" w:rsidP="00DA5E17">
      <w:pPr>
        <w:pStyle w:val="PL"/>
        <w:rPr>
          <w:lang w:eastAsia="zh-CN"/>
        </w:rPr>
      </w:pPr>
      <w:r>
        <w:rPr>
          <w:rFonts w:hint="eastAsia"/>
          <w:lang w:eastAsia="zh-CN"/>
        </w:rPr>
        <w:t xml:space="preserve">        </w:t>
      </w:r>
      <w:r>
        <w:rPr>
          <w:lang w:eastAsia="zh-CN"/>
        </w:rPr>
        <w:t>scp</w:t>
      </w:r>
      <w:r>
        <w:rPr>
          <w:rFonts w:hint="eastAsia"/>
          <w:lang w:eastAsia="zh-CN"/>
        </w:rPr>
        <w:t>Info:</w:t>
      </w:r>
    </w:p>
    <w:p w14:paraId="15ADB639"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ScpInfo</w:t>
      </w:r>
      <w:r>
        <w:rPr>
          <w:lang w:eastAsia="en-GB"/>
        </w:rPr>
        <w:t>'</w:t>
      </w:r>
    </w:p>
    <w:p w14:paraId="443457FD" w14:textId="77777777" w:rsidR="00F91982" w:rsidRDefault="00000000" w:rsidP="00DA5E17">
      <w:pPr>
        <w:pStyle w:val="PL"/>
        <w:rPr>
          <w:lang w:eastAsia="zh-CN"/>
        </w:rPr>
      </w:pPr>
      <w:r>
        <w:rPr>
          <w:rFonts w:hint="eastAsia"/>
          <w:lang w:eastAsia="zh-CN"/>
        </w:rPr>
        <w:t xml:space="preserve">        </w:t>
      </w:r>
      <w:r>
        <w:rPr>
          <w:lang w:eastAsia="zh-CN"/>
        </w:rPr>
        <w:t>sepp</w:t>
      </w:r>
      <w:r>
        <w:rPr>
          <w:rFonts w:hint="eastAsia"/>
          <w:lang w:eastAsia="zh-CN"/>
        </w:rPr>
        <w:t>Info:</w:t>
      </w:r>
    </w:p>
    <w:p w14:paraId="27204FFD" w14:textId="77777777" w:rsidR="00F91982" w:rsidRDefault="00000000" w:rsidP="00DA5E17">
      <w:pPr>
        <w:pStyle w:val="PL"/>
        <w:rPr>
          <w:lang w:eastAsia="zh-CN"/>
        </w:rPr>
      </w:pPr>
      <w:r>
        <w:rPr>
          <w:rFonts w:hint="eastAsia"/>
          <w:lang w:eastAsia="zh-CN"/>
        </w:rPr>
        <w:t xml:space="preserve">          </w:t>
      </w:r>
      <w:r>
        <w:rPr>
          <w:lang w:eastAsia="en-GB"/>
        </w:rPr>
        <w:t>$ref: '</w:t>
      </w:r>
      <w:r>
        <w:rPr>
          <w:lang w:val="en-US" w:eastAsia="en-GB"/>
        </w:rPr>
        <w:t>TS29510_Nnrf_NFManagement.yaml</w:t>
      </w:r>
      <w:r>
        <w:rPr>
          <w:lang w:eastAsia="en-GB"/>
        </w:rPr>
        <w:t>#/components/schemas/</w:t>
      </w:r>
      <w:r>
        <w:rPr>
          <w:lang w:eastAsia="zh-CN"/>
        </w:rPr>
        <w:t>SeppInfo</w:t>
      </w:r>
      <w:r>
        <w:rPr>
          <w:lang w:eastAsia="en-GB"/>
        </w:rPr>
        <w:t>'</w:t>
      </w:r>
    </w:p>
    <w:p w14:paraId="1DA976E7" w14:textId="77777777" w:rsidR="00F91982" w:rsidRDefault="00000000" w:rsidP="00DA5E17">
      <w:pPr>
        <w:pStyle w:val="PL"/>
        <w:rPr>
          <w:lang w:eastAsia="en-GB"/>
        </w:rPr>
      </w:pPr>
      <w:r>
        <w:rPr>
          <w:lang w:eastAsia="en-GB"/>
        </w:rPr>
        <w:t xml:space="preserve">        vendorId:</w:t>
      </w:r>
    </w:p>
    <w:p w14:paraId="0943352B"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#/components/schemas/VendorId'</w:t>
      </w:r>
    </w:p>
    <w:p w14:paraId="725B5D67" w14:textId="77777777" w:rsidR="00F91982" w:rsidRDefault="00000000" w:rsidP="00DA5E17">
      <w:pPr>
        <w:pStyle w:val="PL"/>
        <w:rPr>
          <w:lang w:eastAsia="en-GB"/>
        </w:rPr>
      </w:pPr>
      <w:r>
        <w:rPr>
          <w:lang w:eastAsia="en-GB"/>
        </w:rPr>
        <w:t xml:space="preserve">        supportedVendorSpecificFeatures:</w:t>
      </w:r>
    </w:p>
    <w:p w14:paraId="361B2DC2" w14:textId="77777777" w:rsidR="00F91982" w:rsidRDefault="00000000" w:rsidP="00DA5E17">
      <w:pPr>
        <w:pStyle w:val="PL"/>
        <w:rPr>
          <w:lang w:eastAsia="en-GB"/>
        </w:rPr>
      </w:pPr>
      <w:r>
        <w:rPr>
          <w:lang w:eastAsia="en-GB"/>
        </w:rPr>
        <w:t xml:space="preserve">          description: &gt;</w:t>
      </w:r>
    </w:p>
    <w:p w14:paraId="4BB73056" w14:textId="77777777" w:rsidR="00F91982" w:rsidRDefault="00000000" w:rsidP="00DA5E17">
      <w:pPr>
        <w:pStyle w:val="PL"/>
        <w:rPr>
          <w:rFonts w:cs="Arial"/>
          <w:szCs w:val="18"/>
          <w:lang w:eastAsia="en-GB"/>
        </w:rPr>
      </w:pPr>
      <w:r>
        <w:rPr>
          <w:lang w:eastAsia="en-GB"/>
        </w:rPr>
        <w:t xml:space="preserve">            </w:t>
      </w:r>
      <w:r>
        <w:rPr>
          <w:rFonts w:cs="Arial"/>
          <w:szCs w:val="18"/>
          <w:lang w:eastAsia="en-GB"/>
        </w:rPr>
        <w:t>The key of the map is the IANA-assigned SMI Network Management Private Enterprise Codes</w:t>
      </w:r>
    </w:p>
    <w:p w14:paraId="4DC62A4F" w14:textId="77777777" w:rsidR="00F91982" w:rsidRDefault="00000000" w:rsidP="00DA5E17">
      <w:pPr>
        <w:pStyle w:val="PL"/>
        <w:rPr>
          <w:lang w:eastAsia="en-GB"/>
        </w:rPr>
      </w:pPr>
      <w:r>
        <w:rPr>
          <w:lang w:eastAsia="en-GB"/>
        </w:rPr>
        <w:t xml:space="preserve">          type: object</w:t>
      </w:r>
    </w:p>
    <w:p w14:paraId="4651F516" w14:textId="77777777" w:rsidR="00F91982" w:rsidRDefault="00000000" w:rsidP="00DA5E17">
      <w:pPr>
        <w:pStyle w:val="PL"/>
        <w:rPr>
          <w:lang w:eastAsia="en-GB"/>
        </w:rPr>
      </w:pPr>
      <w:r>
        <w:rPr>
          <w:lang w:eastAsia="en-GB"/>
        </w:rPr>
        <w:t xml:space="preserve">          additionalProperties:</w:t>
      </w:r>
    </w:p>
    <w:p w14:paraId="51342568" w14:textId="77777777" w:rsidR="00F91982" w:rsidRDefault="00000000" w:rsidP="00DA5E17">
      <w:pPr>
        <w:pStyle w:val="PL"/>
        <w:rPr>
          <w:lang w:eastAsia="en-GB"/>
        </w:rPr>
      </w:pPr>
      <w:r>
        <w:rPr>
          <w:lang w:eastAsia="en-GB"/>
        </w:rPr>
        <w:t xml:space="preserve">            type: array</w:t>
      </w:r>
    </w:p>
    <w:p w14:paraId="588BED82" w14:textId="77777777" w:rsidR="00F91982" w:rsidRDefault="00000000" w:rsidP="00DA5E17">
      <w:pPr>
        <w:pStyle w:val="PL"/>
        <w:rPr>
          <w:lang w:eastAsia="en-GB"/>
        </w:rPr>
      </w:pPr>
      <w:r>
        <w:rPr>
          <w:lang w:eastAsia="en-GB"/>
        </w:rPr>
        <w:t xml:space="preserve">            items:</w:t>
      </w:r>
    </w:p>
    <w:p w14:paraId="0B236F31"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#/components/schemas/VendorSpecificFeature'</w:t>
      </w:r>
    </w:p>
    <w:p w14:paraId="696D71E8" w14:textId="77777777" w:rsidR="00F91982" w:rsidRDefault="00000000" w:rsidP="00DA5E17">
      <w:pPr>
        <w:pStyle w:val="PL"/>
        <w:rPr>
          <w:lang w:eastAsia="en-GB"/>
        </w:rPr>
      </w:pPr>
      <w:r>
        <w:rPr>
          <w:lang w:eastAsia="en-GB"/>
        </w:rPr>
        <w:t xml:space="preserve">            minItems: 1</w:t>
      </w:r>
    </w:p>
    <w:p w14:paraId="26B7B995" w14:textId="77777777" w:rsidR="00F91982" w:rsidRDefault="00000000" w:rsidP="00DA5E17">
      <w:pPr>
        <w:pStyle w:val="PL"/>
        <w:rPr>
          <w:lang w:eastAsia="en-GB"/>
        </w:rPr>
      </w:pPr>
      <w:r>
        <w:rPr>
          <w:lang w:eastAsia="en-GB"/>
        </w:rPr>
        <w:t xml:space="preserve">          minProperties: 1</w:t>
      </w:r>
    </w:p>
    <w:p w14:paraId="71575CF9" w14:textId="77777777" w:rsidR="00F91982" w:rsidRDefault="00000000" w:rsidP="00DA5E17">
      <w:pPr>
        <w:pStyle w:val="PL"/>
        <w:rPr>
          <w:lang w:eastAsia="zh-CN"/>
        </w:rPr>
      </w:pPr>
      <w:r>
        <w:rPr>
          <w:lang w:eastAsia="en-GB"/>
        </w:rPr>
        <w:t xml:space="preserve">        </w:t>
      </w:r>
      <w:r>
        <w:rPr>
          <w:lang w:eastAsia="zh-CN"/>
        </w:rPr>
        <w:t>aanf</w:t>
      </w:r>
      <w:r>
        <w:rPr>
          <w:lang w:eastAsia="en-GB"/>
        </w:rPr>
        <w:t>InfoList:</w:t>
      </w:r>
    </w:p>
    <w:p w14:paraId="3F96A01D" w14:textId="77777777" w:rsidR="00F91982" w:rsidRDefault="00000000" w:rsidP="00DA5E17">
      <w:pPr>
        <w:pStyle w:val="PL"/>
        <w:rPr>
          <w:lang w:eastAsia="zh-CN"/>
        </w:rPr>
      </w:pPr>
      <w:r>
        <w:rPr>
          <w:rFonts w:hint="eastAsia"/>
          <w:lang w:eastAsia="zh-CN"/>
        </w:rPr>
        <w:t xml:space="preserve">          type: object</w:t>
      </w:r>
    </w:p>
    <w:p w14:paraId="1089427E" w14:textId="77777777" w:rsidR="00F91982" w:rsidRDefault="00000000" w:rsidP="00DA5E17">
      <w:pPr>
        <w:pStyle w:val="PL"/>
        <w:rPr>
          <w:lang w:eastAsia="en-GB"/>
        </w:rPr>
      </w:pPr>
      <w:r>
        <w:rPr>
          <w:lang w:eastAsia="en-GB"/>
        </w:rPr>
        <w:t xml:space="preserve">          description: &gt;</w:t>
      </w:r>
    </w:p>
    <w:p w14:paraId="7CC899F6"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36C7696E" w14:textId="77777777" w:rsidR="00F91982" w:rsidRDefault="00000000" w:rsidP="00DA5E17">
      <w:pPr>
        <w:pStyle w:val="PL"/>
        <w:rPr>
          <w:lang w:eastAsia="zh-CN"/>
        </w:rPr>
      </w:pPr>
      <w:r>
        <w:rPr>
          <w:lang w:val="en-US" w:eastAsia="en-GB"/>
        </w:rPr>
        <w:t xml:space="preserve">           </w:t>
      </w:r>
      <w:r>
        <w:rPr>
          <w:lang w:eastAsia="en-GB"/>
        </w:rPr>
        <w:t xml:space="preserve"> serves as key of AanfInfo</w:t>
      </w:r>
    </w:p>
    <w:p w14:paraId="1B246C91" w14:textId="77777777" w:rsidR="00F91982" w:rsidRDefault="00000000" w:rsidP="00DA5E17">
      <w:pPr>
        <w:pStyle w:val="PL"/>
        <w:rPr>
          <w:lang w:eastAsia="zh-CN"/>
        </w:rPr>
      </w:pPr>
      <w:r>
        <w:rPr>
          <w:rFonts w:hint="eastAsia"/>
          <w:lang w:eastAsia="zh-CN"/>
        </w:rPr>
        <w:t xml:space="preserve">          additionalProperties:</w:t>
      </w:r>
    </w:p>
    <w:p w14:paraId="5F65B4B7"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Aanf</w:t>
      </w:r>
      <w:r>
        <w:rPr>
          <w:lang w:eastAsia="en-GB"/>
        </w:rPr>
        <w:t>Info'</w:t>
      </w:r>
    </w:p>
    <w:p w14:paraId="5BD2B99A" w14:textId="77777777" w:rsidR="00F91982" w:rsidRDefault="00000000" w:rsidP="00DA5E17">
      <w:pPr>
        <w:pStyle w:val="PL"/>
        <w:rPr>
          <w:lang w:eastAsia="zh-CN"/>
        </w:rPr>
      </w:pPr>
      <w:r>
        <w:rPr>
          <w:rFonts w:hint="eastAsia"/>
          <w:lang w:eastAsia="zh-CN"/>
        </w:rPr>
        <w:t xml:space="preserve">          minProperties: 1</w:t>
      </w:r>
    </w:p>
    <w:p w14:paraId="3E274314" w14:textId="77777777" w:rsidR="00F91982" w:rsidRDefault="00000000" w:rsidP="00DA5E17">
      <w:pPr>
        <w:pStyle w:val="PL"/>
        <w:rPr>
          <w:lang w:eastAsia="en-GB"/>
        </w:rPr>
      </w:pPr>
      <w:r>
        <w:rPr>
          <w:lang w:eastAsia="en-GB"/>
        </w:rPr>
        <w:t xml:space="preserve">        </w:t>
      </w:r>
      <w:r>
        <w:rPr>
          <w:lang w:eastAsia="zh-CN"/>
        </w:rPr>
        <w:t>mfaf</w:t>
      </w:r>
      <w:r>
        <w:rPr>
          <w:rFonts w:hint="eastAsia"/>
          <w:lang w:eastAsia="zh-CN"/>
        </w:rPr>
        <w:t>Info</w:t>
      </w:r>
      <w:r>
        <w:rPr>
          <w:lang w:eastAsia="en-GB"/>
        </w:rPr>
        <w:t>:</w:t>
      </w:r>
    </w:p>
    <w:p w14:paraId="034532F5"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Mfaf</w:t>
      </w:r>
      <w:r>
        <w:rPr>
          <w:rFonts w:hint="eastAsia"/>
          <w:lang w:eastAsia="zh-CN"/>
        </w:rPr>
        <w:t>Info</w:t>
      </w:r>
      <w:r>
        <w:rPr>
          <w:lang w:eastAsia="en-GB"/>
        </w:rPr>
        <w:t>'</w:t>
      </w:r>
    </w:p>
    <w:p w14:paraId="10C08892" w14:textId="77777777" w:rsidR="00F91982" w:rsidRDefault="00000000" w:rsidP="00DA5E17">
      <w:pPr>
        <w:pStyle w:val="PL"/>
        <w:rPr>
          <w:lang w:eastAsia="zh-CN"/>
        </w:rPr>
      </w:pPr>
      <w:r>
        <w:rPr>
          <w:lang w:eastAsia="en-GB"/>
        </w:rPr>
        <w:t xml:space="preserve">        </w:t>
      </w:r>
      <w:r>
        <w:rPr>
          <w:lang w:eastAsia="zh-CN"/>
        </w:rPr>
        <w:t>easdf</w:t>
      </w:r>
      <w:r>
        <w:rPr>
          <w:lang w:eastAsia="en-GB"/>
        </w:rPr>
        <w:t>InfoList:</w:t>
      </w:r>
    </w:p>
    <w:p w14:paraId="4543F8EC" w14:textId="77777777" w:rsidR="00F91982" w:rsidRDefault="00000000" w:rsidP="00DA5E17">
      <w:pPr>
        <w:pStyle w:val="PL"/>
        <w:rPr>
          <w:lang w:eastAsia="zh-CN"/>
        </w:rPr>
      </w:pPr>
      <w:r>
        <w:rPr>
          <w:rFonts w:hint="eastAsia"/>
          <w:lang w:eastAsia="zh-CN"/>
        </w:rPr>
        <w:t xml:space="preserve">          type: object</w:t>
      </w:r>
    </w:p>
    <w:p w14:paraId="5BB142D6" w14:textId="77777777" w:rsidR="00F91982" w:rsidRDefault="00000000" w:rsidP="00DA5E17">
      <w:pPr>
        <w:pStyle w:val="PL"/>
        <w:rPr>
          <w:lang w:eastAsia="en-GB"/>
        </w:rPr>
      </w:pPr>
      <w:r>
        <w:rPr>
          <w:lang w:eastAsia="en-GB"/>
        </w:rPr>
        <w:t xml:space="preserve">          description: &gt;</w:t>
      </w:r>
    </w:p>
    <w:p w14:paraId="3A5DE20F" w14:textId="77777777" w:rsidR="00F91982" w:rsidRDefault="00000000" w:rsidP="00DA5E17">
      <w:pPr>
        <w:pStyle w:val="PL"/>
        <w:rPr>
          <w:lang w:val="en-US" w:eastAsia="en-GB"/>
        </w:rPr>
      </w:pPr>
      <w:r>
        <w:rPr>
          <w:lang w:eastAsia="en-GB"/>
        </w:rPr>
        <w:t xml:space="preserve">            A </w:t>
      </w:r>
      <w:proofErr w:type="gramStart"/>
      <w:r>
        <w:rPr>
          <w:lang w:eastAsia="en-GB"/>
        </w:rPr>
        <w:t>map(</w:t>
      </w:r>
      <w:proofErr w:type="gramEnd"/>
      <w:r>
        <w:rPr>
          <w:lang w:eastAsia="en-GB"/>
        </w:rPr>
        <w:t xml:space="preserve">list of key-value pairs) where </w:t>
      </w:r>
      <w:r>
        <w:rPr>
          <w:rFonts w:cs="Arial"/>
          <w:szCs w:val="18"/>
          <w:lang w:eastAsia="zh-CN"/>
        </w:rPr>
        <w:t xml:space="preserve">a (unique) </w:t>
      </w:r>
      <w:r>
        <w:rPr>
          <w:lang w:val="en-US" w:eastAsia="en-GB"/>
        </w:rPr>
        <w:t>valid JSON string</w:t>
      </w:r>
    </w:p>
    <w:p w14:paraId="3EB63CE1" w14:textId="77777777" w:rsidR="00F91982" w:rsidRDefault="00000000" w:rsidP="00DA5E17">
      <w:pPr>
        <w:pStyle w:val="PL"/>
        <w:rPr>
          <w:lang w:eastAsia="zh-CN"/>
        </w:rPr>
      </w:pPr>
      <w:r>
        <w:rPr>
          <w:lang w:val="en-US" w:eastAsia="en-GB"/>
        </w:rPr>
        <w:t xml:space="preserve">           </w:t>
      </w:r>
      <w:r>
        <w:rPr>
          <w:lang w:eastAsia="en-GB"/>
        </w:rPr>
        <w:t xml:space="preserve"> serves as key of </w:t>
      </w:r>
      <w:r>
        <w:rPr>
          <w:lang w:eastAsia="zh-CN"/>
        </w:rPr>
        <w:t>Easdf</w:t>
      </w:r>
      <w:r>
        <w:rPr>
          <w:lang w:eastAsia="en-GB"/>
        </w:rPr>
        <w:t>Info</w:t>
      </w:r>
    </w:p>
    <w:p w14:paraId="704A5F00" w14:textId="77777777" w:rsidR="00F91982" w:rsidRDefault="00000000" w:rsidP="00DA5E17">
      <w:pPr>
        <w:pStyle w:val="PL"/>
        <w:rPr>
          <w:lang w:eastAsia="zh-CN"/>
        </w:rPr>
      </w:pPr>
      <w:r>
        <w:rPr>
          <w:rFonts w:hint="eastAsia"/>
          <w:lang w:eastAsia="zh-CN"/>
        </w:rPr>
        <w:t xml:space="preserve">          additionalProperties:</w:t>
      </w:r>
    </w:p>
    <w:p w14:paraId="702B65FA"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w:t>
      </w:r>
      <w:r>
        <w:rPr>
          <w:lang w:eastAsia="zh-CN"/>
        </w:rPr>
        <w:t>Easdf</w:t>
      </w:r>
      <w:r>
        <w:rPr>
          <w:lang w:eastAsia="en-GB"/>
        </w:rPr>
        <w:t>Info'</w:t>
      </w:r>
    </w:p>
    <w:p w14:paraId="4BF42613" w14:textId="77777777" w:rsidR="00F91982" w:rsidRDefault="00000000" w:rsidP="00DA5E17">
      <w:pPr>
        <w:pStyle w:val="PL"/>
        <w:rPr>
          <w:lang w:eastAsia="zh-CN"/>
        </w:rPr>
      </w:pPr>
      <w:r>
        <w:rPr>
          <w:rFonts w:hint="eastAsia"/>
          <w:lang w:eastAsia="zh-CN"/>
        </w:rPr>
        <w:t xml:space="preserve">          minProperties: 1</w:t>
      </w:r>
    </w:p>
    <w:p w14:paraId="70658349" w14:textId="77777777" w:rsidR="00F91982" w:rsidRDefault="00000000" w:rsidP="00DA5E17">
      <w:pPr>
        <w:pStyle w:val="PL"/>
        <w:rPr>
          <w:lang w:eastAsia="en-GB"/>
        </w:rPr>
      </w:pPr>
      <w:r>
        <w:rPr>
          <w:lang w:eastAsia="en-GB"/>
        </w:rPr>
        <w:t xml:space="preserve">        </w:t>
      </w:r>
      <w:r>
        <w:rPr>
          <w:lang w:eastAsia="zh-CN"/>
        </w:rPr>
        <w:t>dccf</w:t>
      </w:r>
      <w:r>
        <w:rPr>
          <w:rFonts w:hint="eastAsia"/>
          <w:lang w:eastAsia="zh-CN"/>
        </w:rPr>
        <w:t>Info</w:t>
      </w:r>
      <w:r>
        <w:rPr>
          <w:lang w:eastAsia="en-GB"/>
        </w:rPr>
        <w:t>:</w:t>
      </w:r>
    </w:p>
    <w:p w14:paraId="016A864D"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Dccf</w:t>
      </w:r>
      <w:r>
        <w:rPr>
          <w:rFonts w:hint="eastAsia"/>
          <w:lang w:eastAsia="zh-CN"/>
        </w:rPr>
        <w:t>Info</w:t>
      </w:r>
      <w:r>
        <w:rPr>
          <w:lang w:eastAsia="en-GB"/>
        </w:rPr>
        <w:t>'</w:t>
      </w:r>
    </w:p>
    <w:p w14:paraId="6EAEF855" w14:textId="77777777" w:rsidR="00F91982" w:rsidRDefault="00000000" w:rsidP="00DA5E17">
      <w:pPr>
        <w:pStyle w:val="PL"/>
        <w:rPr>
          <w:lang w:eastAsia="en-GB"/>
        </w:rPr>
      </w:pPr>
      <w:r>
        <w:rPr>
          <w:lang w:eastAsia="en-GB"/>
        </w:rPr>
        <w:t xml:space="preserve">        </w:t>
      </w:r>
      <w:r>
        <w:rPr>
          <w:lang w:eastAsia="zh-CN"/>
        </w:rPr>
        <w:t>nsacfInfo</w:t>
      </w:r>
      <w:r>
        <w:rPr>
          <w:lang w:eastAsia="en-GB"/>
        </w:rPr>
        <w:t>List:</w:t>
      </w:r>
    </w:p>
    <w:p w14:paraId="4979D635" w14:textId="77777777" w:rsidR="00F91982" w:rsidRDefault="00000000" w:rsidP="00DA5E17">
      <w:pPr>
        <w:pStyle w:val="PL"/>
        <w:rPr>
          <w:lang w:eastAsia="en-GB"/>
        </w:rPr>
      </w:pPr>
      <w:r>
        <w:rPr>
          <w:lang w:eastAsia="en-GB"/>
        </w:rPr>
        <w:t xml:space="preserve">          description: &gt;</w:t>
      </w:r>
    </w:p>
    <w:p w14:paraId="621B81E6"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54533BCE" w14:textId="77777777" w:rsidR="00F91982" w:rsidRDefault="00000000" w:rsidP="00DA5E17">
      <w:pPr>
        <w:pStyle w:val="PL"/>
        <w:rPr>
          <w:lang w:eastAsia="en-GB"/>
        </w:rPr>
      </w:pPr>
      <w:r>
        <w:rPr>
          <w:lang w:val="en-US" w:eastAsia="en-GB"/>
        </w:rPr>
        <w:t xml:space="preserve">           </w:t>
      </w:r>
      <w:r>
        <w:rPr>
          <w:lang w:eastAsia="en-GB"/>
        </w:rPr>
        <w:t xml:space="preserve"> serves as key of </w:t>
      </w:r>
      <w:r>
        <w:rPr>
          <w:lang w:eastAsia="zh-CN"/>
        </w:rPr>
        <w:t>NsacfInfo</w:t>
      </w:r>
    </w:p>
    <w:p w14:paraId="182A3337" w14:textId="77777777" w:rsidR="00F91982" w:rsidRDefault="00000000" w:rsidP="00DA5E17">
      <w:pPr>
        <w:pStyle w:val="PL"/>
        <w:rPr>
          <w:lang w:eastAsia="zh-CN"/>
        </w:rPr>
      </w:pPr>
      <w:r>
        <w:rPr>
          <w:lang w:eastAsia="zh-CN"/>
        </w:rPr>
        <w:t xml:space="preserve">          type: object</w:t>
      </w:r>
    </w:p>
    <w:p w14:paraId="25FB959B" w14:textId="77777777" w:rsidR="00F91982" w:rsidRDefault="00000000" w:rsidP="00DA5E17">
      <w:pPr>
        <w:pStyle w:val="PL"/>
        <w:rPr>
          <w:lang w:eastAsia="zh-CN"/>
        </w:rPr>
      </w:pPr>
      <w:r>
        <w:rPr>
          <w:lang w:eastAsia="zh-CN"/>
        </w:rPr>
        <w:t xml:space="preserve">          additionalProperties:</w:t>
      </w:r>
    </w:p>
    <w:p w14:paraId="3FA71FDE" w14:textId="77777777" w:rsidR="00F91982" w:rsidRDefault="00000000" w:rsidP="00DA5E17">
      <w:pPr>
        <w:pStyle w:val="PL"/>
        <w:rPr>
          <w:lang w:eastAsia="zh-CN"/>
        </w:rPr>
      </w:pPr>
      <w:r>
        <w:rPr>
          <w:lang w:eastAsia="zh-CN"/>
        </w:rPr>
        <w:t xml:space="preserve">            $ref: </w:t>
      </w:r>
      <w:r>
        <w:rPr>
          <w:lang w:eastAsia="en-GB"/>
        </w:rPr>
        <w:t>'</w:t>
      </w:r>
      <w:r>
        <w:rPr>
          <w:lang w:val="en-US" w:eastAsia="en-GB"/>
        </w:rPr>
        <w:t>TS29510_Nnrf_NFManagement.yaml</w:t>
      </w:r>
      <w:r>
        <w:rPr>
          <w:lang w:eastAsia="en-GB"/>
        </w:rPr>
        <w:t>#/components/schemas/</w:t>
      </w:r>
      <w:r>
        <w:rPr>
          <w:lang w:val="en-US" w:eastAsia="en-GB"/>
        </w:rPr>
        <w:t>NsacfInfo</w:t>
      </w:r>
      <w:r>
        <w:rPr>
          <w:lang w:eastAsia="en-GB"/>
        </w:rPr>
        <w:t>'</w:t>
      </w:r>
    </w:p>
    <w:p w14:paraId="097E6935" w14:textId="77777777" w:rsidR="00F91982" w:rsidRDefault="00000000" w:rsidP="00DA5E17">
      <w:pPr>
        <w:pStyle w:val="PL"/>
        <w:rPr>
          <w:lang w:eastAsia="zh-CN"/>
        </w:rPr>
      </w:pPr>
      <w:r>
        <w:rPr>
          <w:lang w:eastAsia="zh-CN"/>
        </w:rPr>
        <w:t xml:space="preserve">          minProperties: 1</w:t>
      </w:r>
    </w:p>
    <w:p w14:paraId="5196DCC3" w14:textId="77777777" w:rsidR="00F91982" w:rsidRDefault="00000000" w:rsidP="00DA5E17">
      <w:pPr>
        <w:pStyle w:val="PL"/>
        <w:rPr>
          <w:lang w:eastAsia="en-GB"/>
        </w:rPr>
      </w:pPr>
      <w:r>
        <w:rPr>
          <w:lang w:eastAsia="en-GB"/>
        </w:rPr>
        <w:t xml:space="preserve">        mbS</w:t>
      </w:r>
      <w:r>
        <w:rPr>
          <w:rFonts w:hint="eastAsia"/>
          <w:lang w:eastAsia="zh-CN"/>
        </w:rPr>
        <w:t>m</w:t>
      </w:r>
      <w:r>
        <w:rPr>
          <w:lang w:eastAsia="en-GB"/>
        </w:rPr>
        <w:t>fInfoList:</w:t>
      </w:r>
    </w:p>
    <w:p w14:paraId="239FFBC2" w14:textId="77777777" w:rsidR="00F91982" w:rsidRDefault="00000000" w:rsidP="00DA5E17">
      <w:pPr>
        <w:pStyle w:val="PL"/>
        <w:rPr>
          <w:lang w:eastAsia="en-GB"/>
        </w:rPr>
      </w:pPr>
      <w:r>
        <w:rPr>
          <w:lang w:eastAsia="en-GB"/>
        </w:rPr>
        <w:t xml:space="preserve">          description: &gt;</w:t>
      </w:r>
    </w:p>
    <w:p w14:paraId="4B8A0FED"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0A91D7C2" w14:textId="77777777" w:rsidR="00F91982" w:rsidRDefault="00000000" w:rsidP="00DA5E17">
      <w:pPr>
        <w:pStyle w:val="PL"/>
        <w:rPr>
          <w:lang w:eastAsia="zh-CN"/>
        </w:rPr>
      </w:pPr>
      <w:r>
        <w:rPr>
          <w:lang w:val="en-US" w:eastAsia="en-GB"/>
        </w:rPr>
        <w:t xml:space="preserve">           </w:t>
      </w:r>
      <w:r>
        <w:rPr>
          <w:lang w:eastAsia="en-GB"/>
        </w:rPr>
        <w:t xml:space="preserve"> serves as key of Mb</w:t>
      </w:r>
      <w:r>
        <w:rPr>
          <w:rFonts w:hint="eastAsia"/>
          <w:lang w:eastAsia="zh-CN"/>
        </w:rPr>
        <w:t>SmfInfo</w:t>
      </w:r>
    </w:p>
    <w:p w14:paraId="180EED18" w14:textId="77777777" w:rsidR="00F91982" w:rsidRDefault="00000000" w:rsidP="00DA5E17">
      <w:pPr>
        <w:pStyle w:val="PL"/>
        <w:rPr>
          <w:lang w:eastAsia="zh-CN"/>
        </w:rPr>
      </w:pPr>
      <w:r>
        <w:rPr>
          <w:rFonts w:hint="eastAsia"/>
          <w:lang w:eastAsia="zh-CN"/>
        </w:rPr>
        <w:t xml:space="preserve">          type: object</w:t>
      </w:r>
    </w:p>
    <w:p w14:paraId="0FAA6D5D" w14:textId="77777777" w:rsidR="00F91982" w:rsidRDefault="00000000" w:rsidP="00DA5E17">
      <w:pPr>
        <w:pStyle w:val="PL"/>
        <w:rPr>
          <w:lang w:eastAsia="zh-CN"/>
        </w:rPr>
      </w:pPr>
      <w:r>
        <w:rPr>
          <w:rFonts w:hint="eastAsia"/>
          <w:lang w:eastAsia="zh-CN"/>
        </w:rPr>
        <w:t xml:space="preserve">          additionalProperties:</w:t>
      </w:r>
    </w:p>
    <w:p w14:paraId="183252BE"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#/components/schemas/Mb</w:t>
      </w:r>
      <w:r>
        <w:rPr>
          <w:lang w:eastAsia="zh-CN"/>
        </w:rPr>
        <w:t>Smf</w:t>
      </w:r>
      <w:r>
        <w:rPr>
          <w:lang w:eastAsia="en-GB"/>
        </w:rPr>
        <w:t>Info'</w:t>
      </w:r>
    </w:p>
    <w:p w14:paraId="5D9D0136" w14:textId="77777777" w:rsidR="00F91982" w:rsidRDefault="00000000" w:rsidP="00DA5E17">
      <w:pPr>
        <w:pStyle w:val="PL"/>
        <w:rPr>
          <w:lang w:eastAsia="zh-CN"/>
        </w:rPr>
      </w:pPr>
      <w:r>
        <w:rPr>
          <w:rFonts w:hint="eastAsia"/>
          <w:lang w:eastAsia="zh-CN"/>
        </w:rPr>
        <w:t xml:space="preserve">          minProperties: 1</w:t>
      </w:r>
    </w:p>
    <w:p w14:paraId="6B446BAD" w14:textId="77777777" w:rsidR="00F91982" w:rsidRDefault="00000000" w:rsidP="00DA5E17">
      <w:pPr>
        <w:pStyle w:val="PL"/>
        <w:rPr>
          <w:lang w:eastAsia="zh-CN"/>
        </w:rPr>
      </w:pPr>
      <w:r>
        <w:rPr>
          <w:lang w:eastAsia="zh-CN"/>
        </w:rPr>
        <w:t xml:space="preserve">        tsctsf</w:t>
      </w:r>
      <w:r>
        <w:rPr>
          <w:rFonts w:hint="eastAsia"/>
          <w:lang w:eastAsia="zh-CN"/>
        </w:rPr>
        <w:t>Info</w:t>
      </w:r>
      <w:r>
        <w:rPr>
          <w:lang w:eastAsia="zh-CN"/>
        </w:rPr>
        <w:t>List</w:t>
      </w:r>
      <w:r>
        <w:rPr>
          <w:rFonts w:hint="eastAsia"/>
          <w:lang w:eastAsia="zh-CN"/>
        </w:rPr>
        <w:t>:</w:t>
      </w:r>
    </w:p>
    <w:p w14:paraId="3AE3BDBD" w14:textId="77777777" w:rsidR="00F91982" w:rsidRDefault="00000000" w:rsidP="00DA5E17">
      <w:pPr>
        <w:pStyle w:val="PL"/>
        <w:rPr>
          <w:lang w:eastAsia="zh-CN"/>
        </w:rPr>
      </w:pPr>
      <w:r>
        <w:rPr>
          <w:rFonts w:hint="eastAsia"/>
          <w:lang w:eastAsia="zh-CN"/>
        </w:rPr>
        <w:t xml:space="preserve">          type: object</w:t>
      </w:r>
    </w:p>
    <w:p w14:paraId="4DF2D918" w14:textId="77777777" w:rsidR="00F91982" w:rsidRDefault="00000000" w:rsidP="00DA5E17">
      <w:pPr>
        <w:pStyle w:val="PL"/>
        <w:rPr>
          <w:lang w:eastAsia="en-GB"/>
        </w:rPr>
      </w:pPr>
      <w:r>
        <w:rPr>
          <w:lang w:eastAsia="en-GB"/>
        </w:rPr>
        <w:t xml:space="preserve">          description: &gt;</w:t>
      </w:r>
    </w:p>
    <w:p w14:paraId="787F5AF6" w14:textId="77777777" w:rsidR="00F91982" w:rsidRDefault="00000000" w:rsidP="00DA5E17">
      <w:pPr>
        <w:pStyle w:val="PL"/>
        <w:rPr>
          <w:lang w:val="en-US" w:eastAsia="en-GB"/>
        </w:rPr>
      </w:pPr>
      <w:r>
        <w:rPr>
          <w:lang w:eastAsia="en-GB"/>
        </w:rPr>
        <w:lastRenderedPageBreak/>
        <w:t xml:space="preserve">            A map (list of key-value pairs) where </w:t>
      </w:r>
      <w:r>
        <w:rPr>
          <w:rFonts w:cs="Arial"/>
          <w:szCs w:val="18"/>
          <w:lang w:eastAsia="zh-CN"/>
        </w:rPr>
        <w:t xml:space="preserve">a (unique) </w:t>
      </w:r>
      <w:r>
        <w:rPr>
          <w:lang w:val="en-US" w:eastAsia="en-GB"/>
        </w:rPr>
        <w:t>valid JSON string</w:t>
      </w:r>
    </w:p>
    <w:p w14:paraId="48D18920" w14:textId="77777777" w:rsidR="00F91982" w:rsidRDefault="00000000" w:rsidP="00DA5E17">
      <w:pPr>
        <w:pStyle w:val="PL"/>
        <w:rPr>
          <w:lang w:eastAsia="zh-CN"/>
        </w:rPr>
      </w:pPr>
      <w:r>
        <w:rPr>
          <w:lang w:val="en-US" w:eastAsia="en-GB"/>
        </w:rPr>
        <w:t xml:space="preserve">           </w:t>
      </w:r>
      <w:r>
        <w:rPr>
          <w:lang w:eastAsia="en-GB"/>
        </w:rPr>
        <w:t xml:space="preserve"> serves as key of TsctsfInfo</w:t>
      </w:r>
    </w:p>
    <w:p w14:paraId="298670E9" w14:textId="77777777" w:rsidR="00F91982" w:rsidRDefault="00000000" w:rsidP="00DA5E17">
      <w:pPr>
        <w:pStyle w:val="PL"/>
        <w:rPr>
          <w:lang w:eastAsia="zh-CN"/>
        </w:rPr>
      </w:pPr>
      <w:r>
        <w:rPr>
          <w:rFonts w:hint="eastAsia"/>
          <w:lang w:eastAsia="zh-CN"/>
        </w:rPr>
        <w:t xml:space="preserve">          additionalProperties:</w:t>
      </w:r>
    </w:p>
    <w:p w14:paraId="25A65DC8" w14:textId="77777777" w:rsidR="00F91982" w:rsidRDefault="00000000" w:rsidP="00DA5E17">
      <w:pPr>
        <w:pStyle w:val="PL"/>
        <w:rPr>
          <w:lang w:eastAsia="en-GB"/>
        </w:rPr>
      </w:pPr>
      <w:r>
        <w:rPr>
          <w:lang w:eastAsia="en-GB"/>
        </w:rPr>
        <w:t xml:space="preserve">            $ref: '</w:t>
      </w:r>
      <w:r>
        <w:rPr>
          <w:lang w:val="en-US" w:eastAsia="en-GB"/>
        </w:rPr>
        <w:t>TS29510_Nnrf_NFManagement.yaml</w:t>
      </w:r>
      <w:r>
        <w:rPr>
          <w:lang w:eastAsia="en-GB"/>
        </w:rPr>
        <w:t>#/components/schemas/</w:t>
      </w:r>
      <w:r>
        <w:rPr>
          <w:lang w:eastAsia="zh-CN"/>
        </w:rPr>
        <w:t>Tsctsf</w:t>
      </w:r>
      <w:r>
        <w:rPr>
          <w:rFonts w:hint="eastAsia"/>
          <w:lang w:eastAsia="zh-CN"/>
        </w:rPr>
        <w:t>Info</w:t>
      </w:r>
      <w:r>
        <w:rPr>
          <w:lang w:eastAsia="en-GB"/>
        </w:rPr>
        <w:t>'</w:t>
      </w:r>
    </w:p>
    <w:p w14:paraId="7A6891E7" w14:textId="77777777" w:rsidR="00F91982" w:rsidRDefault="00000000" w:rsidP="00DA5E17">
      <w:pPr>
        <w:pStyle w:val="PL"/>
        <w:rPr>
          <w:lang w:eastAsia="zh-CN"/>
        </w:rPr>
      </w:pPr>
      <w:r>
        <w:rPr>
          <w:rFonts w:hint="eastAsia"/>
          <w:lang w:eastAsia="zh-CN"/>
        </w:rPr>
        <w:t xml:space="preserve">          minProperties: 1</w:t>
      </w:r>
    </w:p>
    <w:p w14:paraId="18B2395D" w14:textId="77777777" w:rsidR="00F91982" w:rsidRDefault="00000000" w:rsidP="00DA5E17">
      <w:pPr>
        <w:pStyle w:val="PL"/>
        <w:rPr>
          <w:lang w:eastAsia="en-GB"/>
        </w:rPr>
      </w:pPr>
      <w:r>
        <w:rPr>
          <w:lang w:eastAsia="en-GB"/>
        </w:rPr>
        <w:t xml:space="preserve">        mbUpfInfoList:</w:t>
      </w:r>
    </w:p>
    <w:p w14:paraId="084F74BD" w14:textId="77777777" w:rsidR="00F91982" w:rsidRDefault="00000000" w:rsidP="00DA5E17">
      <w:pPr>
        <w:pStyle w:val="PL"/>
        <w:rPr>
          <w:lang w:eastAsia="en-GB"/>
        </w:rPr>
      </w:pPr>
      <w:r>
        <w:rPr>
          <w:lang w:eastAsia="en-GB"/>
        </w:rPr>
        <w:t xml:space="preserve">          description: &gt;</w:t>
      </w:r>
    </w:p>
    <w:p w14:paraId="6B3E22DE" w14:textId="77777777" w:rsidR="00F91982" w:rsidRDefault="00000000" w:rsidP="00DA5E17">
      <w:pPr>
        <w:pStyle w:val="PL"/>
        <w:rPr>
          <w:lang w:val="en-US" w:eastAsia="en-GB"/>
        </w:rPr>
      </w:pPr>
      <w:r>
        <w:rPr>
          <w:lang w:eastAsia="en-GB"/>
        </w:rPr>
        <w:t xml:space="preserve">            A map (list of key-value pairs) where </w:t>
      </w:r>
      <w:r>
        <w:rPr>
          <w:rFonts w:cs="Arial"/>
          <w:szCs w:val="18"/>
          <w:lang w:eastAsia="zh-CN"/>
        </w:rPr>
        <w:t xml:space="preserve">a (unique) </w:t>
      </w:r>
      <w:r>
        <w:rPr>
          <w:lang w:val="en-US" w:eastAsia="en-GB"/>
        </w:rPr>
        <w:t>valid JSON string</w:t>
      </w:r>
    </w:p>
    <w:p w14:paraId="49CC7EEE" w14:textId="77777777" w:rsidR="00F91982" w:rsidRDefault="00000000" w:rsidP="00DA5E17">
      <w:pPr>
        <w:pStyle w:val="PL"/>
        <w:rPr>
          <w:lang w:eastAsia="zh-CN"/>
        </w:rPr>
      </w:pPr>
      <w:r>
        <w:rPr>
          <w:lang w:val="en-US" w:eastAsia="en-GB"/>
        </w:rPr>
        <w:t xml:space="preserve">           </w:t>
      </w:r>
      <w:r>
        <w:rPr>
          <w:lang w:eastAsia="en-GB"/>
        </w:rPr>
        <w:t xml:space="preserve"> serves as key of MbUpfInfo</w:t>
      </w:r>
    </w:p>
    <w:p w14:paraId="452E5A09" w14:textId="77777777" w:rsidR="00F91982" w:rsidRDefault="00000000" w:rsidP="00DA5E17">
      <w:pPr>
        <w:pStyle w:val="PL"/>
        <w:rPr>
          <w:lang w:eastAsia="zh-CN"/>
        </w:rPr>
      </w:pPr>
      <w:r>
        <w:rPr>
          <w:rFonts w:hint="eastAsia"/>
          <w:lang w:eastAsia="zh-CN"/>
        </w:rPr>
        <w:t xml:space="preserve">          type: object</w:t>
      </w:r>
    </w:p>
    <w:p w14:paraId="1E40E27D" w14:textId="77777777" w:rsidR="00F91982" w:rsidRDefault="00000000" w:rsidP="00DA5E17">
      <w:pPr>
        <w:pStyle w:val="PL"/>
        <w:rPr>
          <w:lang w:eastAsia="zh-CN"/>
        </w:rPr>
      </w:pPr>
      <w:r>
        <w:rPr>
          <w:rFonts w:hint="eastAsia"/>
          <w:lang w:eastAsia="zh-CN"/>
        </w:rPr>
        <w:t xml:space="preserve">          additionalProperties:</w:t>
      </w:r>
    </w:p>
    <w:p w14:paraId="3A3D995F" w14:textId="77777777" w:rsidR="00F91982" w:rsidRDefault="00000000" w:rsidP="00DA5E17">
      <w:pPr>
        <w:pStyle w:val="PL"/>
        <w:rPr>
          <w:lang w:eastAsia="zh-CN"/>
        </w:rPr>
      </w:pPr>
      <w:r>
        <w:rPr>
          <w:rFonts w:hint="eastAsia"/>
          <w:lang w:eastAsia="zh-CN"/>
        </w:rPr>
        <w:t xml:space="preserve">          </w:t>
      </w:r>
      <w:r>
        <w:rPr>
          <w:lang w:eastAsia="zh-CN"/>
        </w:rPr>
        <w:t xml:space="preserve">  </w:t>
      </w:r>
      <w:r>
        <w:rPr>
          <w:lang w:eastAsia="en-GB"/>
        </w:rPr>
        <w:t>$ref: '</w:t>
      </w:r>
      <w:r>
        <w:rPr>
          <w:lang w:val="en-US" w:eastAsia="en-GB"/>
        </w:rPr>
        <w:t>TS29510_Nnrf_NFManagement.yaml</w:t>
      </w:r>
      <w:r>
        <w:rPr>
          <w:lang w:eastAsia="en-GB"/>
        </w:rPr>
        <w:t>#/components/schemas/MbUpfInfo'</w:t>
      </w:r>
    </w:p>
    <w:p w14:paraId="6831A1AF" w14:textId="77777777" w:rsidR="00F91982" w:rsidRDefault="00000000" w:rsidP="00DA5E17">
      <w:pPr>
        <w:pStyle w:val="PL"/>
        <w:rPr>
          <w:lang w:eastAsia="zh-CN"/>
        </w:rPr>
      </w:pPr>
      <w:r>
        <w:rPr>
          <w:rFonts w:hint="eastAsia"/>
          <w:lang w:eastAsia="zh-CN"/>
        </w:rPr>
        <w:t xml:space="preserve">          minProperties: 1</w:t>
      </w:r>
    </w:p>
    <w:p w14:paraId="53149E0D" w14:textId="77777777" w:rsidR="00F91982" w:rsidRDefault="00000000" w:rsidP="00DA5E17">
      <w:pPr>
        <w:pStyle w:val="PL"/>
        <w:rPr>
          <w:lang w:eastAsia="en-GB"/>
        </w:rPr>
      </w:pPr>
      <w:r>
        <w:rPr>
          <w:lang w:eastAsia="en-GB"/>
        </w:rPr>
        <w:t xml:space="preserve">        </w:t>
      </w:r>
      <w:r>
        <w:rPr>
          <w:lang w:val="en-IN" w:eastAsia="en-GB"/>
        </w:rPr>
        <w:t>trustAfInfo</w:t>
      </w:r>
      <w:r>
        <w:rPr>
          <w:lang w:eastAsia="en-GB"/>
        </w:rPr>
        <w:t>:</w:t>
      </w:r>
    </w:p>
    <w:p w14:paraId="59002CA4" w14:textId="77777777" w:rsidR="00F91982" w:rsidRDefault="00000000" w:rsidP="00DA5E17">
      <w:pPr>
        <w:pStyle w:val="PL"/>
        <w:rPr>
          <w:lang w:eastAsia="zh-CN"/>
        </w:rPr>
      </w:pPr>
      <w:r>
        <w:rPr>
          <w:lang w:eastAsia="en-GB"/>
        </w:rPr>
        <w:t xml:space="preserve">          $ref: </w:t>
      </w:r>
      <w:r>
        <w:rPr>
          <w:lang w:val="en-US" w:eastAsia="en-GB"/>
        </w:rPr>
        <w:t>'TS29510_Nnrf_NFManagement.yaml#/components/schemas</w:t>
      </w:r>
      <w:r>
        <w:rPr>
          <w:lang w:eastAsia="en-GB"/>
        </w:rPr>
        <w:t>/</w:t>
      </w:r>
      <w:r>
        <w:rPr>
          <w:lang w:val="en-IN" w:eastAsia="en-GB"/>
        </w:rPr>
        <w:t>TrustAfInfo</w:t>
      </w:r>
      <w:r>
        <w:rPr>
          <w:lang w:eastAsia="en-GB"/>
        </w:rPr>
        <w:t>'</w:t>
      </w:r>
    </w:p>
    <w:p w14:paraId="76BD7A33" w14:textId="77777777" w:rsidR="00F91982" w:rsidRDefault="00000000" w:rsidP="00DA5E17">
      <w:pPr>
        <w:pStyle w:val="PL"/>
        <w:rPr>
          <w:lang w:eastAsia="en-GB"/>
        </w:rPr>
      </w:pPr>
      <w:r>
        <w:rPr>
          <w:lang w:eastAsia="en-GB"/>
        </w:rPr>
        <w:t xml:space="preserve">        </w:t>
      </w:r>
      <w:r>
        <w:rPr>
          <w:rFonts w:hint="eastAsia"/>
          <w:lang w:eastAsia="zh-CN"/>
        </w:rPr>
        <w:t>nssaaf</w:t>
      </w:r>
      <w:r>
        <w:rPr>
          <w:lang w:eastAsia="en-GB"/>
        </w:rPr>
        <w:t>Info:</w:t>
      </w:r>
    </w:p>
    <w:p w14:paraId="5E05E293" w14:textId="77777777" w:rsidR="00F91982" w:rsidRDefault="00000000" w:rsidP="00DA5E17">
      <w:pPr>
        <w:pStyle w:val="PL"/>
        <w:rPr>
          <w:lang w:eastAsia="zh-CN"/>
        </w:rPr>
      </w:pPr>
      <w:r>
        <w:rPr>
          <w:lang w:eastAsia="en-GB"/>
        </w:rPr>
        <w:t xml:space="preserve">          $ref: '</w:t>
      </w:r>
      <w:r>
        <w:rPr>
          <w:lang w:val="en-US" w:eastAsia="en-GB"/>
        </w:rPr>
        <w:t>TS29510_Nnrf_NFManagement.yaml</w:t>
      </w:r>
      <w:r>
        <w:rPr>
          <w:lang w:eastAsia="en-GB"/>
        </w:rPr>
        <w:t>#/components/schemas/</w:t>
      </w:r>
      <w:r>
        <w:rPr>
          <w:rFonts w:hint="eastAsia"/>
          <w:lang w:eastAsia="zh-CN"/>
        </w:rPr>
        <w:t>Nssaaf</w:t>
      </w:r>
      <w:r>
        <w:rPr>
          <w:lang w:eastAsia="en-GB"/>
        </w:rPr>
        <w:t>Info'</w:t>
      </w:r>
    </w:p>
    <w:p w14:paraId="22D1F88C" w14:textId="77777777" w:rsidR="00F91982" w:rsidRDefault="00000000" w:rsidP="00DA5E17">
      <w:pPr>
        <w:pStyle w:val="PL"/>
        <w:rPr>
          <w:lang w:eastAsia="en-GB"/>
        </w:rPr>
      </w:pPr>
      <w:r>
        <w:rPr>
          <w:lang w:eastAsia="en-GB"/>
        </w:rPr>
        <w:t xml:space="preserve">        hniList:</w:t>
      </w:r>
    </w:p>
    <w:p w14:paraId="6C38CFD9" w14:textId="77777777" w:rsidR="00F91982" w:rsidRDefault="00000000" w:rsidP="00DA5E17">
      <w:pPr>
        <w:pStyle w:val="PL"/>
        <w:rPr>
          <w:lang w:eastAsia="en-GB"/>
        </w:rPr>
      </w:pPr>
      <w:r>
        <w:rPr>
          <w:lang w:eastAsia="en-GB"/>
        </w:rPr>
        <w:t xml:space="preserve">          type: array</w:t>
      </w:r>
    </w:p>
    <w:p w14:paraId="5A8AB27D" w14:textId="77777777" w:rsidR="00F91982" w:rsidRDefault="00000000" w:rsidP="00DA5E17">
      <w:pPr>
        <w:pStyle w:val="PL"/>
        <w:rPr>
          <w:lang w:eastAsia="en-GB"/>
        </w:rPr>
      </w:pPr>
      <w:r>
        <w:rPr>
          <w:lang w:eastAsia="en-GB"/>
        </w:rPr>
        <w:t xml:space="preserve">          items:</w:t>
      </w:r>
    </w:p>
    <w:p w14:paraId="15EE4C97" w14:textId="77777777" w:rsidR="00F91982" w:rsidRDefault="00000000" w:rsidP="00DA5E17">
      <w:pPr>
        <w:pStyle w:val="PL"/>
        <w:rPr>
          <w:lang w:eastAsia="en-GB"/>
        </w:rPr>
      </w:pPr>
      <w:r>
        <w:rPr>
          <w:lang w:eastAsia="en-GB"/>
        </w:rPr>
        <w:t xml:space="preserve">            $ref: </w:t>
      </w:r>
      <w:r>
        <w:rPr>
          <w:lang w:val="en-US" w:eastAsia="en-GB"/>
        </w:rPr>
        <w:t>'</w:t>
      </w:r>
      <w:r>
        <w:rPr>
          <w:lang w:eastAsia="en-GB"/>
        </w:rPr>
        <w:t>TS29571_CommonData.yaml#/components/schemas/Fqdn'</w:t>
      </w:r>
    </w:p>
    <w:p w14:paraId="71FCF4E6" w14:textId="77777777" w:rsidR="00F91982" w:rsidRDefault="00000000" w:rsidP="00DA5E17">
      <w:pPr>
        <w:pStyle w:val="PL"/>
        <w:rPr>
          <w:lang w:eastAsia="en-GB"/>
        </w:rPr>
      </w:pPr>
      <w:r>
        <w:rPr>
          <w:lang w:eastAsia="en-GB"/>
        </w:rPr>
        <w:t xml:space="preserve">          minItems: 1</w:t>
      </w:r>
    </w:p>
    <w:p w14:paraId="104C16AA" w14:textId="77777777" w:rsidR="00F91982" w:rsidRDefault="00000000" w:rsidP="00DA5E17">
      <w:pPr>
        <w:pStyle w:val="PL"/>
        <w:rPr>
          <w:lang w:eastAsia="en-GB"/>
        </w:rPr>
      </w:pPr>
      <w:r>
        <w:rPr>
          <w:lang w:eastAsia="en-GB"/>
        </w:rPr>
        <w:t xml:space="preserve">        iwmscInfo:</w:t>
      </w:r>
    </w:p>
    <w:p w14:paraId="520E3C04" w14:textId="77777777" w:rsidR="00F91982" w:rsidRDefault="00000000" w:rsidP="00DA5E17">
      <w:pPr>
        <w:pStyle w:val="PL"/>
        <w:rPr>
          <w:lang w:val="en-US" w:eastAsia="en-GB"/>
        </w:rPr>
      </w:pPr>
      <w:r>
        <w:rPr>
          <w:lang w:val="en-US" w:eastAsia="en-GB"/>
        </w:rPr>
        <w:t xml:space="preserve">          $ref: 'TS29510_Nnrf_NFManagement.yaml#/components/schemas/IwmscInfo'</w:t>
      </w:r>
    </w:p>
    <w:p w14:paraId="07215181" w14:textId="77777777" w:rsidR="00F91982" w:rsidRDefault="00000000" w:rsidP="00DA5E17">
      <w:pPr>
        <w:pStyle w:val="PL"/>
        <w:rPr>
          <w:lang w:eastAsia="en-GB"/>
        </w:rPr>
      </w:pPr>
      <w:r>
        <w:rPr>
          <w:lang w:eastAsia="en-GB"/>
        </w:rPr>
        <w:t xml:space="preserve">        mnpfInfo:</w:t>
      </w:r>
    </w:p>
    <w:p w14:paraId="2440727E" w14:textId="77777777" w:rsidR="00F91982" w:rsidRDefault="00000000" w:rsidP="00DA5E17">
      <w:pPr>
        <w:pStyle w:val="PL"/>
        <w:rPr>
          <w:lang w:val="en-US" w:eastAsia="en-GB"/>
        </w:rPr>
      </w:pPr>
      <w:r>
        <w:rPr>
          <w:lang w:val="en-US" w:eastAsia="en-GB"/>
        </w:rPr>
        <w:t xml:space="preserve">          $ref: 'TS29510_Nnrf_NFManagement.yaml#/components/schemas/MnpfInfo'</w:t>
      </w:r>
    </w:p>
    <w:p w14:paraId="57752131" w14:textId="77777777" w:rsidR="00F91982" w:rsidRDefault="00000000" w:rsidP="00DA5E17">
      <w:pPr>
        <w:pStyle w:val="PL"/>
        <w:rPr>
          <w:lang w:eastAsia="en-GB"/>
        </w:rPr>
      </w:pPr>
      <w:r>
        <w:rPr>
          <w:lang w:eastAsia="en-GB"/>
        </w:rPr>
        <w:t xml:space="preserve">        smsfInfo:</w:t>
      </w:r>
    </w:p>
    <w:p w14:paraId="43873156" w14:textId="77777777" w:rsidR="00F91982" w:rsidRDefault="00000000" w:rsidP="00DA5E17">
      <w:pPr>
        <w:pStyle w:val="PL"/>
        <w:rPr>
          <w:lang w:eastAsia="en-GB"/>
        </w:rPr>
      </w:pPr>
      <w:r>
        <w:rPr>
          <w:lang w:eastAsia="en-GB"/>
        </w:rPr>
        <w:t xml:space="preserve">          $ref: 'TS29510_Nnrf_NFManagement.yaml#/components/schemas/SmsfInfo'</w:t>
      </w:r>
    </w:p>
    <w:p w14:paraId="347C9698" w14:textId="77777777" w:rsidR="00F91982" w:rsidRDefault="00000000" w:rsidP="00DA5E17">
      <w:pPr>
        <w:pStyle w:val="PL"/>
        <w:rPr>
          <w:ins w:id="429" w:author="Rong" w:date="2023-05-08T20:52:00Z"/>
          <w:lang w:eastAsia="zh-CN"/>
        </w:rPr>
      </w:pPr>
      <w:ins w:id="430" w:author="Rong" w:date="2023-05-08T20:52:00Z">
        <w:r>
          <w:rPr>
            <w:lang w:eastAsia="zh-CN"/>
          </w:rPr>
          <w:t xml:space="preserve">        mrfInfoList:</w:t>
        </w:r>
      </w:ins>
    </w:p>
    <w:p w14:paraId="2AAA23B4" w14:textId="77777777" w:rsidR="00F91982" w:rsidRDefault="00000000" w:rsidP="00DA5E17">
      <w:pPr>
        <w:pStyle w:val="PL"/>
        <w:rPr>
          <w:ins w:id="431" w:author="Rong" w:date="2023-05-08T20:52:00Z"/>
        </w:rPr>
      </w:pPr>
      <w:ins w:id="432" w:author="Rong" w:date="2023-05-08T20:52:00Z">
        <w:r>
          <w:t xml:space="preserve">          description: &gt;</w:t>
        </w:r>
      </w:ins>
    </w:p>
    <w:p w14:paraId="5C288C1A" w14:textId="77777777" w:rsidR="00F91982" w:rsidRDefault="00000000" w:rsidP="00DA5E17">
      <w:pPr>
        <w:pStyle w:val="PL"/>
        <w:rPr>
          <w:ins w:id="433" w:author="Rong" w:date="2023-05-08T20:52:00Z"/>
          <w:lang w:val="en-US"/>
        </w:rPr>
      </w:pPr>
      <w:ins w:id="434" w:author="Rong" w:date="2023-05-08T20:52:00Z">
        <w:r>
          <w:t xml:space="preserve">            A map (list of key-value pairs) where </w:t>
        </w:r>
        <w:r>
          <w:rPr>
            <w:rFonts w:cs="Arial"/>
            <w:szCs w:val="18"/>
            <w:lang w:eastAsia="zh-CN"/>
          </w:rPr>
          <w:t xml:space="preserve">a (unique) </w:t>
        </w:r>
        <w:r>
          <w:rPr>
            <w:lang w:val="en-US"/>
          </w:rPr>
          <w:t>valid JSON string</w:t>
        </w:r>
      </w:ins>
    </w:p>
    <w:p w14:paraId="1A93A7E0" w14:textId="77777777" w:rsidR="00F91982" w:rsidRDefault="00000000" w:rsidP="00DA5E17">
      <w:pPr>
        <w:pStyle w:val="PL"/>
        <w:rPr>
          <w:ins w:id="435" w:author="Rong" w:date="2023-05-08T20:52:00Z"/>
          <w:lang w:eastAsia="zh-CN"/>
        </w:rPr>
      </w:pPr>
      <w:ins w:id="436" w:author="Rong" w:date="2023-05-08T20:52:00Z">
        <w:r>
          <w:rPr>
            <w:lang w:val="en-US"/>
          </w:rPr>
          <w:t xml:space="preserve">           </w:t>
        </w:r>
        <w:r>
          <w:t xml:space="preserve"> serves as key of </w:t>
        </w:r>
      </w:ins>
      <w:ins w:id="437" w:author="Rong" w:date="2023-05-08T20:53:00Z">
        <w:r>
          <w:t>Mrf</w:t>
        </w:r>
      </w:ins>
      <w:ins w:id="438" w:author="Rong" w:date="2023-05-08T20:52:00Z">
        <w:r>
          <w:t>Info</w:t>
        </w:r>
      </w:ins>
    </w:p>
    <w:p w14:paraId="2D9BFB77" w14:textId="77777777" w:rsidR="00F91982" w:rsidRDefault="00000000" w:rsidP="00DA5E17">
      <w:pPr>
        <w:pStyle w:val="PL"/>
        <w:rPr>
          <w:ins w:id="439" w:author="Rong" w:date="2023-05-08T20:52:00Z"/>
          <w:lang w:eastAsia="zh-CN"/>
        </w:rPr>
      </w:pPr>
      <w:ins w:id="440" w:author="Rong" w:date="2023-05-08T20:52:00Z">
        <w:r>
          <w:rPr>
            <w:rFonts w:hint="eastAsia"/>
            <w:lang w:eastAsia="zh-CN"/>
          </w:rPr>
          <w:t xml:space="preserve">          type: object</w:t>
        </w:r>
      </w:ins>
    </w:p>
    <w:p w14:paraId="540ADBD2" w14:textId="77777777" w:rsidR="00F91982" w:rsidRDefault="00000000" w:rsidP="00DA5E17">
      <w:pPr>
        <w:pStyle w:val="PL"/>
        <w:rPr>
          <w:ins w:id="441" w:author="Rong" w:date="2023-05-08T20:52:00Z"/>
          <w:lang w:eastAsia="zh-CN"/>
        </w:rPr>
      </w:pPr>
      <w:ins w:id="442" w:author="Rong" w:date="2023-05-08T20:52:00Z">
        <w:r>
          <w:rPr>
            <w:rFonts w:hint="eastAsia"/>
            <w:lang w:eastAsia="zh-CN"/>
          </w:rPr>
          <w:t xml:space="preserve">          additionalProperties:</w:t>
        </w:r>
      </w:ins>
    </w:p>
    <w:p w14:paraId="3F9FEE17" w14:textId="77777777" w:rsidR="00F91982" w:rsidRDefault="00000000" w:rsidP="00DA5E17">
      <w:pPr>
        <w:pStyle w:val="PL"/>
        <w:rPr>
          <w:ins w:id="443" w:author="Rong" w:date="2023-05-08T20:52:00Z"/>
          <w:lang w:eastAsia="zh-CN"/>
        </w:rPr>
      </w:pPr>
      <w:ins w:id="444" w:author="Rong" w:date="2023-05-08T20:52:00Z">
        <w:r>
          <w:rPr>
            <w:rFonts w:hint="eastAsia"/>
            <w:lang w:eastAsia="zh-CN"/>
          </w:rPr>
          <w:t xml:space="preserve">          </w:t>
        </w:r>
        <w:r>
          <w:rPr>
            <w:lang w:eastAsia="zh-CN"/>
          </w:rPr>
          <w:t xml:space="preserve">  </w:t>
        </w:r>
        <w:r>
          <w:t>$ref: '</w:t>
        </w:r>
        <w:r>
          <w:rPr>
            <w:lang w:val="en-US"/>
          </w:rPr>
          <w:t>TS29510_Nnrf_NFManagement.yaml</w:t>
        </w:r>
        <w:r>
          <w:t>#/components/schemas/</w:t>
        </w:r>
      </w:ins>
      <w:ins w:id="445" w:author="Rong" w:date="2023-05-08T20:53:00Z">
        <w:r>
          <w:rPr>
            <w:lang w:eastAsia="zh-CN"/>
          </w:rPr>
          <w:t>Mrf</w:t>
        </w:r>
      </w:ins>
      <w:ins w:id="446" w:author="Rong" w:date="2023-05-08T20:52:00Z">
        <w:r>
          <w:t>Info'</w:t>
        </w:r>
      </w:ins>
    </w:p>
    <w:p w14:paraId="757DCA49" w14:textId="77777777" w:rsidR="00F91982" w:rsidRDefault="00000000" w:rsidP="00DA5E17">
      <w:pPr>
        <w:pStyle w:val="PL"/>
        <w:rPr>
          <w:ins w:id="447" w:author="Rong" w:date="2023-05-08T20:53:00Z"/>
          <w:lang w:eastAsia="zh-CN"/>
        </w:rPr>
      </w:pPr>
      <w:ins w:id="448" w:author="Rong" w:date="2023-05-08T20:53:00Z">
        <w:r>
          <w:rPr>
            <w:lang w:eastAsia="zh-CN"/>
          </w:rPr>
          <w:t xml:space="preserve">        mrfpInfoList:</w:t>
        </w:r>
      </w:ins>
    </w:p>
    <w:p w14:paraId="75C63BDE" w14:textId="77777777" w:rsidR="00F91982" w:rsidRDefault="00000000" w:rsidP="00DA5E17">
      <w:pPr>
        <w:pStyle w:val="PL"/>
        <w:rPr>
          <w:ins w:id="449" w:author="Rong" w:date="2023-05-08T20:53:00Z"/>
        </w:rPr>
      </w:pPr>
      <w:ins w:id="450" w:author="Rong" w:date="2023-05-08T20:53:00Z">
        <w:r>
          <w:t xml:space="preserve">          description: &gt;</w:t>
        </w:r>
      </w:ins>
    </w:p>
    <w:p w14:paraId="50F39C79" w14:textId="77777777" w:rsidR="00F91982" w:rsidRDefault="00000000" w:rsidP="00DA5E17">
      <w:pPr>
        <w:pStyle w:val="PL"/>
        <w:rPr>
          <w:ins w:id="451" w:author="Rong" w:date="2023-05-08T20:53:00Z"/>
          <w:lang w:val="en-US"/>
        </w:rPr>
      </w:pPr>
      <w:ins w:id="452" w:author="Rong" w:date="2023-05-08T20:53:00Z">
        <w:r>
          <w:t xml:space="preserve">            A map (list of key-value pairs) where </w:t>
        </w:r>
        <w:r>
          <w:rPr>
            <w:rFonts w:cs="Arial"/>
            <w:szCs w:val="18"/>
            <w:lang w:eastAsia="zh-CN"/>
          </w:rPr>
          <w:t xml:space="preserve">a (unique) </w:t>
        </w:r>
        <w:r>
          <w:rPr>
            <w:lang w:val="en-US"/>
          </w:rPr>
          <w:t>valid JSON string</w:t>
        </w:r>
      </w:ins>
    </w:p>
    <w:p w14:paraId="2CC6AC4B" w14:textId="77777777" w:rsidR="00F91982" w:rsidRDefault="00000000" w:rsidP="00DA5E17">
      <w:pPr>
        <w:pStyle w:val="PL"/>
        <w:rPr>
          <w:ins w:id="453" w:author="Rong" w:date="2023-05-08T20:53:00Z"/>
          <w:lang w:eastAsia="zh-CN"/>
        </w:rPr>
      </w:pPr>
      <w:ins w:id="454" w:author="Rong" w:date="2023-05-08T20:53:00Z">
        <w:r>
          <w:rPr>
            <w:lang w:val="en-US"/>
          </w:rPr>
          <w:t xml:space="preserve">           </w:t>
        </w:r>
        <w:r>
          <w:t xml:space="preserve"> serves as key of MrfpInfo</w:t>
        </w:r>
      </w:ins>
    </w:p>
    <w:p w14:paraId="5CCC8705" w14:textId="77777777" w:rsidR="00F91982" w:rsidRDefault="00000000" w:rsidP="00DA5E17">
      <w:pPr>
        <w:pStyle w:val="PL"/>
        <w:rPr>
          <w:ins w:id="455" w:author="Rong" w:date="2023-05-08T20:53:00Z"/>
          <w:lang w:eastAsia="zh-CN"/>
        </w:rPr>
      </w:pPr>
      <w:ins w:id="456" w:author="Rong" w:date="2023-05-08T20:53:00Z">
        <w:r>
          <w:rPr>
            <w:rFonts w:hint="eastAsia"/>
            <w:lang w:eastAsia="zh-CN"/>
          </w:rPr>
          <w:t xml:space="preserve">          type: object</w:t>
        </w:r>
      </w:ins>
    </w:p>
    <w:p w14:paraId="2D64B97D" w14:textId="77777777" w:rsidR="00F91982" w:rsidRDefault="00000000" w:rsidP="00DA5E17">
      <w:pPr>
        <w:pStyle w:val="PL"/>
        <w:rPr>
          <w:ins w:id="457" w:author="Rong" w:date="2023-05-08T20:53:00Z"/>
          <w:lang w:eastAsia="zh-CN"/>
        </w:rPr>
      </w:pPr>
      <w:ins w:id="458" w:author="Rong" w:date="2023-05-08T20:53:00Z">
        <w:r>
          <w:rPr>
            <w:rFonts w:hint="eastAsia"/>
            <w:lang w:eastAsia="zh-CN"/>
          </w:rPr>
          <w:t xml:space="preserve">          additionalProperties:</w:t>
        </w:r>
      </w:ins>
    </w:p>
    <w:p w14:paraId="0C2CAEC1" w14:textId="77777777" w:rsidR="00F91982" w:rsidRDefault="00000000" w:rsidP="00DA5E17">
      <w:pPr>
        <w:pStyle w:val="PL"/>
        <w:rPr>
          <w:ins w:id="459" w:author="Rong" w:date="2023-05-08T20:53:00Z"/>
          <w:lang w:eastAsia="zh-CN"/>
        </w:rPr>
      </w:pPr>
      <w:ins w:id="460" w:author="Rong" w:date="2023-05-08T20:53:00Z">
        <w:r>
          <w:rPr>
            <w:rFonts w:hint="eastAsia"/>
            <w:lang w:eastAsia="zh-CN"/>
          </w:rPr>
          <w:t xml:space="preserve">          </w:t>
        </w:r>
        <w:r>
          <w:rPr>
            <w:lang w:eastAsia="zh-CN"/>
          </w:rPr>
          <w:t xml:space="preserve">  </w:t>
        </w:r>
        <w:r>
          <w:t>$ref: '</w:t>
        </w:r>
        <w:r>
          <w:rPr>
            <w:lang w:val="en-US"/>
          </w:rPr>
          <w:t>TS29510_Nnrf_NFManagement.yaml</w:t>
        </w:r>
        <w:r>
          <w:t>#/components/schemas/</w:t>
        </w:r>
        <w:r>
          <w:rPr>
            <w:lang w:eastAsia="zh-CN"/>
          </w:rPr>
          <w:t>Mrfp</w:t>
        </w:r>
        <w:r>
          <w:t>Info'</w:t>
        </w:r>
      </w:ins>
    </w:p>
    <w:p w14:paraId="2938DA63" w14:textId="77777777" w:rsidR="00F91982" w:rsidRDefault="00F91982" w:rsidP="00DA5E17">
      <w:pPr>
        <w:pStyle w:val="PL"/>
        <w:rPr>
          <w:ins w:id="461" w:author="Rong-r1" w:date="2023-05-22T17:57:00Z"/>
        </w:rPr>
      </w:pPr>
    </w:p>
    <w:p w14:paraId="47FFD28A" w14:textId="54F81320" w:rsidR="00E52037" w:rsidRDefault="00E52037" w:rsidP="00DA5E17">
      <w:pPr>
        <w:pStyle w:val="PL"/>
        <w:rPr>
          <w:ins w:id="462" w:author="Rong-r1" w:date="2023-05-22T17:57:00Z"/>
          <w:lang w:eastAsia="zh-CN"/>
        </w:rPr>
      </w:pPr>
      <w:ins w:id="463" w:author="Rong-r1" w:date="2023-05-22T17:57:00Z">
        <w:r>
          <w:rPr>
            <w:rFonts w:hint="eastAsia"/>
            <w:lang w:eastAsia="zh-CN"/>
          </w:rPr>
          <w:t>[</w:t>
        </w:r>
        <w:r>
          <w:rPr>
            <w:lang w:eastAsia="zh-CN"/>
          </w:rPr>
          <w:t>…]</w:t>
        </w:r>
      </w:ins>
    </w:p>
    <w:p w14:paraId="2859BE57" w14:textId="77777777" w:rsidR="00E52037" w:rsidRDefault="00E52037" w:rsidP="00DA5E17">
      <w:pPr>
        <w:pStyle w:val="PL"/>
        <w:rPr>
          <w:lang w:eastAsia="zh-CN"/>
        </w:rPr>
      </w:pPr>
    </w:p>
    <w:p w14:paraId="09683470" w14:textId="290C2845" w:rsidR="00F91982" w:rsidDel="00E52037" w:rsidRDefault="00F91982" w:rsidP="00A153FE">
      <w:pPr>
        <w:pStyle w:val="PL"/>
        <w:rPr>
          <w:del w:id="464" w:author="Rong-r1" w:date="2023-05-22T17:58:00Z"/>
        </w:rPr>
      </w:pPr>
    </w:p>
    <w:p w14:paraId="7DB06C86" w14:textId="77777777" w:rsidR="00F91982" w:rsidRDefault="00000000">
      <w:pPr>
        <w:pBdr>
          <w:top w:val="single" w:sz="4" w:space="0" w:color="auto"/>
          <w:left w:val="single" w:sz="4" w:space="4" w:color="auto"/>
          <w:bottom w:val="single" w:sz="4" w:space="1" w:color="auto"/>
          <w:right w:val="single" w:sz="4" w:space="4" w:color="auto"/>
        </w:pBdr>
        <w:jc w:val="center"/>
        <w:rPr>
          <w:rFonts w:ascii="Arial" w:eastAsia="Times New Roman" w:hAnsi="Arial" w:cs="Arial"/>
          <w:color w:val="0000FF"/>
          <w:sz w:val="28"/>
          <w:szCs w:val="28"/>
          <w:lang w:val="en-US" w:eastAsia="zh-CN"/>
        </w:rPr>
      </w:pPr>
      <w:r>
        <w:rPr>
          <w:rFonts w:ascii="Arial" w:eastAsia="Times New Roman" w:hAnsi="Arial" w:cs="Arial"/>
          <w:color w:val="0000FF"/>
          <w:sz w:val="28"/>
          <w:szCs w:val="28"/>
          <w:lang w:val="en-US"/>
        </w:rPr>
        <w:t xml:space="preserve">* * * </w:t>
      </w:r>
      <w:r>
        <w:rPr>
          <w:rFonts w:ascii="Arial" w:eastAsia="宋体" w:hAnsi="Arial" w:cs="Arial"/>
          <w:color w:val="0000FF"/>
          <w:sz w:val="28"/>
          <w:szCs w:val="28"/>
          <w:lang w:val="en-US" w:eastAsia="zh-CN"/>
        </w:rPr>
        <w:t>End of</w:t>
      </w:r>
      <w:r>
        <w:rPr>
          <w:rFonts w:ascii="Arial" w:eastAsia="Times New Roman" w:hAnsi="Arial" w:cs="Arial"/>
          <w:color w:val="0000FF"/>
          <w:sz w:val="28"/>
          <w:szCs w:val="28"/>
          <w:lang w:val="en-US"/>
        </w:rPr>
        <w:t xml:space="preserve"> Changes * * * *</w:t>
      </w:r>
    </w:p>
    <w:sectPr w:rsidR="00F9198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3BA996" w14:textId="77777777" w:rsidR="00C90440" w:rsidRDefault="00C90440">
      <w:pPr>
        <w:spacing w:after="0"/>
      </w:pPr>
      <w:r>
        <w:separator/>
      </w:r>
    </w:p>
  </w:endnote>
  <w:endnote w:type="continuationSeparator" w:id="0">
    <w:p w14:paraId="228AB1F7" w14:textId="77777777" w:rsidR="00C90440" w:rsidRDefault="00C9044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Segoe Print"/>
    <w:charset w:val="02"/>
    <w:family w:val="modern"/>
    <w:pitch w:val="default"/>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5CCDA" w14:textId="77777777" w:rsidR="00C90440" w:rsidRDefault="00C90440">
      <w:pPr>
        <w:spacing w:after="0"/>
      </w:pPr>
      <w:r>
        <w:separator/>
      </w:r>
    </w:p>
  </w:footnote>
  <w:footnote w:type="continuationSeparator" w:id="0">
    <w:p w14:paraId="30DA276D" w14:textId="77777777" w:rsidR="00C90440" w:rsidRDefault="00C9044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D5C76" w14:textId="77777777" w:rsidR="00F91982" w:rsidRDefault="0000000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47042" w14:textId="77777777" w:rsidR="00F91982" w:rsidRDefault="00F91982">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BF0F6B" w14:textId="77777777" w:rsidR="00F91982" w:rsidRDefault="00000000">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588FF" w14:textId="77777777" w:rsidR="00F91982" w:rsidRDefault="00F91982">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num w:numId="1" w16cid:durableId="1859419779">
    <w:abstractNumId w:val="2"/>
  </w:num>
  <w:num w:numId="2" w16cid:durableId="1843159033">
    <w:abstractNumId w:val="1"/>
  </w:num>
  <w:num w:numId="3" w16cid:durableId="19304297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ong">
    <w15:presenceInfo w15:providerId="None" w15:userId="Rong"/>
  </w15:person>
  <w15:person w15:author="Rong-r1">
    <w15:presenceInfo w15:providerId="None" w15:userId="Rong-r1"/>
  </w15:person>
  <w15:person w15:author="wr">
    <w15:presenceInfo w15:providerId="None" w15:userId="wr"/>
  </w15:person>
  <w15:person w15:author="Rong-r2">
    <w15:presenceInfo w15:providerId="None" w15:userId="Rong-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32D8"/>
    <w:rsid w:val="00036390"/>
    <w:rsid w:val="00052895"/>
    <w:rsid w:val="00064A53"/>
    <w:rsid w:val="00082CA5"/>
    <w:rsid w:val="00095714"/>
    <w:rsid w:val="000A6394"/>
    <w:rsid w:val="000B58C1"/>
    <w:rsid w:val="000B7FED"/>
    <w:rsid w:val="000C038A"/>
    <w:rsid w:val="000C6598"/>
    <w:rsid w:val="000D44B3"/>
    <w:rsid w:val="000D5A18"/>
    <w:rsid w:val="000E045C"/>
    <w:rsid w:val="000E38CD"/>
    <w:rsid w:val="000E4DDC"/>
    <w:rsid w:val="000F27C3"/>
    <w:rsid w:val="000F64C8"/>
    <w:rsid w:val="00126547"/>
    <w:rsid w:val="0013182C"/>
    <w:rsid w:val="0013752E"/>
    <w:rsid w:val="001427AE"/>
    <w:rsid w:val="001446F3"/>
    <w:rsid w:val="00145D43"/>
    <w:rsid w:val="00190C22"/>
    <w:rsid w:val="0019203C"/>
    <w:rsid w:val="00192C46"/>
    <w:rsid w:val="001A08B3"/>
    <w:rsid w:val="001A7B60"/>
    <w:rsid w:val="001B52F0"/>
    <w:rsid w:val="001B7A65"/>
    <w:rsid w:val="001E41F3"/>
    <w:rsid w:val="001F5B25"/>
    <w:rsid w:val="0026004D"/>
    <w:rsid w:val="002640DD"/>
    <w:rsid w:val="00275D12"/>
    <w:rsid w:val="002762A0"/>
    <w:rsid w:val="00280DA8"/>
    <w:rsid w:val="00281193"/>
    <w:rsid w:val="00282133"/>
    <w:rsid w:val="00284FEB"/>
    <w:rsid w:val="002860C4"/>
    <w:rsid w:val="002964BD"/>
    <w:rsid w:val="002B5741"/>
    <w:rsid w:val="002C5A2E"/>
    <w:rsid w:val="002D1A61"/>
    <w:rsid w:val="002D2017"/>
    <w:rsid w:val="002E472E"/>
    <w:rsid w:val="002E6638"/>
    <w:rsid w:val="00305409"/>
    <w:rsid w:val="00330D6C"/>
    <w:rsid w:val="00332C56"/>
    <w:rsid w:val="00336591"/>
    <w:rsid w:val="003519C5"/>
    <w:rsid w:val="00351CE9"/>
    <w:rsid w:val="003609EF"/>
    <w:rsid w:val="0036231A"/>
    <w:rsid w:val="00374DD4"/>
    <w:rsid w:val="003A6C30"/>
    <w:rsid w:val="003B7AAD"/>
    <w:rsid w:val="003C2EF6"/>
    <w:rsid w:val="003C5D8C"/>
    <w:rsid w:val="003E1A36"/>
    <w:rsid w:val="003E3B00"/>
    <w:rsid w:val="003E43F8"/>
    <w:rsid w:val="003E4B36"/>
    <w:rsid w:val="0040554B"/>
    <w:rsid w:val="00410371"/>
    <w:rsid w:val="004242F1"/>
    <w:rsid w:val="00425379"/>
    <w:rsid w:val="004273E2"/>
    <w:rsid w:val="0044407D"/>
    <w:rsid w:val="00453524"/>
    <w:rsid w:val="00464294"/>
    <w:rsid w:val="0046752A"/>
    <w:rsid w:val="00493051"/>
    <w:rsid w:val="00494958"/>
    <w:rsid w:val="00496800"/>
    <w:rsid w:val="004B75B7"/>
    <w:rsid w:val="004C0915"/>
    <w:rsid w:val="004C5242"/>
    <w:rsid w:val="005141D9"/>
    <w:rsid w:val="0051580D"/>
    <w:rsid w:val="005327E7"/>
    <w:rsid w:val="00534AC2"/>
    <w:rsid w:val="00547111"/>
    <w:rsid w:val="00547917"/>
    <w:rsid w:val="00547D89"/>
    <w:rsid w:val="00561815"/>
    <w:rsid w:val="00586487"/>
    <w:rsid w:val="00592D74"/>
    <w:rsid w:val="0059747A"/>
    <w:rsid w:val="005B7E03"/>
    <w:rsid w:val="005E2C44"/>
    <w:rsid w:val="005E5305"/>
    <w:rsid w:val="00604BDE"/>
    <w:rsid w:val="00621188"/>
    <w:rsid w:val="00624A69"/>
    <w:rsid w:val="006257ED"/>
    <w:rsid w:val="00653DE4"/>
    <w:rsid w:val="00665C47"/>
    <w:rsid w:val="0067064B"/>
    <w:rsid w:val="00676627"/>
    <w:rsid w:val="00695808"/>
    <w:rsid w:val="006A542F"/>
    <w:rsid w:val="006B35A3"/>
    <w:rsid w:val="006B46FB"/>
    <w:rsid w:val="006E21FB"/>
    <w:rsid w:val="006F0CA1"/>
    <w:rsid w:val="006F4128"/>
    <w:rsid w:val="00716A16"/>
    <w:rsid w:val="00732027"/>
    <w:rsid w:val="00754E12"/>
    <w:rsid w:val="00771C9F"/>
    <w:rsid w:val="00777C93"/>
    <w:rsid w:val="0078067A"/>
    <w:rsid w:val="00792342"/>
    <w:rsid w:val="007971E7"/>
    <w:rsid w:val="007977A8"/>
    <w:rsid w:val="007B512A"/>
    <w:rsid w:val="007C2097"/>
    <w:rsid w:val="007D3018"/>
    <w:rsid w:val="007D6A07"/>
    <w:rsid w:val="007D6ED4"/>
    <w:rsid w:val="007E380B"/>
    <w:rsid w:val="007F7259"/>
    <w:rsid w:val="008040A8"/>
    <w:rsid w:val="008279FA"/>
    <w:rsid w:val="00836B0E"/>
    <w:rsid w:val="00856C93"/>
    <w:rsid w:val="008626E7"/>
    <w:rsid w:val="00870EE7"/>
    <w:rsid w:val="00872550"/>
    <w:rsid w:val="00875E00"/>
    <w:rsid w:val="008863B9"/>
    <w:rsid w:val="008A45A6"/>
    <w:rsid w:val="008B77A8"/>
    <w:rsid w:val="008D3CCC"/>
    <w:rsid w:val="008F3789"/>
    <w:rsid w:val="008F686C"/>
    <w:rsid w:val="009148DE"/>
    <w:rsid w:val="00932A58"/>
    <w:rsid w:val="00941E30"/>
    <w:rsid w:val="00962431"/>
    <w:rsid w:val="009777D9"/>
    <w:rsid w:val="00991B88"/>
    <w:rsid w:val="00994E03"/>
    <w:rsid w:val="009A5753"/>
    <w:rsid w:val="009A579D"/>
    <w:rsid w:val="009D0816"/>
    <w:rsid w:val="009D466C"/>
    <w:rsid w:val="009E12F5"/>
    <w:rsid w:val="009E3297"/>
    <w:rsid w:val="009E418A"/>
    <w:rsid w:val="009E4B25"/>
    <w:rsid w:val="009F734F"/>
    <w:rsid w:val="009F7CCE"/>
    <w:rsid w:val="00A153FE"/>
    <w:rsid w:val="00A16B50"/>
    <w:rsid w:val="00A246B6"/>
    <w:rsid w:val="00A47E70"/>
    <w:rsid w:val="00A50CF0"/>
    <w:rsid w:val="00A52073"/>
    <w:rsid w:val="00A53486"/>
    <w:rsid w:val="00A56BFA"/>
    <w:rsid w:val="00A67D58"/>
    <w:rsid w:val="00A75107"/>
    <w:rsid w:val="00A7671C"/>
    <w:rsid w:val="00A8308D"/>
    <w:rsid w:val="00A859E2"/>
    <w:rsid w:val="00AA2CBC"/>
    <w:rsid w:val="00AB456D"/>
    <w:rsid w:val="00AB4EF0"/>
    <w:rsid w:val="00AC4293"/>
    <w:rsid w:val="00AC47BC"/>
    <w:rsid w:val="00AC5820"/>
    <w:rsid w:val="00AD1CD8"/>
    <w:rsid w:val="00B258BB"/>
    <w:rsid w:val="00B32814"/>
    <w:rsid w:val="00B45008"/>
    <w:rsid w:val="00B67B97"/>
    <w:rsid w:val="00B968C8"/>
    <w:rsid w:val="00BA3EC5"/>
    <w:rsid w:val="00BA51D9"/>
    <w:rsid w:val="00BB5DFC"/>
    <w:rsid w:val="00BC4147"/>
    <w:rsid w:val="00BD1ED1"/>
    <w:rsid w:val="00BD279D"/>
    <w:rsid w:val="00BD6BB8"/>
    <w:rsid w:val="00BE1029"/>
    <w:rsid w:val="00C036B5"/>
    <w:rsid w:val="00C14E3E"/>
    <w:rsid w:val="00C21B20"/>
    <w:rsid w:val="00C229D4"/>
    <w:rsid w:val="00C244D5"/>
    <w:rsid w:val="00C66BA2"/>
    <w:rsid w:val="00C70744"/>
    <w:rsid w:val="00C74085"/>
    <w:rsid w:val="00C84354"/>
    <w:rsid w:val="00C870F6"/>
    <w:rsid w:val="00C90231"/>
    <w:rsid w:val="00C90440"/>
    <w:rsid w:val="00C94936"/>
    <w:rsid w:val="00C95985"/>
    <w:rsid w:val="00CA138F"/>
    <w:rsid w:val="00CA17AF"/>
    <w:rsid w:val="00CA686C"/>
    <w:rsid w:val="00CC2BB1"/>
    <w:rsid w:val="00CC5026"/>
    <w:rsid w:val="00CC68D0"/>
    <w:rsid w:val="00CF2E76"/>
    <w:rsid w:val="00CF56C8"/>
    <w:rsid w:val="00D03F9A"/>
    <w:rsid w:val="00D06D51"/>
    <w:rsid w:val="00D16260"/>
    <w:rsid w:val="00D21AD4"/>
    <w:rsid w:val="00D24991"/>
    <w:rsid w:val="00D50255"/>
    <w:rsid w:val="00D57189"/>
    <w:rsid w:val="00D66520"/>
    <w:rsid w:val="00D73933"/>
    <w:rsid w:val="00D84AE9"/>
    <w:rsid w:val="00DA0865"/>
    <w:rsid w:val="00DA5E17"/>
    <w:rsid w:val="00DB194B"/>
    <w:rsid w:val="00DE07CC"/>
    <w:rsid w:val="00DE34CF"/>
    <w:rsid w:val="00E13F3D"/>
    <w:rsid w:val="00E2219A"/>
    <w:rsid w:val="00E34898"/>
    <w:rsid w:val="00E40877"/>
    <w:rsid w:val="00E52037"/>
    <w:rsid w:val="00EB09B7"/>
    <w:rsid w:val="00ED0A95"/>
    <w:rsid w:val="00ED5F9E"/>
    <w:rsid w:val="00EE7D7C"/>
    <w:rsid w:val="00F04ACD"/>
    <w:rsid w:val="00F07594"/>
    <w:rsid w:val="00F25D98"/>
    <w:rsid w:val="00F300FB"/>
    <w:rsid w:val="00F674E4"/>
    <w:rsid w:val="00F833DF"/>
    <w:rsid w:val="00F91982"/>
    <w:rsid w:val="00FA7C21"/>
    <w:rsid w:val="00FB0FA4"/>
    <w:rsid w:val="00FB6386"/>
    <w:rsid w:val="00FC022D"/>
    <w:rsid w:val="00FC1355"/>
    <w:rsid w:val="00FD447E"/>
    <w:rsid w:val="00FE387D"/>
    <w:rsid w:val="02845D07"/>
    <w:rsid w:val="333C7D1C"/>
    <w:rsid w:val="435431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9E17A4"/>
  <w15:docId w15:val="{87603548-588C-4121-A6AE-FA780E46C8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1" w:count="376">
    <w:lsdException w:name="toc 1" w:uiPriority="39" w:qFormat="0"/>
    <w:lsdException w:name="toc 2" w:uiPriority="39" w:qFormat="0"/>
    <w:lsdException w:name="toc 3" w:uiPriority="39"/>
    <w:lsdException w:name="toc 4" w:uiPriority="39" w:qFormat="0"/>
    <w:lsdException w:name="toc 5" w:uiPriority="39" w:qFormat="0"/>
    <w:lsdException w:name="toc 6" w:uiPriority="39"/>
    <w:lsdException w:name="toc 7" w:uiPriority="39"/>
    <w:lsdException w:name="toc 8" w:uiPriority="39" w:qFormat="0"/>
    <w:lsdException w:name="toc 9" w:uiPriority="39" w:qFormat="0"/>
    <w:lsdException w:name="footnote text" w:qFormat="0"/>
    <w:lsdException w:name="header" w:qFormat="0"/>
    <w:lsdException w:name="caption" w:semiHidden="1" w:unhideWhenUsed="1"/>
    <w:lsdException w:name="footnote reference" w:semiHidden="1"/>
    <w:lsdException w:name="annotation reference" w:semiHidden="1" w:qFormat="0"/>
    <w:lsdException w:name="line number" w:semiHidden="1" w:unhideWhenUsed="1" w:qFormat="0"/>
    <w:lsdException w:name="page number" w:semiHidden="1" w:unhideWhenUsed="1" w:qFormat="0"/>
    <w:lsdException w:name="endnote reference" w:semiHidden="1" w:unhideWhenUsed="1" w:qFormat="0"/>
    <w:lsdException w:name="List Bullet 2" w:qFormat="0"/>
    <w:lsdException w:name="Default Paragraph Font" w:semiHidden="1" w:uiPriority="1" w:unhideWhenUsed="1" w:qFormat="0"/>
    <w:lsdException w:name="Hyperlink" w:qFormat="0"/>
    <w:lsdException w:name="HTML Top of Form" w:semiHidden="1" w:uiPriority="99" w:unhideWhenUsed="1" w:qFormat="0"/>
    <w:lsdException w:name="HTML Bottom of Form" w:semiHidden="1" w:uiPriority="99" w:unhideWhenUsed="1" w:qFormat="0"/>
    <w:lsdException w:name="HTML Acronym" w:semiHidden="1" w:unhideWhenUsed="1" w:qFormat="0"/>
    <w:lsdException w:name="HTML Cite" w:semiHidden="1" w:unhideWhenUsed="1" w:qFormat="0"/>
    <w:lsdException w:name="HTML Code" w:semiHidden="1" w:unhideWhenUsed="1" w:qFormat="0"/>
    <w:lsdException w:name="HTML Definition" w:semiHidden="1" w:unhideWhenUsed="1" w:qFormat="0"/>
    <w:lsdException w:name="HTML Keyboard" w:semiHidden="1" w:unhideWhenUsed="1" w:qFormat="0"/>
    <w:lsdException w:name="HTML Sample" w:semiHidden="1" w:unhideWhenUsed="1" w:qFormat="0"/>
    <w:lsdException w:name="HTML Typewriter" w:semiHidden="1" w:unhideWhenUsed="1" w:qFormat="0"/>
    <w:lsdException w:name="HTML Variable" w:semiHidden="1" w:unhideWhenUsed="1" w:qFormat="0"/>
    <w:lsdException w:name="Normal Table" w:semiHidden="1" w:uiPriority="99" w:unhideWhenUsed="1" w:qFormat="0"/>
    <w:lsdException w:name="annotation subject" w:qFormat="0"/>
    <w:lsdException w:name="No List" w:semiHidden="1" w:uiPriority="99" w:unhideWhenUsed="1" w:qFormat="0"/>
    <w:lsdException w:name="Outline List 1" w:semiHidden="1" w:uiPriority="99" w:unhideWhenUsed="1" w:qFormat="0"/>
    <w:lsdException w:name="Outline List 2" w:semiHidden="1" w:uiPriority="99" w:unhideWhenUsed="1" w:qFormat="0"/>
    <w:lsdException w:name="Outline List 3" w:semiHidden="1" w:uiPriority="99" w:unhideWhenUsed="1" w:qFormat="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uiPriority="99" w:qFormat="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0"/>
    <w:lsdException w:name="List Paragraph" w:uiPriority="34"/>
    <w:lsdException w:name="Quote" w:uiPriority="29"/>
    <w:lsdException w:name="Intense Quote" w:uiPriority="30"/>
    <w:lsdException w:name="Medium List 2 Accent 1" w:uiPriority="66"/>
    <w:lsdException w:name="Medium Grid 1 Accent 1" w:uiPriority="67" w:qFormat="0"/>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qFormat="0"/>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qFormat="0"/>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qFormat="0"/>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qFormat="0"/>
    <w:lsdException w:name="Medium Grid 2 Accent 4" w:uiPriority="68" w:qFormat="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qFormat="0"/>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qFormat="0"/>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qFormat="0"/>
    <w:lsdException w:name="TOC Heading" w:semiHidden="1" w:uiPriority="39" w:unhideWhenUsed="1"/>
    <w:lsdException w:name="Plain Table 1" w:uiPriority="41" w:qFormat="0"/>
    <w:lsdException w:name="Plain Table 2" w:uiPriority="42" w:qFormat="0"/>
    <w:lsdException w:name="Plain Table 3" w:uiPriority="43" w:qFormat="0"/>
    <w:lsdException w:name="Plain Table 4" w:uiPriority="44" w:qFormat="0"/>
    <w:lsdException w:name="Plain Table 5" w:uiPriority="45" w:qFormat="0"/>
    <w:lsdException w:name="Grid Table Light" w:uiPriority="40" w:qFormat="0"/>
    <w:lsdException w:name="Grid Table 1 Light" w:uiPriority="46" w:qFormat="0"/>
    <w:lsdException w:name="Grid Table 2" w:uiPriority="47" w:qFormat="0"/>
    <w:lsdException w:name="Grid Table 3" w:uiPriority="48" w:qFormat="0"/>
    <w:lsdException w:name="Grid Table 4" w:uiPriority="49" w:qFormat="0"/>
    <w:lsdException w:name="Grid Table 5 Dark" w:uiPriority="50" w:qFormat="0"/>
    <w:lsdException w:name="Grid Table 6 Colorful" w:uiPriority="51" w:qFormat="0"/>
    <w:lsdException w:name="Grid Table 7 Colorful" w:uiPriority="52" w:qFormat="0"/>
    <w:lsdException w:name="Grid Table 1 Light Accent 1" w:uiPriority="46" w:qFormat="0"/>
    <w:lsdException w:name="Grid Table 2 Accent 1" w:uiPriority="47" w:qFormat="0"/>
    <w:lsdException w:name="Grid Table 3 Accent 1" w:uiPriority="48" w:qFormat="0"/>
    <w:lsdException w:name="Grid Table 4 Accent 1" w:uiPriority="49" w:qFormat="0"/>
    <w:lsdException w:name="Grid Table 5 Dark Accent 1" w:uiPriority="50" w:qFormat="0"/>
    <w:lsdException w:name="Grid Table 6 Colorful Accent 1" w:uiPriority="51" w:qFormat="0"/>
    <w:lsdException w:name="Grid Table 7 Colorful Accent 1" w:uiPriority="52" w:qFormat="0"/>
    <w:lsdException w:name="Grid Table 1 Light Accent 2" w:uiPriority="46" w:qFormat="0"/>
    <w:lsdException w:name="Grid Table 2 Accent 2" w:uiPriority="47" w:qFormat="0"/>
    <w:lsdException w:name="Grid Table 3 Accent 2" w:uiPriority="48" w:qFormat="0"/>
    <w:lsdException w:name="Grid Table 4 Accent 2" w:uiPriority="49" w:qFormat="0"/>
    <w:lsdException w:name="Grid Table 5 Dark Accent 2" w:uiPriority="50" w:qFormat="0"/>
    <w:lsdException w:name="Grid Table 6 Colorful Accent 2" w:uiPriority="51" w:qFormat="0"/>
    <w:lsdException w:name="Grid Table 7 Colorful Accent 2" w:uiPriority="52" w:qFormat="0"/>
    <w:lsdException w:name="Grid Table 1 Light Accent 3" w:uiPriority="46" w:qFormat="0"/>
    <w:lsdException w:name="Grid Table 2 Accent 3" w:uiPriority="47" w:qFormat="0"/>
    <w:lsdException w:name="Grid Table 3 Accent 3" w:uiPriority="48" w:qFormat="0"/>
    <w:lsdException w:name="Grid Table 4 Accent 3" w:uiPriority="49" w:qFormat="0"/>
    <w:lsdException w:name="Grid Table 5 Dark Accent 3" w:uiPriority="50" w:qFormat="0"/>
    <w:lsdException w:name="Grid Table 6 Colorful Accent 3" w:uiPriority="51" w:qFormat="0"/>
    <w:lsdException w:name="Grid Table 7 Colorful Accent 3" w:uiPriority="52" w:qFormat="0"/>
    <w:lsdException w:name="Grid Table 1 Light Accent 4" w:uiPriority="46" w:qFormat="0"/>
    <w:lsdException w:name="Grid Table 2 Accent 4" w:uiPriority="47" w:qFormat="0"/>
    <w:lsdException w:name="Grid Table 3 Accent 4" w:uiPriority="48" w:qFormat="0"/>
    <w:lsdException w:name="Grid Table 4 Accent 4" w:uiPriority="49" w:qFormat="0"/>
    <w:lsdException w:name="Grid Table 5 Dark Accent 4" w:uiPriority="50" w:qFormat="0"/>
    <w:lsdException w:name="Grid Table 6 Colorful Accent 4" w:uiPriority="51" w:qFormat="0"/>
    <w:lsdException w:name="Grid Table 7 Colorful Accent 4" w:uiPriority="52" w:qFormat="0"/>
    <w:lsdException w:name="Grid Table 1 Light Accent 5" w:uiPriority="46" w:qFormat="0"/>
    <w:lsdException w:name="Grid Table 2 Accent 5" w:uiPriority="47" w:qFormat="0"/>
    <w:lsdException w:name="Grid Table 3 Accent 5" w:uiPriority="48" w:qFormat="0"/>
    <w:lsdException w:name="Grid Table 4 Accent 5" w:uiPriority="49" w:qFormat="0"/>
    <w:lsdException w:name="Grid Table 5 Dark Accent 5" w:uiPriority="50" w:qFormat="0"/>
    <w:lsdException w:name="Grid Table 6 Colorful Accent 5" w:uiPriority="51" w:qFormat="0"/>
    <w:lsdException w:name="Grid Table 7 Colorful Accent 5" w:uiPriority="52" w:qFormat="0"/>
    <w:lsdException w:name="Grid Table 1 Light Accent 6" w:uiPriority="46" w:qFormat="0"/>
    <w:lsdException w:name="Grid Table 2 Accent 6" w:uiPriority="47" w:qFormat="0"/>
    <w:lsdException w:name="Grid Table 3 Accent 6" w:uiPriority="48" w:qFormat="0"/>
    <w:lsdException w:name="Grid Table 4 Accent 6" w:uiPriority="49" w:qFormat="0"/>
    <w:lsdException w:name="Grid Table 5 Dark Accent 6" w:uiPriority="50" w:qFormat="0"/>
    <w:lsdException w:name="Grid Table 6 Colorful Accent 6" w:uiPriority="51" w:qFormat="0"/>
    <w:lsdException w:name="Grid Table 7 Colorful Accent 6" w:uiPriority="52" w:qFormat="0"/>
    <w:lsdException w:name="List Table 1 Light" w:uiPriority="46" w:qFormat="0"/>
    <w:lsdException w:name="List Table 2" w:uiPriority="47" w:qFormat="0"/>
    <w:lsdException w:name="List Table 3" w:uiPriority="48" w:qFormat="0"/>
    <w:lsdException w:name="List Table 4" w:uiPriority="49" w:qFormat="0"/>
    <w:lsdException w:name="List Table 5 Dark" w:uiPriority="50" w:qFormat="0"/>
    <w:lsdException w:name="List Table 6 Colorful" w:uiPriority="51" w:qFormat="0"/>
    <w:lsdException w:name="List Table 7 Colorful" w:uiPriority="52" w:qFormat="0"/>
    <w:lsdException w:name="List Table 1 Light Accent 1" w:uiPriority="46" w:qFormat="0"/>
    <w:lsdException w:name="List Table 2 Accent 1" w:uiPriority="47" w:qFormat="0"/>
    <w:lsdException w:name="List Table 3 Accent 1" w:uiPriority="48" w:qFormat="0"/>
    <w:lsdException w:name="List Table 4 Accent 1" w:uiPriority="49" w:qFormat="0"/>
    <w:lsdException w:name="List Table 5 Dark Accent 1" w:uiPriority="50" w:qFormat="0"/>
    <w:lsdException w:name="List Table 6 Colorful Accent 1" w:uiPriority="51" w:qFormat="0"/>
    <w:lsdException w:name="List Table 7 Colorful Accent 1" w:uiPriority="52" w:qFormat="0"/>
    <w:lsdException w:name="List Table 1 Light Accent 2" w:uiPriority="46" w:qFormat="0"/>
    <w:lsdException w:name="List Table 2 Accent 2" w:uiPriority="47" w:qFormat="0"/>
    <w:lsdException w:name="List Table 3 Accent 2" w:uiPriority="48" w:qFormat="0"/>
    <w:lsdException w:name="List Table 4 Accent 2" w:uiPriority="49" w:qFormat="0"/>
    <w:lsdException w:name="List Table 5 Dark Accent 2" w:uiPriority="50" w:qFormat="0"/>
    <w:lsdException w:name="List Table 6 Colorful Accent 2" w:uiPriority="51" w:qFormat="0"/>
    <w:lsdException w:name="List Table 7 Colorful Accent 2" w:uiPriority="52" w:qFormat="0"/>
    <w:lsdException w:name="List Table 1 Light Accent 3" w:uiPriority="46" w:qFormat="0"/>
    <w:lsdException w:name="List Table 2 Accent 3" w:uiPriority="47" w:qFormat="0"/>
    <w:lsdException w:name="List Table 3 Accent 3" w:uiPriority="48" w:qFormat="0"/>
    <w:lsdException w:name="List Table 4 Accent 3" w:uiPriority="49" w:qFormat="0"/>
    <w:lsdException w:name="List Table 5 Dark Accent 3" w:uiPriority="50" w:qFormat="0"/>
    <w:lsdException w:name="List Table 6 Colorful Accent 3" w:uiPriority="51" w:qFormat="0"/>
    <w:lsdException w:name="List Table 7 Colorful Accent 3" w:uiPriority="52" w:qFormat="0"/>
    <w:lsdException w:name="List Table 1 Light Accent 4" w:uiPriority="46" w:qFormat="0"/>
    <w:lsdException w:name="List Table 2 Accent 4" w:uiPriority="47" w:qFormat="0"/>
    <w:lsdException w:name="List Table 3 Accent 4" w:uiPriority="48" w:qFormat="0"/>
    <w:lsdException w:name="List Table 4 Accent 4" w:uiPriority="49" w:qFormat="0"/>
    <w:lsdException w:name="List Table 5 Dark Accent 4" w:uiPriority="50" w:qFormat="0"/>
    <w:lsdException w:name="List Table 6 Colorful Accent 4" w:uiPriority="51" w:qFormat="0"/>
    <w:lsdException w:name="List Table 7 Colorful Accent 4" w:uiPriority="52" w:qFormat="0"/>
    <w:lsdException w:name="List Table 1 Light Accent 5" w:uiPriority="46" w:qFormat="0"/>
    <w:lsdException w:name="List Table 2 Accent 5" w:uiPriority="47" w:qFormat="0"/>
    <w:lsdException w:name="List Table 3 Accent 5" w:uiPriority="48" w:qFormat="0"/>
    <w:lsdException w:name="List Table 4 Accent 5" w:uiPriority="49" w:qFormat="0"/>
    <w:lsdException w:name="List Table 5 Dark Accent 5" w:uiPriority="50" w:qFormat="0"/>
    <w:lsdException w:name="List Table 6 Colorful Accent 5" w:uiPriority="51" w:qFormat="0"/>
    <w:lsdException w:name="List Table 7 Colorful Accent 5" w:uiPriority="52" w:qFormat="0"/>
    <w:lsdException w:name="List Table 1 Light Accent 6" w:uiPriority="46" w:qFormat="0"/>
    <w:lsdException w:name="List Table 2 Accent 6" w:uiPriority="47" w:qFormat="0"/>
    <w:lsdException w:name="List Table 3 Accent 6" w:uiPriority="48" w:qFormat="0"/>
    <w:lsdException w:name="List Table 4 Accent 6" w:uiPriority="49" w:qFormat="0"/>
    <w:lsdException w:name="List Table 5 Dark Accent 6" w:uiPriority="50" w:qFormat="0"/>
    <w:lsdException w:name="List Table 6 Colorful Accent 6" w:uiPriority="51" w:qFormat="0"/>
    <w:lsdException w:name="List Table 7 Colorful Accent 6" w:uiPriority="52" w:qFormat="0"/>
    <w:lsdException w:name="Mention" w:semiHidden="1" w:uiPriority="99" w:unhideWhenUsed="1" w:qFormat="0"/>
    <w:lsdException w:name="Smart Hyperlink" w:semiHidden="1" w:uiPriority="99" w:unhideWhenUsed="1" w:qFormat="0"/>
    <w:lsdException w:name="Hashtag" w:semiHidden="1" w:uiPriority="99" w:unhideWhenUsed="1" w:qFormat="0"/>
    <w:lsdException w:name="Unresolved Mention" w:semiHidden="1" w:uiPriority="99" w:unhideWhenUsed="1" w:qFormat="0"/>
    <w:lsdException w:name="Smart Link" w:semiHidden="1" w:uiPriority="99" w:unhideWhenUsed="1" w:qFormat="0"/>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paragraph" w:customStyle="1" w:styleId="H6">
    <w:name w:val="H6"/>
    <w:basedOn w:val="50"/>
    <w:next w:val="a"/>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uiPriority w:val="39"/>
    <w:qFormat/>
    <w:pPr>
      <w:ind w:left="2268" w:hanging="2268"/>
    </w:pPr>
  </w:style>
  <w:style w:type="paragraph" w:styleId="TOC6">
    <w:name w:val="toc 6"/>
    <w:basedOn w:val="TOC5"/>
    <w:next w:val="a"/>
    <w:uiPriority w:val="39"/>
    <w:qFormat/>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ind w:left="200" w:hanging="200"/>
      <w:textAlignment w:val="baseline"/>
    </w:pPr>
    <w:rPr>
      <w:lang w:eastAsia="en-GB"/>
    </w:rPr>
  </w:style>
  <w:style w:type="paragraph" w:styleId="a8">
    <w:name w:val="Note Heading"/>
    <w:basedOn w:val="a"/>
    <w:next w:val="a"/>
    <w:link w:val="a9"/>
    <w:qFormat/>
    <w:pPr>
      <w:overflowPunct w:val="0"/>
      <w:autoSpaceDE w:val="0"/>
      <w:autoSpaceDN w:val="0"/>
      <w:adjustRightInd w:val="0"/>
      <w:textAlignment w:val="baseline"/>
    </w:pPr>
    <w:rPr>
      <w:lang w:eastAsia="en-GB"/>
    </w:r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pPr>
      <w:ind w:left="851"/>
    </w:pPr>
  </w:style>
  <w:style w:type="paragraph" w:styleId="aa">
    <w:name w:val="List Bullet"/>
    <w:basedOn w:val="a5"/>
    <w:qFormat/>
  </w:style>
  <w:style w:type="paragraph" w:styleId="81">
    <w:name w:val="index 8"/>
    <w:basedOn w:val="a"/>
    <w:next w:val="a"/>
    <w:qFormat/>
    <w:pPr>
      <w:overflowPunct w:val="0"/>
      <w:autoSpaceDE w:val="0"/>
      <w:autoSpaceDN w:val="0"/>
      <w:adjustRightInd w:val="0"/>
      <w:ind w:left="1600" w:hanging="200"/>
      <w:textAlignment w:val="baseline"/>
    </w:pPr>
    <w:rPr>
      <w:lang w:eastAsia="en-GB"/>
    </w:rPr>
  </w:style>
  <w:style w:type="paragraph" w:styleId="ab">
    <w:name w:val="E-mail Signature"/>
    <w:basedOn w:val="a"/>
    <w:link w:val="ac"/>
    <w:qFormat/>
    <w:pPr>
      <w:overflowPunct w:val="0"/>
      <w:autoSpaceDE w:val="0"/>
      <w:autoSpaceDN w:val="0"/>
      <w:adjustRightInd w:val="0"/>
      <w:textAlignment w:val="baseline"/>
    </w:pPr>
    <w:rPr>
      <w:lang w:eastAsia="en-GB"/>
    </w:rPr>
  </w:style>
  <w:style w:type="paragraph" w:styleId="ad">
    <w:name w:val="Normal Indent"/>
    <w:basedOn w:val="a"/>
    <w:qFormat/>
    <w:pPr>
      <w:overflowPunct w:val="0"/>
      <w:autoSpaceDE w:val="0"/>
      <w:autoSpaceDN w:val="0"/>
      <w:adjustRightInd w:val="0"/>
      <w:ind w:left="720"/>
      <w:textAlignment w:val="baseline"/>
    </w:pPr>
    <w:rPr>
      <w:lang w:eastAsia="en-GB"/>
    </w:rPr>
  </w:style>
  <w:style w:type="paragraph" w:styleId="ae">
    <w:name w:val="caption"/>
    <w:basedOn w:val="a"/>
    <w:next w:val="a"/>
    <w:semiHidden/>
    <w:unhideWhenUsed/>
    <w:qFormat/>
    <w:pPr>
      <w:overflowPunct w:val="0"/>
      <w:autoSpaceDE w:val="0"/>
      <w:autoSpaceDN w:val="0"/>
      <w:adjustRightInd w:val="0"/>
      <w:textAlignment w:val="baseline"/>
    </w:pPr>
    <w:rPr>
      <w:b/>
      <w:bCs/>
      <w:lang w:eastAsia="en-GB"/>
    </w:rPr>
  </w:style>
  <w:style w:type="paragraph" w:styleId="52">
    <w:name w:val="index 5"/>
    <w:basedOn w:val="a"/>
    <w:next w:val="a"/>
    <w:qFormat/>
    <w:pPr>
      <w:overflowPunct w:val="0"/>
      <w:autoSpaceDE w:val="0"/>
      <w:autoSpaceDN w:val="0"/>
      <w:adjustRightInd w:val="0"/>
      <w:ind w:left="1000" w:hanging="200"/>
      <w:textAlignment w:val="baseline"/>
    </w:pPr>
    <w:rPr>
      <w:lang w:eastAsia="en-GB"/>
    </w:rPr>
  </w:style>
  <w:style w:type="paragraph" w:styleId="af">
    <w:name w:val="envelope address"/>
    <w:basedOn w:val="a"/>
    <w:qFormat/>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af3">
    <w:name w:val="annotation text"/>
    <w:basedOn w:val="a"/>
    <w:link w:val="af4"/>
    <w:qFormat/>
  </w:style>
  <w:style w:type="paragraph" w:styleId="61">
    <w:name w:val="index 6"/>
    <w:basedOn w:val="a"/>
    <w:next w:val="a"/>
    <w:qFormat/>
    <w:pPr>
      <w:overflowPunct w:val="0"/>
      <w:autoSpaceDE w:val="0"/>
      <w:autoSpaceDN w:val="0"/>
      <w:adjustRightInd w:val="0"/>
      <w:ind w:left="1200" w:hanging="200"/>
      <w:textAlignment w:val="baseline"/>
    </w:pPr>
    <w:rPr>
      <w:lang w:eastAsia="en-GB"/>
    </w:rPr>
  </w:style>
  <w:style w:type="paragraph" w:styleId="af5">
    <w:name w:val="Salutation"/>
    <w:basedOn w:val="a"/>
    <w:next w:val="a"/>
    <w:link w:val="af6"/>
    <w:qFormat/>
    <w:pPr>
      <w:overflowPunct w:val="0"/>
      <w:autoSpaceDE w:val="0"/>
      <w:autoSpaceDN w:val="0"/>
      <w:adjustRightInd w:val="0"/>
      <w:textAlignment w:val="baseline"/>
    </w:pPr>
    <w:rPr>
      <w:lang w:eastAsia="en-GB"/>
    </w:rPr>
  </w:style>
  <w:style w:type="paragraph" w:styleId="34">
    <w:name w:val="Body Text 3"/>
    <w:basedOn w:val="a"/>
    <w:link w:val="35"/>
    <w:qFormat/>
    <w:pPr>
      <w:overflowPunct w:val="0"/>
      <w:autoSpaceDE w:val="0"/>
      <w:autoSpaceDN w:val="0"/>
      <w:adjustRightInd w:val="0"/>
      <w:spacing w:after="120"/>
      <w:textAlignment w:val="baseline"/>
    </w:pPr>
    <w:rPr>
      <w:sz w:val="16"/>
      <w:szCs w:val="16"/>
      <w:lang w:eastAsia="en-GB"/>
    </w:rPr>
  </w:style>
  <w:style w:type="paragraph" w:styleId="af7">
    <w:name w:val="Closing"/>
    <w:basedOn w:val="a"/>
    <w:link w:val="af8"/>
    <w:qFormat/>
    <w:pPr>
      <w:overflowPunct w:val="0"/>
      <w:autoSpaceDE w:val="0"/>
      <w:autoSpaceDN w:val="0"/>
      <w:adjustRightInd w:val="0"/>
      <w:ind w:left="4252"/>
      <w:textAlignment w:val="baseline"/>
    </w:pPr>
    <w:rPr>
      <w:lang w:eastAsia="en-GB"/>
    </w:rPr>
  </w:style>
  <w:style w:type="paragraph" w:styleId="af9">
    <w:name w:val="Body Text"/>
    <w:basedOn w:val="a"/>
    <w:link w:val="afa"/>
    <w:qFormat/>
    <w:pPr>
      <w:overflowPunct w:val="0"/>
      <w:autoSpaceDE w:val="0"/>
      <w:autoSpaceDN w:val="0"/>
      <w:adjustRightInd w:val="0"/>
      <w:spacing w:after="120"/>
      <w:textAlignment w:val="baseline"/>
    </w:pPr>
    <w:rPr>
      <w:lang w:eastAsia="en-GB"/>
    </w:rPr>
  </w:style>
  <w:style w:type="paragraph" w:styleId="afb">
    <w:name w:val="Body Text Indent"/>
    <w:basedOn w:val="a"/>
    <w:link w:val="afc"/>
    <w:qFormat/>
    <w:pPr>
      <w:overflowPunct w:val="0"/>
      <w:autoSpaceDE w:val="0"/>
      <w:autoSpaceDN w:val="0"/>
      <w:adjustRightInd w:val="0"/>
      <w:spacing w:after="120"/>
      <w:ind w:left="283"/>
      <w:textAlignment w:val="baseline"/>
    </w:pPr>
    <w:rPr>
      <w:lang w:eastAsia="en-GB"/>
    </w:rPr>
  </w:style>
  <w:style w:type="paragraph" w:styleId="3">
    <w:name w:val="List Number 3"/>
    <w:basedOn w:val="a"/>
    <w:qFormat/>
    <w:pPr>
      <w:numPr>
        <w:numId w:val="1"/>
      </w:numPr>
      <w:overflowPunct w:val="0"/>
      <w:autoSpaceDE w:val="0"/>
      <w:autoSpaceDN w:val="0"/>
      <w:adjustRightInd w:val="0"/>
      <w:contextualSpacing/>
      <w:textAlignment w:val="baseline"/>
    </w:pPr>
    <w:rPr>
      <w:lang w:eastAsia="en-GB"/>
    </w:rPr>
  </w:style>
  <w:style w:type="paragraph" w:styleId="afd">
    <w:name w:val="List Continue"/>
    <w:basedOn w:val="a"/>
    <w:qFormat/>
    <w:pPr>
      <w:overflowPunct w:val="0"/>
      <w:autoSpaceDE w:val="0"/>
      <w:autoSpaceDN w:val="0"/>
      <w:adjustRightInd w:val="0"/>
      <w:spacing w:after="120"/>
      <w:ind w:left="283"/>
      <w:contextualSpacing/>
      <w:textAlignment w:val="baseline"/>
    </w:pPr>
    <w:rPr>
      <w:lang w:eastAsia="en-GB"/>
    </w:rPr>
  </w:style>
  <w:style w:type="paragraph" w:styleId="afe">
    <w:name w:val="Block Text"/>
    <w:basedOn w:val="a"/>
    <w:qFormat/>
    <w:pPr>
      <w:overflowPunct w:val="0"/>
      <w:autoSpaceDE w:val="0"/>
      <w:autoSpaceDN w:val="0"/>
      <w:adjustRightInd w:val="0"/>
      <w:spacing w:after="120"/>
      <w:ind w:left="1440" w:right="1440"/>
      <w:textAlignment w:val="baseline"/>
    </w:pPr>
    <w:rPr>
      <w:lang w:eastAsia="en-GB"/>
    </w:rPr>
  </w:style>
  <w:style w:type="paragraph" w:styleId="HTML">
    <w:name w:val="HTML Address"/>
    <w:basedOn w:val="a"/>
    <w:link w:val="HTML0"/>
    <w:qFormat/>
    <w:pPr>
      <w:overflowPunct w:val="0"/>
      <w:autoSpaceDE w:val="0"/>
      <w:autoSpaceDN w:val="0"/>
      <w:adjustRightInd w:val="0"/>
      <w:textAlignment w:val="baseline"/>
    </w:pPr>
    <w:rPr>
      <w:i/>
      <w:iCs/>
      <w:lang w:eastAsia="en-GB"/>
    </w:rPr>
  </w:style>
  <w:style w:type="paragraph" w:styleId="43">
    <w:name w:val="index 4"/>
    <w:basedOn w:val="a"/>
    <w:next w:val="a"/>
    <w:qFormat/>
    <w:pPr>
      <w:overflowPunct w:val="0"/>
      <w:autoSpaceDE w:val="0"/>
      <w:autoSpaceDN w:val="0"/>
      <w:adjustRightInd w:val="0"/>
      <w:ind w:left="800" w:hanging="200"/>
      <w:textAlignment w:val="baseline"/>
    </w:pPr>
    <w:rPr>
      <w:lang w:eastAsia="en-GB"/>
    </w:rPr>
  </w:style>
  <w:style w:type="paragraph" w:styleId="aff">
    <w:name w:val="Plain Text"/>
    <w:basedOn w:val="a"/>
    <w:link w:val="aff0"/>
    <w:qFormat/>
    <w:pPr>
      <w:overflowPunct w:val="0"/>
      <w:autoSpaceDE w:val="0"/>
      <w:autoSpaceDN w:val="0"/>
      <w:adjustRightInd w:val="0"/>
      <w:textAlignment w:val="baseline"/>
    </w:pPr>
    <w:rPr>
      <w:rFonts w:ascii="Courier New" w:hAnsi="Courier New" w:cs="Courier New"/>
      <w:lang w:eastAsia="en-GB"/>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rPr>
      <w:lang w:eastAsia="en-GB"/>
    </w:rPr>
  </w:style>
  <w:style w:type="paragraph" w:styleId="TOC8">
    <w:name w:val="toc 8"/>
    <w:basedOn w:val="TOC1"/>
    <w:next w:val="a"/>
    <w:uiPriority w:val="39"/>
    <w:pPr>
      <w:spacing w:before="180"/>
      <w:ind w:left="2693" w:hanging="2693"/>
    </w:pPr>
    <w:rPr>
      <w:b/>
    </w:rPr>
  </w:style>
  <w:style w:type="paragraph" w:styleId="36">
    <w:name w:val="index 3"/>
    <w:basedOn w:val="a"/>
    <w:next w:val="a"/>
    <w:qFormat/>
    <w:pPr>
      <w:overflowPunct w:val="0"/>
      <w:autoSpaceDE w:val="0"/>
      <w:autoSpaceDN w:val="0"/>
      <w:adjustRightInd w:val="0"/>
      <w:ind w:left="600" w:hanging="200"/>
      <w:textAlignment w:val="baseline"/>
    </w:pPr>
    <w:rPr>
      <w:lang w:eastAsia="en-GB"/>
    </w:rPr>
  </w:style>
  <w:style w:type="paragraph" w:styleId="aff1">
    <w:name w:val="Date"/>
    <w:basedOn w:val="a"/>
    <w:next w:val="a"/>
    <w:link w:val="aff2"/>
    <w:qFormat/>
    <w:pPr>
      <w:overflowPunct w:val="0"/>
      <w:autoSpaceDE w:val="0"/>
      <w:autoSpaceDN w:val="0"/>
      <w:adjustRightInd w:val="0"/>
      <w:textAlignment w:val="baseline"/>
    </w:pPr>
    <w:rPr>
      <w:lang w:eastAsia="en-GB"/>
    </w:rPr>
  </w:style>
  <w:style w:type="paragraph" w:styleId="24">
    <w:name w:val="Body Text Indent 2"/>
    <w:basedOn w:val="a"/>
    <w:link w:val="25"/>
    <w:qFormat/>
    <w:pPr>
      <w:overflowPunct w:val="0"/>
      <w:autoSpaceDE w:val="0"/>
      <w:autoSpaceDN w:val="0"/>
      <w:adjustRightInd w:val="0"/>
      <w:spacing w:after="120" w:line="480" w:lineRule="auto"/>
      <w:ind w:left="283"/>
      <w:textAlignment w:val="baseline"/>
    </w:pPr>
    <w:rPr>
      <w:lang w:eastAsia="en-GB"/>
    </w:rPr>
  </w:style>
  <w:style w:type="paragraph" w:styleId="aff3">
    <w:name w:val="endnote text"/>
    <w:basedOn w:val="a"/>
    <w:link w:val="aff4"/>
    <w:qFormat/>
    <w:pPr>
      <w:overflowPunct w:val="0"/>
      <w:autoSpaceDE w:val="0"/>
      <w:autoSpaceDN w:val="0"/>
      <w:adjustRightInd w:val="0"/>
      <w:textAlignment w:val="baseline"/>
    </w:pPr>
    <w:rPr>
      <w:lang w:eastAsia="en-GB"/>
    </w:rPr>
  </w:style>
  <w:style w:type="paragraph" w:styleId="54">
    <w:name w:val="List Continue 5"/>
    <w:basedOn w:val="a"/>
    <w:qFormat/>
    <w:pPr>
      <w:overflowPunct w:val="0"/>
      <w:autoSpaceDE w:val="0"/>
      <w:autoSpaceDN w:val="0"/>
      <w:adjustRightInd w:val="0"/>
      <w:spacing w:after="120"/>
      <w:ind w:left="1415"/>
      <w:contextualSpacing/>
      <w:textAlignment w:val="baseline"/>
    </w:pPr>
    <w:rPr>
      <w:lang w:eastAsia="en-GB"/>
    </w:rPr>
  </w:style>
  <w:style w:type="paragraph" w:styleId="aff5">
    <w:name w:val="Balloon Text"/>
    <w:basedOn w:val="a"/>
    <w:link w:val="aff6"/>
    <w:semiHidden/>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link w:val="affa"/>
    <w:pPr>
      <w:widowControl w:val="0"/>
    </w:pPr>
    <w:rPr>
      <w:rFonts w:ascii="Arial" w:hAnsi="Arial"/>
      <w:b/>
      <w:sz w:val="18"/>
      <w:lang w:val="en-GB" w:eastAsia="en-US"/>
    </w:rPr>
  </w:style>
  <w:style w:type="paragraph" w:styleId="affb">
    <w:name w:val="envelope return"/>
    <w:basedOn w:val="a"/>
    <w:qFormat/>
    <w:pPr>
      <w:overflowPunct w:val="0"/>
      <w:autoSpaceDE w:val="0"/>
      <w:autoSpaceDN w:val="0"/>
      <w:adjustRightInd w:val="0"/>
      <w:textAlignment w:val="baseline"/>
    </w:pPr>
    <w:rPr>
      <w:rFonts w:ascii="Calibri Light" w:hAnsi="Calibri Light"/>
      <w:lang w:eastAsia="en-GB"/>
    </w:rPr>
  </w:style>
  <w:style w:type="paragraph" w:styleId="affc">
    <w:name w:val="Signature"/>
    <w:basedOn w:val="a"/>
    <w:link w:val="affd"/>
    <w:qFormat/>
    <w:pPr>
      <w:overflowPunct w:val="0"/>
      <w:autoSpaceDE w:val="0"/>
      <w:autoSpaceDN w:val="0"/>
      <w:adjustRightInd w:val="0"/>
      <w:ind w:left="4252"/>
      <w:textAlignment w:val="baseline"/>
    </w:pPr>
    <w:rPr>
      <w:lang w:eastAsia="en-GB"/>
    </w:rPr>
  </w:style>
  <w:style w:type="paragraph" w:styleId="44">
    <w:name w:val="List Continue 4"/>
    <w:basedOn w:val="a"/>
    <w:qFormat/>
    <w:pPr>
      <w:overflowPunct w:val="0"/>
      <w:autoSpaceDE w:val="0"/>
      <w:autoSpaceDN w:val="0"/>
      <w:adjustRightInd w:val="0"/>
      <w:spacing w:after="120"/>
      <w:ind w:left="1132"/>
      <w:contextualSpacing/>
      <w:textAlignment w:val="baseline"/>
    </w:pPr>
    <w:rPr>
      <w:lang w:eastAsia="en-GB"/>
    </w:rPr>
  </w:style>
  <w:style w:type="paragraph" w:styleId="affe">
    <w:name w:val="index heading"/>
    <w:basedOn w:val="a"/>
    <w:next w:val="11"/>
    <w:qFormat/>
    <w:pPr>
      <w:overflowPunct w:val="0"/>
      <w:autoSpaceDE w:val="0"/>
      <w:autoSpaceDN w:val="0"/>
      <w:adjustRightInd w:val="0"/>
      <w:textAlignment w:val="baseline"/>
    </w:pPr>
    <w:rPr>
      <w:rFonts w:ascii="Calibri Light" w:hAnsi="Calibri Light"/>
      <w:b/>
      <w:bCs/>
      <w:lang w:eastAsia="en-GB"/>
    </w:rPr>
  </w:style>
  <w:style w:type="paragraph" w:styleId="11">
    <w:name w:val="index 1"/>
    <w:basedOn w:val="a"/>
    <w:next w:val="a"/>
    <w:qFormat/>
    <w:pPr>
      <w:keepLines/>
      <w:spacing w:after="0"/>
    </w:pPr>
  </w:style>
  <w:style w:type="paragraph" w:styleId="afff">
    <w:name w:val="Subtitle"/>
    <w:basedOn w:val="a"/>
    <w:next w:val="a"/>
    <w:link w:val="afff0"/>
    <w:qFormat/>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paragraph" w:styleId="5">
    <w:name w:val="List Number 5"/>
    <w:basedOn w:val="a"/>
    <w:qFormat/>
    <w:pPr>
      <w:numPr>
        <w:numId w:val="3"/>
      </w:numPr>
      <w:overflowPunct w:val="0"/>
      <w:autoSpaceDE w:val="0"/>
      <w:autoSpaceDN w:val="0"/>
      <w:adjustRightInd w:val="0"/>
      <w:contextualSpacing/>
      <w:textAlignment w:val="baseline"/>
    </w:pPr>
    <w:rPr>
      <w:lang w:eastAsia="en-GB"/>
    </w:rPr>
  </w:style>
  <w:style w:type="paragraph" w:styleId="afff1">
    <w:name w:val="footnote text"/>
    <w:basedOn w:val="a"/>
    <w:link w:val="afff2"/>
    <w:pPr>
      <w:keepLines/>
      <w:spacing w:after="0"/>
      <w:ind w:left="454" w:hanging="454"/>
    </w:pPr>
    <w:rPr>
      <w:sz w:val="16"/>
    </w:rPr>
  </w:style>
  <w:style w:type="paragraph" w:styleId="55">
    <w:name w:val="List 5"/>
    <w:basedOn w:val="45"/>
    <w:qFormat/>
    <w:pPr>
      <w:ind w:left="1702"/>
    </w:pPr>
  </w:style>
  <w:style w:type="paragraph" w:styleId="45">
    <w:name w:val="List 4"/>
    <w:basedOn w:val="32"/>
    <w:qFormat/>
    <w:pPr>
      <w:ind w:left="1418"/>
    </w:pPr>
  </w:style>
  <w:style w:type="paragraph" w:styleId="37">
    <w:name w:val="Body Text Indent 3"/>
    <w:basedOn w:val="a"/>
    <w:link w:val="38"/>
    <w:qFormat/>
    <w:pPr>
      <w:overflowPunct w:val="0"/>
      <w:autoSpaceDE w:val="0"/>
      <w:autoSpaceDN w:val="0"/>
      <w:adjustRightInd w:val="0"/>
      <w:spacing w:after="120"/>
      <w:ind w:left="283"/>
      <w:textAlignment w:val="baseline"/>
    </w:pPr>
    <w:rPr>
      <w:sz w:val="16"/>
      <w:szCs w:val="16"/>
      <w:lang w:eastAsia="en-GB"/>
    </w:rPr>
  </w:style>
  <w:style w:type="paragraph" w:styleId="71">
    <w:name w:val="index 7"/>
    <w:basedOn w:val="a"/>
    <w:next w:val="a"/>
    <w:qFormat/>
    <w:pPr>
      <w:overflowPunct w:val="0"/>
      <w:autoSpaceDE w:val="0"/>
      <w:autoSpaceDN w:val="0"/>
      <w:adjustRightInd w:val="0"/>
      <w:ind w:left="1400" w:hanging="200"/>
      <w:textAlignment w:val="baseline"/>
    </w:pPr>
    <w:rPr>
      <w:lang w:eastAsia="en-GB"/>
    </w:rPr>
  </w:style>
  <w:style w:type="paragraph" w:styleId="91">
    <w:name w:val="index 9"/>
    <w:basedOn w:val="a"/>
    <w:next w:val="a"/>
    <w:qFormat/>
    <w:pPr>
      <w:overflowPunct w:val="0"/>
      <w:autoSpaceDE w:val="0"/>
      <w:autoSpaceDN w:val="0"/>
      <w:adjustRightInd w:val="0"/>
      <w:ind w:left="1800" w:hanging="200"/>
      <w:textAlignment w:val="baseline"/>
    </w:pPr>
    <w:rPr>
      <w:lang w:eastAsia="en-GB"/>
    </w:rPr>
  </w:style>
  <w:style w:type="paragraph" w:styleId="afff3">
    <w:name w:val="table of figures"/>
    <w:basedOn w:val="a"/>
    <w:next w:val="a"/>
    <w:qFormat/>
    <w:pPr>
      <w:overflowPunct w:val="0"/>
      <w:autoSpaceDE w:val="0"/>
      <w:autoSpaceDN w:val="0"/>
      <w:adjustRightInd w:val="0"/>
      <w:textAlignment w:val="baseline"/>
    </w:pPr>
    <w:rPr>
      <w:lang w:eastAsia="en-GB"/>
    </w:rPr>
  </w:style>
  <w:style w:type="paragraph" w:styleId="TOC9">
    <w:name w:val="toc 9"/>
    <w:basedOn w:val="TOC8"/>
    <w:next w:val="a"/>
    <w:uiPriority w:val="39"/>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rPr>
      <w:lang w:eastAsia="en-GB"/>
    </w:rPr>
  </w:style>
  <w:style w:type="paragraph" w:styleId="28">
    <w:name w:val="List Continue 2"/>
    <w:basedOn w:val="a"/>
    <w:qFormat/>
    <w:pPr>
      <w:overflowPunct w:val="0"/>
      <w:autoSpaceDE w:val="0"/>
      <w:autoSpaceDN w:val="0"/>
      <w:adjustRightInd w:val="0"/>
      <w:spacing w:after="120"/>
      <w:ind w:left="566"/>
      <w:contextualSpacing/>
      <w:textAlignment w:val="baseline"/>
    </w:pPr>
    <w:rPr>
      <w:lang w:eastAsia="en-GB"/>
    </w:rPr>
  </w:style>
  <w:style w:type="paragraph" w:styleId="afff4">
    <w:name w:val="Message Header"/>
    <w:basedOn w:val="a"/>
    <w:link w:val="afff5"/>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paragraph" w:styleId="HTML1">
    <w:name w:val="HTML Preformatted"/>
    <w:basedOn w:val="a"/>
    <w:link w:val="HTML2"/>
    <w:qFormat/>
    <w:pPr>
      <w:overflowPunct w:val="0"/>
      <w:autoSpaceDE w:val="0"/>
      <w:autoSpaceDN w:val="0"/>
      <w:adjustRightInd w:val="0"/>
      <w:textAlignment w:val="baseline"/>
    </w:pPr>
    <w:rPr>
      <w:rFonts w:ascii="Courier New" w:hAnsi="Courier New" w:cs="Courier New"/>
      <w:lang w:eastAsia="en-GB"/>
    </w:rPr>
  </w:style>
  <w:style w:type="paragraph" w:styleId="afff6">
    <w:name w:val="Normal (Web)"/>
    <w:basedOn w:val="a"/>
    <w:qFormat/>
    <w:pPr>
      <w:overflowPunct w:val="0"/>
      <w:autoSpaceDE w:val="0"/>
      <w:autoSpaceDN w:val="0"/>
      <w:adjustRightInd w:val="0"/>
      <w:textAlignment w:val="baseline"/>
    </w:pPr>
    <w:rPr>
      <w:sz w:val="24"/>
      <w:szCs w:val="24"/>
      <w:lang w:eastAsia="en-GB"/>
    </w:rPr>
  </w:style>
  <w:style w:type="paragraph" w:styleId="39">
    <w:name w:val="List Continue 3"/>
    <w:basedOn w:val="a"/>
    <w:qFormat/>
    <w:pPr>
      <w:overflowPunct w:val="0"/>
      <w:autoSpaceDE w:val="0"/>
      <w:autoSpaceDN w:val="0"/>
      <w:adjustRightInd w:val="0"/>
      <w:spacing w:after="120"/>
      <w:ind w:left="849"/>
      <w:contextualSpacing/>
      <w:textAlignment w:val="baseline"/>
    </w:pPr>
    <w:rPr>
      <w:lang w:eastAsia="en-GB"/>
    </w:rPr>
  </w:style>
  <w:style w:type="paragraph" w:styleId="29">
    <w:name w:val="index 2"/>
    <w:basedOn w:val="11"/>
    <w:next w:val="a"/>
    <w:qFormat/>
    <w:pPr>
      <w:ind w:left="284"/>
    </w:pPr>
  </w:style>
  <w:style w:type="paragraph" w:styleId="afff7">
    <w:name w:val="Title"/>
    <w:basedOn w:val="a"/>
    <w:next w:val="a"/>
    <w:link w:val="afff8"/>
    <w:qFormat/>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paragraph" w:styleId="afff9">
    <w:name w:val="annotation subject"/>
    <w:basedOn w:val="af3"/>
    <w:next w:val="af3"/>
    <w:link w:val="afffa"/>
    <w:rPr>
      <w:b/>
      <w:bCs/>
    </w:rPr>
  </w:style>
  <w:style w:type="paragraph" w:styleId="afffb">
    <w:name w:val="Body Text First Indent"/>
    <w:basedOn w:val="af9"/>
    <w:link w:val="afffc"/>
    <w:qFormat/>
    <w:pPr>
      <w:ind w:firstLine="210"/>
    </w:pPr>
  </w:style>
  <w:style w:type="paragraph" w:styleId="2a">
    <w:name w:val="Body Text First Indent 2"/>
    <w:basedOn w:val="afb"/>
    <w:link w:val="2b"/>
    <w:qFormat/>
    <w:pPr>
      <w:ind w:firstLine="210"/>
    </w:pPr>
  </w:style>
  <w:style w:type="table" w:styleId="afffd">
    <w:name w:val="Table Grid"/>
    <w:basedOn w:val="a1"/>
    <w:uiPriority w:val="39"/>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e">
    <w:name w:val="Table Theme"/>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2">
    <w:name w:val="Table Colorful 1"/>
    <w:basedOn w:val="a1"/>
    <w:semiHidden/>
    <w:unhideWhenUsed/>
    <w:qFormat/>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il"/>
          <w:tr2bl w:val="nil"/>
        </w:tcBorders>
        <w:shd w:val="solid" w:color="000000" w:fill="FFFFFF"/>
      </w:tcPr>
    </w:tblStylePr>
    <w:tblStylePr w:type="firstCol">
      <w:rPr>
        <w:b/>
        <w:bCs/>
        <w:i/>
        <w:iCs/>
      </w:rPr>
      <w:tblPr/>
      <w:tcPr>
        <w:tcBorders>
          <w:tl2br w:val="nil"/>
          <w:tr2bl w:val="nil"/>
        </w:tcBorders>
        <w:shd w:val="solid" w:color="000080" w:fill="FFFFFF"/>
      </w:tcPr>
    </w:tblStylePr>
    <w:tblStylePr w:type="nwCell">
      <w:tblPr/>
      <w:tcPr>
        <w:tcBorders>
          <w:tl2br w:val="nil"/>
          <w:tr2bl w:val="nil"/>
        </w:tcBorders>
        <w:shd w:val="solid" w:color="000000" w:fill="FFFFFF"/>
      </w:tcPr>
    </w:tblStylePr>
    <w:tblStylePr w:type="swCell">
      <w:rPr>
        <w:b/>
        <w:bCs/>
        <w:i w:val="0"/>
        <w:iCs w:val="0"/>
      </w:rPr>
      <w:tblPr/>
      <w:tcPr>
        <w:tcBorders>
          <w:tl2br w:val="nil"/>
          <w:tr2bl w:val="nil"/>
        </w:tcBorders>
      </w:tcPr>
    </w:tblStylePr>
  </w:style>
  <w:style w:type="table" w:styleId="2c">
    <w:name w:val="Table Colorful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il"/>
          <w:tr2bl w:val="nil"/>
        </w:tcBorders>
        <w:shd w:val="solid" w:color="800000" w:fill="FFFFFF"/>
      </w:tcPr>
    </w:tblStylePr>
    <w:tblStylePr w:type="firstCol">
      <w:rPr>
        <w:b/>
        <w:bCs/>
        <w:i/>
        <w:iCs/>
      </w:rPr>
      <w:tblPr/>
      <w:tcPr>
        <w:tcBorders>
          <w:tl2br w:val="nil"/>
          <w:tr2bl w:val="nil"/>
        </w:tcBorders>
      </w:tcPr>
    </w:tblStylePr>
    <w:tblStylePr w:type="lastCol">
      <w:tblPr/>
      <w:tcPr>
        <w:tcBorders>
          <w:tl2br w:val="nil"/>
          <w:tr2bl w:val="nil"/>
        </w:tcBorders>
        <w:shd w:val="solid" w:color="C0C0C0" w:fill="FFFFFF"/>
      </w:tcPr>
    </w:tblStylePr>
    <w:tblStylePr w:type="swCell">
      <w:rPr>
        <w:b/>
        <w:bCs/>
        <w:i w:val="0"/>
        <w:iCs w:val="0"/>
      </w:rPr>
      <w:tblPr/>
      <w:tcPr>
        <w:tcBorders>
          <w:tl2br w:val="nil"/>
          <w:tr2bl w:val="nil"/>
        </w:tcBorders>
      </w:tcPr>
    </w:tblStylePr>
  </w:style>
  <w:style w:type="table" w:styleId="3a">
    <w:name w:val="Table Colorful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il"/>
          <w:tr2bl w:val="nil"/>
        </w:tcBorders>
        <w:shd w:val="solid" w:color="008080" w:fill="FFFFFF"/>
      </w:tcPr>
    </w:tblStylePr>
    <w:tblStylePr w:type="firstCol">
      <w:tblPr/>
      <w:tcPr>
        <w:tcBorders>
          <w:left w:val="single" w:sz="36" w:space="0" w:color="000000"/>
          <w:right w:val="single" w:sz="6" w:space="0" w:color="000000"/>
          <w:tl2br w:val="nil"/>
          <w:tr2bl w:val="nil"/>
        </w:tcBorders>
        <w:shd w:val="solid" w:color="008080" w:fill="FFFFFF"/>
      </w:tcPr>
    </w:tblStylePr>
    <w:tblStylePr w:type="nwCell">
      <w:rPr>
        <w:b/>
        <w:bCs/>
        <w:color w:val="FFFFFF"/>
      </w:rPr>
      <w:tblPr/>
      <w:tcPr>
        <w:tcBorders>
          <w:tl2br w:val="nil"/>
          <w:tr2bl w:val="nil"/>
        </w:tcBorders>
        <w:shd w:val="solid" w:color="000000" w:fill="FFFFFF"/>
      </w:tcPr>
    </w:tblStylePr>
  </w:style>
  <w:style w:type="table" w:styleId="affff">
    <w:name w:val="Table Elegant"/>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3">
    <w:name w:val="Table Classic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3b">
    <w:name w:val="Table Classic 3"/>
    <w:basedOn w:val="a1"/>
    <w:semiHidden/>
    <w:unhideWhenUsed/>
    <w:qFormat/>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il"/>
          <w:tr2bl w:val="nil"/>
        </w:tcBorders>
        <w:shd w:val="solid" w:color="000080" w:fill="FFFFFF"/>
      </w:tcPr>
    </w:tblStylePr>
    <w:tblStylePr w:type="lastRow">
      <w:rPr>
        <w:color w:val="00008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46">
    <w:name w:val="Table Classic 4"/>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il"/>
          <w:tr2bl w:val="nil"/>
        </w:tcBorders>
        <w:shd w:val="pct50" w:color="000080" w:fill="FFFFFF"/>
      </w:tcPr>
    </w:tblStylePr>
    <w:tblStylePr w:type="lastRow">
      <w:rPr>
        <w:color w:val="000080"/>
      </w:rPr>
      <w:tblPr/>
      <w:tcPr>
        <w:tcBorders>
          <w:bottom w:val="single" w:sz="6" w:space="0" w:color="000000"/>
          <w:tl2br w:val="nil"/>
          <w:tr2bl w:val="nil"/>
        </w:tcBorders>
        <w:shd w:val="pct50" w:color="000000" w:fill="FFFFFF"/>
      </w:tcPr>
    </w:tblStylePr>
    <w:tblStylePr w:type="firstCol">
      <w:rPr>
        <w:b/>
        <w:bCs/>
      </w:rPr>
      <w:tblPr/>
      <w:tcPr>
        <w:tcBorders>
          <w:tl2br w:val="nil"/>
          <w:tr2bl w:val="nil"/>
        </w:tcBorders>
      </w:tcPr>
    </w:tblStylePr>
    <w:tblStylePr w:type="nwCell">
      <w:rPr>
        <w:b/>
        <w:bCs/>
      </w:rPr>
      <w:tblPr/>
      <w:tcPr>
        <w:tcBorders>
          <w:tl2br w:val="nil"/>
          <w:tr2bl w:val="nil"/>
        </w:tcBorders>
      </w:tcPr>
    </w:tblStylePr>
    <w:tblStylePr w:type="swCell">
      <w:rPr>
        <w:color w:val="000080"/>
      </w:rPr>
      <w:tblPr/>
      <w:tcPr>
        <w:tcBorders>
          <w:tl2br w:val="nil"/>
          <w:tr2bl w:val="nil"/>
        </w:tcBorders>
      </w:tcPr>
    </w:tblStylePr>
  </w:style>
  <w:style w:type="table" w:styleId="14">
    <w:name w:val="Table Simple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2e">
    <w:name w:val="Table Simple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3c">
    <w:name w:val="Table Simple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il"/>
          <w:tr2bl w:val="nil"/>
        </w:tcBorders>
        <w:shd w:val="solid" w:color="000000" w:fill="FFFFFF"/>
      </w:tcPr>
    </w:tblStylePr>
  </w:style>
  <w:style w:type="table" w:styleId="15">
    <w:name w:val="Table Subtle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il"/>
          <w:tr2bl w:val="nil"/>
        </w:tcBorders>
      </w:tcPr>
    </w:tblStylePr>
    <w:tblStylePr w:type="lastRow">
      <w:tblPr/>
      <w:tcPr>
        <w:tcBorders>
          <w:top w:val="single" w:sz="12" w:space="0" w:color="000000"/>
          <w:tl2br w:val="nil"/>
          <w:tr2bl w:val="nil"/>
        </w:tcBorders>
        <w:shd w:val="pct25" w:color="800080" w:fill="FFFFFF"/>
      </w:tcPr>
    </w:tblStylePr>
    <w:tblStylePr w:type="firstCol">
      <w:tblPr/>
      <w:tcPr>
        <w:tcBorders>
          <w:right w:val="single" w:sz="12" w:space="0" w:color="000000"/>
          <w:tl2br w:val="nil"/>
          <w:tr2bl w:val="nil"/>
        </w:tcBorders>
      </w:tcPr>
    </w:tblStylePr>
    <w:tblStylePr w:type="lastCol">
      <w:tblPr/>
      <w:tcPr>
        <w:tcBorders>
          <w:left w:val="single" w:sz="12" w:space="0" w:color="000000"/>
          <w:tl2br w:val="nil"/>
          <w:tr2bl w:val="nil"/>
        </w:tcBorders>
      </w:tcPr>
    </w:tblStylePr>
    <w:tblStylePr w:type="band1Horz">
      <w:tblPr/>
      <w:tcPr>
        <w:tcBorders>
          <w:bottom w:val="single" w:sz="6"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
    <w:name w:val="Table Subtle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16">
    <w:name w:val="Table 3D effects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il"/>
          <w:tr2bl w:val="nil"/>
        </w:tcBorders>
      </w:tcPr>
    </w:tblStylePr>
    <w:tblStylePr w:type="lastRow">
      <w:tblPr/>
      <w:tcPr>
        <w:tcBorders>
          <w:top w:val="single" w:sz="6" w:space="0" w:color="FFFFFF"/>
          <w:tl2br w:val="nil"/>
          <w:tr2bl w:val="nil"/>
        </w:tcBorders>
      </w:tcPr>
    </w:tblStylePr>
    <w:tblStylePr w:type="firstCol">
      <w:rPr>
        <w:b/>
        <w:bCs/>
      </w:rPr>
      <w:tblPr/>
      <w:tcPr>
        <w:tcBorders>
          <w:right w:val="single" w:sz="6" w:space="0" w:color="808080"/>
          <w:tl2br w:val="nil"/>
          <w:tr2bl w:val="nil"/>
        </w:tcBorders>
      </w:tcPr>
    </w:tblStylePr>
    <w:tblStylePr w:type="lastCol">
      <w:tblPr/>
      <w:tcPr>
        <w:tcBorders>
          <w:left w:val="single" w:sz="6" w:space="0" w:color="FFFFFF"/>
          <w:tl2br w:val="nil"/>
          <w:tr2bl w:val="nil"/>
        </w:tcBorders>
      </w:tcPr>
    </w:tblStylePr>
    <w:tblStylePr w:type="neCell">
      <w:tblPr/>
      <w:tcPr>
        <w:tcBorders>
          <w:left w:val="nil"/>
          <w:bottom w:val="nil"/>
          <w:tl2br w:val="nil"/>
          <w:tr2bl w:val="nil"/>
        </w:tcBorders>
      </w:tcPr>
    </w:tblStylePr>
    <w:tblStylePr w:type="nwCell">
      <w:tblPr/>
      <w:tcPr>
        <w:tcBorders>
          <w:bottom w:val="nil"/>
          <w:right w:val="nil"/>
          <w:tl2br w:val="nil"/>
          <w:tr2bl w:val="nil"/>
        </w:tcBorders>
      </w:tcPr>
    </w:tblStylePr>
    <w:tblStylePr w:type="seCell">
      <w:tblPr/>
      <w:tcPr>
        <w:tcBorders>
          <w:top w:val="nil"/>
          <w:left w:val="nil"/>
          <w:tl2br w:val="nil"/>
          <w:tr2bl w:val="nil"/>
        </w:tcBorders>
      </w:tcPr>
    </w:tblStylePr>
    <w:tblStylePr w:type="swCell">
      <w:rPr>
        <w:color w:val="000080"/>
      </w:rPr>
      <w:tblPr/>
      <w:tcPr>
        <w:tcBorders>
          <w:top w:val="nil"/>
          <w:right w:val="nil"/>
          <w:tl2br w:val="nil"/>
          <w:tr2bl w:val="nil"/>
        </w:tcBorders>
      </w:tcPr>
    </w:tblStylePr>
  </w:style>
  <w:style w:type="table" w:styleId="2f0">
    <w:name w:val="Table 3D effects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3d">
    <w:name w:val="Table 3D effects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il"/>
          <w:tr2bl w:val="nil"/>
        </w:tcBorders>
      </w:tcPr>
    </w:tblStylePr>
    <w:tblStylePr w:type="firstCol">
      <w:tblPr/>
      <w:tcPr>
        <w:tcBorders>
          <w:top w:val="nil"/>
          <w:bottom w:val="nil"/>
          <w:right w:val="single" w:sz="6" w:space="0" w:color="808080"/>
          <w:tl2br w:val="nil"/>
          <w:tr2bl w:val="nil"/>
        </w:tcBorders>
      </w:tcPr>
    </w:tblStylePr>
    <w:tblStylePr w:type="lastCol">
      <w:tblPr/>
      <w:tcPr>
        <w:tcBorders>
          <w:right w:val="single" w:sz="6" w:space="0" w:color="FFFFFF"/>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il"/>
          <w:tr2bl w:val="nil"/>
        </w:tcBorders>
      </w:tcPr>
    </w:tblStylePr>
    <w:tblStylePr w:type="swCell">
      <w:rPr>
        <w:b/>
        <w:bCs/>
      </w:rPr>
      <w:tblPr/>
      <w:tcPr>
        <w:tcBorders>
          <w:tl2br w:val="nil"/>
          <w:tr2bl w:val="nil"/>
        </w:tcBorders>
      </w:tcPr>
    </w:tblStylePr>
  </w:style>
  <w:style w:type="table" w:styleId="17">
    <w:name w:val="Table List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il"/>
          <w:tr2bl w:val="nil"/>
        </w:tcBorders>
        <w:shd w:val="solid" w:color="C0C0C0" w:fill="FFFFFF"/>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solid" w:color="C0C0C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2f1">
    <w:name w:val="Table List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808080"/>
      </w:tblBorders>
    </w:tblPr>
    <w:tblStylePr w:type="firstRow">
      <w:rPr>
        <w:b/>
        <w:bCs/>
        <w:color w:val="FFFFFF"/>
      </w:rPr>
      <w:tblPr/>
      <w:tcPr>
        <w:tcBorders>
          <w:bottom w:val="single" w:sz="6" w:space="0" w:color="000000"/>
          <w:tl2br w:val="nil"/>
          <w:tr2bl w:val="nil"/>
        </w:tcBorders>
        <w:shd w:val="pct75" w:color="008080" w:fill="008000"/>
      </w:tcPr>
    </w:tblStylePr>
    <w:tblStylePr w:type="lastRow">
      <w:tblPr/>
      <w:tcPr>
        <w:tcBorders>
          <w:top w:val="single" w:sz="6" w:space="0" w:color="000000"/>
          <w:tl2br w:val="nil"/>
          <w:tr2bl w:val="nil"/>
        </w:tcBorders>
      </w:tcPr>
    </w:tblStylePr>
    <w:tblStylePr w:type="band1Horz">
      <w:rPr>
        <w:color w:val="auto"/>
      </w:rPr>
      <w:tblPr/>
      <w:tcPr>
        <w:tcBorders>
          <w:tl2br w:val="nil"/>
          <w:tr2bl w:val="nil"/>
        </w:tcBorders>
        <w:shd w:val="pct20" w:color="00FF00" w:fill="FFFFFF"/>
      </w:tcPr>
    </w:tblStylePr>
    <w:tblStylePr w:type="band2Horz">
      <w:rPr>
        <w:color w:val="auto"/>
      </w:rPr>
      <w:tblPr/>
      <w:tcPr>
        <w:tcBorders>
          <w:tl2br w:val="nil"/>
          <w:tr2bl w:val="nil"/>
        </w:tcBorders>
      </w:tcPr>
    </w:tblStylePr>
    <w:tblStylePr w:type="swCell">
      <w:rPr>
        <w:b/>
        <w:bCs/>
      </w:rPr>
      <w:tblPr/>
      <w:tcPr>
        <w:tcBorders>
          <w:tl2br w:val="nil"/>
          <w:tr2bl w:val="nil"/>
        </w:tcBorders>
      </w:tcPr>
    </w:tblStylePr>
  </w:style>
  <w:style w:type="table" w:styleId="3e">
    <w:name w:val="Table List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swCell">
      <w:rPr>
        <w:i/>
        <w:iCs/>
        <w:color w:val="000080"/>
      </w:rPr>
      <w:tblPr/>
      <w:tcPr>
        <w:tcBorders>
          <w:tl2br w:val="nil"/>
          <w:tr2bl w:val="nil"/>
        </w:tcBorders>
      </w:tcPr>
    </w:tblStylePr>
  </w:style>
  <w:style w:type="table" w:styleId="47">
    <w:name w:val="Table List 4"/>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il"/>
          <w:tr2bl w:val="nil"/>
        </w:tcBorders>
        <w:shd w:val="solid" w:color="808080" w:fill="FFFFFF"/>
      </w:tcPr>
    </w:tblStylePr>
  </w:style>
  <w:style w:type="table" w:styleId="56">
    <w:name w:val="Table List 5"/>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il"/>
          <w:tr2bl w:val="nil"/>
        </w:tcBorders>
      </w:tcPr>
    </w:tblStylePr>
    <w:tblStylePr w:type="firstCol">
      <w:rPr>
        <w:b/>
        <w:bCs/>
      </w:rPr>
      <w:tblPr/>
      <w:tcPr>
        <w:tcBorders>
          <w:tl2br w:val="nil"/>
          <w:tr2bl w:val="nil"/>
        </w:tcBorders>
      </w:tcPr>
    </w:tblStylePr>
  </w:style>
  <w:style w:type="table" w:styleId="62">
    <w:name w:val="Table List 6"/>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il"/>
          <w:tr2bl w:val="nil"/>
        </w:tcBorders>
      </w:tcPr>
    </w:tblStylePr>
    <w:tblStylePr w:type="firstCol">
      <w:rPr>
        <w:b/>
        <w:bCs/>
      </w:rPr>
      <w:tblPr/>
      <w:tcPr>
        <w:tcBorders>
          <w:right w:val="single" w:sz="12" w:space="0" w:color="000000"/>
          <w:tl2br w:val="nil"/>
          <w:tr2bl w:val="nil"/>
        </w:tcBorders>
      </w:tcPr>
    </w:tblStylePr>
    <w:tblStylePr w:type="band1Horz">
      <w:tblPr/>
      <w:tcPr>
        <w:tcBorders>
          <w:tl2br w:val="nil"/>
          <w:tr2bl w:val="nil"/>
        </w:tcBorders>
        <w:shd w:val="pct25" w:color="000000" w:fill="FFFFFF"/>
      </w:tcPr>
    </w:tblStylePr>
    <w:tblStylePr w:type="nwCell">
      <w:tblPr/>
      <w:tcPr>
        <w:tcBorders>
          <w:tl2br w:val="single" w:sz="6" w:space="0" w:color="000000"/>
          <w:tr2bl w:val="nil"/>
        </w:tcBorders>
      </w:tcPr>
    </w:tblStylePr>
  </w:style>
  <w:style w:type="table" w:styleId="72">
    <w:name w:val="Table List 7"/>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il"/>
          <w:tr2bl w:val="nil"/>
        </w:tcBorders>
        <w:shd w:val="solid" w:color="C0C0C0" w:fill="FFFFFF"/>
      </w:tcPr>
    </w:tblStylePr>
    <w:tblStylePr w:type="lastRow">
      <w:rPr>
        <w:b/>
        <w:bCs/>
      </w:rPr>
      <w:tblPr/>
      <w:tcPr>
        <w:tcBorders>
          <w:top w:val="single" w:sz="12" w:space="0" w:color="008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0" w:color="000000" w:fill="FFFFFF"/>
      </w:tcPr>
    </w:tblStylePr>
    <w:tblStylePr w:type="band2Horz">
      <w:tblPr/>
      <w:tcPr>
        <w:tcBorders>
          <w:tl2br w:val="nil"/>
          <w:tr2bl w:val="nil"/>
        </w:tcBorders>
        <w:shd w:val="pct25" w:color="FFFF00" w:fill="FFFFFF"/>
      </w:tcPr>
    </w:tblStylePr>
  </w:style>
  <w:style w:type="table" w:styleId="82">
    <w:name w:val="Table List 8"/>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il"/>
          <w:tr2bl w:val="nil"/>
        </w:tcBorders>
        <w:shd w:val="solid" w:color="FFFF00" w:fill="FFFFFF"/>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tcBorders>
          <w:tl2br w:val="nil"/>
          <w:tr2bl w:val="nil"/>
        </w:tcBorders>
        <w:shd w:val="pct25" w:color="FFFF00" w:fill="FFFFFF"/>
      </w:tcPr>
    </w:tblStylePr>
    <w:tblStylePr w:type="band2Horz">
      <w:tblPr/>
      <w:tcPr>
        <w:tcBorders>
          <w:tl2br w:val="nil"/>
          <w:tr2bl w:val="nil"/>
        </w:tcBorders>
        <w:shd w:val="pct50" w:color="FF0000" w:fill="FFFFFF"/>
      </w:tcPr>
    </w:tblStylePr>
    <w:tblStylePr w:type="nwCell">
      <w:tblPr/>
      <w:tcPr>
        <w:tcBorders>
          <w:tl2br w:val="single" w:sz="6" w:space="0" w:color="auto"/>
          <w:tr2bl w:val="nil"/>
        </w:tcBorders>
      </w:tcPr>
    </w:tblStylePr>
  </w:style>
  <w:style w:type="table" w:styleId="affff0">
    <w:name w:val="Table Contemporary"/>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insideH w:val="single" w:sz="18" w:space="0" w:color="FFFFFF"/>
        <w:insideV w:val="single" w:sz="18" w:space="0" w:color="FFFFFF"/>
      </w:tblBorders>
    </w:tblPr>
    <w:tblStylePr w:type="firstRow">
      <w:rPr>
        <w:b/>
        <w:bCs/>
        <w:color w:val="auto"/>
      </w:rPr>
      <w:tblPr/>
      <w:tcPr>
        <w:tcBorders>
          <w:tl2br w:val="nil"/>
          <w:tr2bl w:val="nil"/>
        </w:tcBorders>
        <w:shd w:val="pct20" w:color="000000" w:fill="FFFFFF"/>
      </w:tcPr>
    </w:tblStylePr>
    <w:tblStylePr w:type="band1Horz">
      <w:rPr>
        <w:color w:val="auto"/>
      </w:rPr>
      <w:tblPr/>
      <w:tcPr>
        <w:tcBorders>
          <w:tl2br w:val="nil"/>
          <w:tr2bl w:val="nil"/>
        </w:tcBorders>
        <w:shd w:val="pct5" w:color="000000" w:fill="FFFFFF"/>
      </w:tcPr>
    </w:tblStylePr>
    <w:tblStylePr w:type="band2Horz">
      <w:rPr>
        <w:color w:val="auto"/>
      </w:rPr>
      <w:tblPr/>
      <w:tcPr>
        <w:tcBorders>
          <w:tl2br w:val="nil"/>
          <w:tr2bl w:val="nil"/>
        </w:tcBorders>
        <w:shd w:val="pct20" w:color="000000" w:fill="FFFFFF"/>
      </w:tcPr>
    </w:tblStylePr>
  </w:style>
  <w:style w:type="table" w:styleId="18">
    <w:name w:val="Table Columns 1"/>
    <w:basedOn w:val="a1"/>
    <w:semiHidden/>
    <w:unhideWhenUsed/>
    <w:qFormat/>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il"/>
          <w:tr2bl w:val="nil"/>
        </w:tcBorders>
      </w:tcPr>
    </w:tblStylePr>
    <w:tblStylePr w:type="lastRow">
      <w:rPr>
        <w:b w:val="0"/>
        <w:bCs w:val="0"/>
      </w:rPr>
      <w:tblPr/>
      <w:tcPr>
        <w:tcBorders>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2">
    <w:name w:val="Table Columns 2"/>
    <w:basedOn w:val="a1"/>
    <w:semiHidden/>
    <w:unhideWhenUsed/>
    <w:qFormat/>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il"/>
          <w:tr2bl w:val="nil"/>
        </w:tcBorders>
        <w:shd w:val="solid" w:color="000080" w:fill="FFFFFF"/>
      </w:tcPr>
    </w:tblStylePr>
    <w:tblStylePr w:type="lastRow">
      <w:rPr>
        <w:b w:val="0"/>
        <w:bCs w:val="0"/>
      </w:rPr>
      <w:tblPr/>
      <w:tcPr>
        <w:tcBorders>
          <w:tl2br w:val="nil"/>
          <w:tr2bl w:val="nil"/>
        </w:tcBorders>
      </w:tcPr>
    </w:tblStylePr>
    <w:tblStylePr w:type="firstCol">
      <w:rPr>
        <w:b w:val="0"/>
        <w:bCs w:val="0"/>
        <w:color w:val="00000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3f">
    <w:name w:val="Table Columns 3"/>
    <w:basedOn w:val="a1"/>
    <w:semiHidden/>
    <w:unhideWhenUsed/>
    <w:qFormat/>
    <w:pPr>
      <w:overflowPunct w:val="0"/>
      <w:autoSpaceDE w:val="0"/>
      <w:autoSpaceDN w:val="0"/>
      <w:adjustRightInd w:val="0"/>
      <w:spacing w:after="180"/>
      <w:textAlignment w:val="baseline"/>
    </w:pPr>
    <w:rPr>
      <w:rFonts w:ascii="Times New Roman" w:hAnsi="Times New Roman"/>
      <w:b/>
      <w:bCs/>
      <w:lang w:val="en-GB" w:eastAsia="en-GB"/>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il"/>
          <w:tr2bl w:val="nil"/>
        </w:tcBorders>
        <w:shd w:val="solid" w:color="000080" w:fill="FFFFFF"/>
      </w:tcPr>
    </w:tblStylePr>
    <w:tblStylePr w:type="lastRow">
      <w:rPr>
        <w:b w:val="0"/>
        <w:bCs w:val="0"/>
      </w:rPr>
      <w:tblPr/>
      <w:tcPr>
        <w:tcBorders>
          <w:top w:val="single" w:sz="6" w:space="0" w:color="00008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il"/>
          <w:tr2bl w:val="nil"/>
        </w:tcBorders>
      </w:tcPr>
    </w:tblStylePr>
  </w:style>
  <w:style w:type="table" w:styleId="48">
    <w:name w:val="Table Columns 4"/>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il"/>
          <w:tr2bl w:val="nil"/>
        </w:tcBorders>
        <w:shd w:val="solid" w:color="0000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il"/>
          <w:tr2bl w:val="nil"/>
        </w:tcBorders>
      </w:tcPr>
    </w:tblStylePr>
    <w:tblStylePr w:type="lastRow">
      <w:rPr>
        <w:b/>
        <w:bCs/>
      </w:rPr>
      <w:tblPr/>
      <w:tcPr>
        <w:tcBorders>
          <w:top w:val="single" w:sz="6" w:space="0" w:color="80808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2f3">
    <w:name w:val="Table Grid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f0">
    <w:name w:val="Table Grid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9">
    <w:name w:val="Table Grid 4"/>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58">
    <w:name w:val="Table Grid 5"/>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il"/>
          <w:tr2bl w:val="nil"/>
        </w:tcBorders>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63">
    <w:name w:val="Table Grid 6"/>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rPr>
        <w:b/>
        <w:bCs/>
      </w:rPr>
      <w:tblPr/>
      <w:tcPr>
        <w:tcBorders>
          <w:tl2br w:val="nil"/>
          <w:tr2bl w:val="nil"/>
        </w:tcBorders>
      </w:tcPr>
    </w:tblStylePr>
    <w:tblStylePr w:type="nwCell">
      <w:tblPr/>
      <w:tcPr>
        <w:tcBorders>
          <w:tl2br w:val="single" w:sz="6" w:space="0" w:color="000000"/>
          <w:tr2bl w:val="nil"/>
        </w:tcBorders>
      </w:tcPr>
    </w:tblStylePr>
  </w:style>
  <w:style w:type="table" w:styleId="73">
    <w:name w:val="Table Grid 7"/>
    <w:basedOn w:val="a1"/>
    <w:semiHidden/>
    <w:unhideWhenUsed/>
    <w:qFormat/>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il"/>
          <w:tr2bl w:val="nil"/>
        </w:tcBorders>
      </w:tcPr>
    </w:tblStylePr>
    <w:tblStylePr w:type="lastRow">
      <w:rPr>
        <w:b w:val="0"/>
        <w:bCs w:val="0"/>
      </w:rPr>
      <w:tblPr/>
      <w:tcPr>
        <w:tcBorders>
          <w:top w:val="single" w:sz="6" w:space="0" w:color="000000"/>
          <w:tl2br w:val="nil"/>
          <w:tr2bl w:val="nil"/>
        </w:tcBorders>
      </w:tcPr>
    </w:tblStylePr>
    <w:tblStylePr w:type="firstCol">
      <w:rPr>
        <w:b w:val="0"/>
        <w:bCs w:val="0"/>
      </w:rPr>
      <w:tblPr/>
      <w:tcPr>
        <w:tcBorders>
          <w:tl2br w:val="nil"/>
          <w:tr2bl w:val="nil"/>
        </w:tcBorders>
      </w:tcPr>
    </w:tblStylePr>
    <w:tblStylePr w:type="lastCol">
      <w:rPr>
        <w:b w:val="0"/>
        <w:bCs w:val="0"/>
      </w:rPr>
      <w:tblPr/>
      <w:tcPr>
        <w:tcBorders>
          <w:tl2br w:val="nil"/>
          <w:tr2bl w:val="nil"/>
        </w:tcBorders>
      </w:tcPr>
    </w:tblStylePr>
    <w:tblStylePr w:type="nwCell">
      <w:tblPr/>
      <w:tcPr>
        <w:tcBorders>
          <w:tl2br w:val="single" w:sz="6" w:space="0" w:color="000000"/>
          <w:tr2bl w:val="nil"/>
        </w:tcBorders>
      </w:tcPr>
    </w:tblStylePr>
  </w:style>
  <w:style w:type="table" w:styleId="83">
    <w:name w:val="Table Grid 8"/>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table" w:styleId="1a">
    <w:name w:val="Table Web 1"/>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2f4">
    <w:name w:val="Table Web 2"/>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3f1">
    <w:name w:val="Table Web 3"/>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il"/>
          <w:tr2bl w:val="nil"/>
        </w:tcBorders>
      </w:tcPr>
    </w:tblStylePr>
  </w:style>
  <w:style w:type="table" w:styleId="affff1">
    <w:name w:val="Table Professional"/>
    <w:basedOn w:val="a1"/>
    <w:semiHidden/>
    <w:unhideWhenUsed/>
    <w:qFormat/>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il"/>
          <w:tr2bl w:val="nil"/>
        </w:tcBorders>
        <w:shd w:val="solid" w:color="000000" w:fill="FFFFFF"/>
      </w:tcPr>
    </w:tblStylePr>
  </w:style>
  <w:style w:type="table" w:styleId="affff2">
    <w:name w:val="Light Shading"/>
    <w:basedOn w:val="a1"/>
    <w:uiPriority w:val="60"/>
    <w:semiHidden/>
    <w:unhideWhenUsed/>
    <w:qFormat/>
    <w:rPr>
      <w:rFonts w:ascii="Times New Roman" w:hAnsi="Times New Roman"/>
      <w:color w:val="000000"/>
      <w:lang w:val="en-GB" w:eastAsia="en-GB"/>
    </w:rPr>
    <w:tblPr>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
    <w:name w:val="Light Shading Accent 1"/>
    <w:basedOn w:val="a1"/>
    <w:uiPriority w:val="60"/>
    <w:semiHidden/>
    <w:unhideWhenUsed/>
    <w:qFormat/>
    <w:rPr>
      <w:rFonts w:ascii="Times New Roman" w:hAnsi="Times New Roman"/>
      <w:color w:val="2F5496"/>
      <w:lang w:val="en-GB" w:eastAsia="en-GB"/>
    </w:rPr>
    <w:tblPr>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
    <w:name w:val="Light Shading Accent 2"/>
    <w:basedOn w:val="a1"/>
    <w:uiPriority w:val="60"/>
    <w:semiHidden/>
    <w:unhideWhenUsed/>
    <w:qFormat/>
    <w:rPr>
      <w:rFonts w:ascii="Times New Roman" w:hAnsi="Times New Roman"/>
      <w:color w:val="C45911"/>
      <w:lang w:val="en-GB" w:eastAsia="en-GB"/>
    </w:rPr>
    <w:tblPr>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
    <w:name w:val="Light Shading Accent 3"/>
    <w:basedOn w:val="a1"/>
    <w:uiPriority w:val="60"/>
    <w:semiHidden/>
    <w:unhideWhenUsed/>
    <w:qFormat/>
    <w:rPr>
      <w:rFonts w:ascii="Times New Roman" w:hAnsi="Times New Roman"/>
      <w:color w:val="7B7B7B"/>
      <w:lang w:val="en-GB" w:eastAsia="en-GB"/>
    </w:rPr>
    <w:tblPr>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
    <w:name w:val="Light Shading Accent 4"/>
    <w:basedOn w:val="a1"/>
    <w:uiPriority w:val="60"/>
    <w:semiHidden/>
    <w:unhideWhenUsed/>
    <w:qFormat/>
    <w:rPr>
      <w:rFonts w:ascii="Times New Roman" w:hAnsi="Times New Roman"/>
      <w:color w:val="BF8F00"/>
      <w:lang w:val="en-GB" w:eastAsia="en-GB"/>
    </w:rPr>
    <w:tblPr>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
    <w:name w:val="Light Shading Accent 5"/>
    <w:basedOn w:val="a1"/>
    <w:uiPriority w:val="60"/>
    <w:semiHidden/>
    <w:unhideWhenUsed/>
    <w:qFormat/>
    <w:rPr>
      <w:rFonts w:ascii="Times New Roman" w:hAnsi="Times New Roman"/>
      <w:color w:val="2E74B5"/>
      <w:lang w:val="en-GB" w:eastAsia="en-GB"/>
    </w:rPr>
    <w:tblPr>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
    <w:name w:val="Light Shading Accent 6"/>
    <w:basedOn w:val="a1"/>
    <w:uiPriority w:val="60"/>
    <w:semiHidden/>
    <w:unhideWhenUsed/>
    <w:qFormat/>
    <w:rPr>
      <w:rFonts w:ascii="Times New Roman" w:hAnsi="Times New Roman"/>
      <w:color w:val="538135"/>
      <w:lang w:val="en-GB" w:eastAsia="en-GB"/>
    </w:rPr>
    <w:tblPr>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affff3">
    <w:name w:val="Light List"/>
    <w:basedOn w:val="a1"/>
    <w:uiPriority w:val="61"/>
    <w:semiHidden/>
    <w:unhideWhenUsed/>
    <w:qFormat/>
    <w:rPr>
      <w:rFonts w:ascii="Times New Roman" w:hAnsi="Times New Roman"/>
      <w:lang w:val="en-GB" w:eastAsia="en-GB"/>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0">
    <w:name w:val="Light List Accent 1"/>
    <w:basedOn w:val="a1"/>
    <w:uiPriority w:val="61"/>
    <w:semiHidden/>
    <w:unhideWhenUsed/>
    <w:qFormat/>
    <w:rPr>
      <w:rFonts w:ascii="Times New Roman" w:hAnsi="Times New Roman"/>
      <w:lang w:val="en-GB" w:eastAsia="en-GB"/>
    </w:rPr>
    <w:tblPr>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0">
    <w:name w:val="Light List Accent 2"/>
    <w:basedOn w:val="a1"/>
    <w:uiPriority w:val="61"/>
    <w:semiHidden/>
    <w:unhideWhenUsed/>
    <w:qFormat/>
    <w:rPr>
      <w:rFonts w:ascii="Times New Roman" w:hAnsi="Times New Roman"/>
      <w:lang w:val="en-GB" w:eastAsia="en-GB"/>
    </w:rPr>
    <w:tblPr>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0">
    <w:name w:val="Light List Accent 3"/>
    <w:basedOn w:val="a1"/>
    <w:uiPriority w:val="61"/>
    <w:semiHidden/>
    <w:unhideWhenUsed/>
    <w:qFormat/>
    <w:rPr>
      <w:rFonts w:ascii="Times New Roman" w:hAnsi="Times New Roman"/>
      <w:lang w:val="en-GB" w:eastAsia="en-GB"/>
    </w:rPr>
    <w:tblPr>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0">
    <w:name w:val="Light List Accent 4"/>
    <w:basedOn w:val="a1"/>
    <w:uiPriority w:val="61"/>
    <w:semiHidden/>
    <w:unhideWhenUsed/>
    <w:rPr>
      <w:rFonts w:ascii="Times New Roman" w:hAnsi="Times New Roman"/>
      <w:lang w:val="en-GB" w:eastAsia="en-GB"/>
    </w:rPr>
    <w:tblPr>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0">
    <w:name w:val="Light List Accent 5"/>
    <w:basedOn w:val="a1"/>
    <w:uiPriority w:val="61"/>
    <w:semiHidden/>
    <w:unhideWhenUsed/>
    <w:rPr>
      <w:rFonts w:ascii="Times New Roman" w:hAnsi="Times New Roman"/>
      <w:lang w:val="en-GB" w:eastAsia="en-GB"/>
    </w:rPr>
    <w:tblPr>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0">
    <w:name w:val="Light List Accent 6"/>
    <w:basedOn w:val="a1"/>
    <w:uiPriority w:val="61"/>
    <w:semiHidden/>
    <w:unhideWhenUsed/>
    <w:qFormat/>
    <w:rPr>
      <w:rFonts w:ascii="Times New Roman" w:hAnsi="Times New Roman"/>
      <w:lang w:val="en-GB" w:eastAsia="en-GB"/>
    </w:rPr>
    <w:tblPr>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fff4">
    <w:name w:val="Light Grid"/>
    <w:basedOn w:val="a1"/>
    <w:uiPriority w:val="62"/>
    <w:semiHidden/>
    <w:unhideWhenUsed/>
    <w:qFormat/>
    <w:rPr>
      <w:rFonts w:ascii="Times New Roman" w:hAnsi="Times New Roman"/>
      <w:lang w:val="en-GB" w:eastAsia="en-GB"/>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table" w:styleId="-11">
    <w:name w:val="Light Grid Accent 1"/>
    <w:basedOn w:val="a1"/>
    <w:uiPriority w:val="62"/>
    <w:semiHidden/>
    <w:unhideWhenUsed/>
    <w:qFormat/>
    <w:rPr>
      <w:rFonts w:ascii="Times New Roman" w:hAnsi="Times New Roman"/>
      <w:lang w:val="en-GB" w:eastAsia="en-GB"/>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auto"/>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auto"/>
        </w:tcBorders>
      </w:tcPr>
    </w:tblStylePr>
  </w:style>
  <w:style w:type="table" w:styleId="-21">
    <w:name w:val="Light Grid Accent 2"/>
    <w:basedOn w:val="a1"/>
    <w:uiPriority w:val="62"/>
    <w:semiHidden/>
    <w:unhideWhenUsed/>
    <w:qFormat/>
    <w:rPr>
      <w:rFonts w:ascii="Times New Roman" w:hAnsi="Times New Roman"/>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auto"/>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auto"/>
        </w:tcBorders>
      </w:tcPr>
    </w:tblStylePr>
  </w:style>
  <w:style w:type="table" w:styleId="-31">
    <w:name w:val="Light Grid Accent 3"/>
    <w:basedOn w:val="a1"/>
    <w:uiPriority w:val="62"/>
    <w:semiHidden/>
    <w:unhideWhenUsed/>
    <w:qFormat/>
    <w:rPr>
      <w:rFonts w:ascii="Times New Roman" w:hAnsi="Times New Roman"/>
      <w:lang w:val="en-GB" w:eastAsia="en-GB"/>
    </w:rPr>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uto"/>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uto"/>
        </w:tcBorders>
      </w:tcPr>
    </w:tblStylePr>
  </w:style>
  <w:style w:type="table" w:styleId="-41">
    <w:name w:val="Light Grid Accent 4"/>
    <w:basedOn w:val="a1"/>
    <w:uiPriority w:val="62"/>
    <w:semiHidden/>
    <w:unhideWhenUsed/>
    <w:qFormat/>
    <w:rPr>
      <w:rFonts w:ascii="Times New Roman" w:hAnsi="Times New Roman"/>
      <w:lang w:val="en-GB" w:eastAsia="en-GB"/>
    </w:rPr>
    <w:tblPr>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auto"/>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auto"/>
        </w:tcBorders>
      </w:tcPr>
    </w:tblStylePr>
  </w:style>
  <w:style w:type="table" w:styleId="-51">
    <w:name w:val="Light Grid Accent 5"/>
    <w:basedOn w:val="a1"/>
    <w:uiPriority w:val="62"/>
    <w:semiHidden/>
    <w:unhideWhenUsed/>
    <w:qFormat/>
    <w:rPr>
      <w:rFonts w:ascii="Times New Roman" w:hAnsi="Times New Roman"/>
      <w:lang w:val="en-GB" w:eastAsia="en-GB"/>
    </w:rPr>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auto"/>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auto"/>
        </w:tcBorders>
      </w:tcPr>
    </w:tblStylePr>
  </w:style>
  <w:style w:type="table" w:styleId="-61">
    <w:name w:val="Light Grid Accent 6"/>
    <w:basedOn w:val="a1"/>
    <w:uiPriority w:val="62"/>
    <w:semiHidden/>
    <w:unhideWhenUsed/>
    <w:qFormat/>
    <w:rPr>
      <w:rFonts w:ascii="Times New Roman" w:hAnsi="Times New Roman"/>
      <w:lang w:val="en-GB" w:eastAsia="en-GB"/>
    </w:rPr>
    <w:tblPr>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auto"/>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auto"/>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auto"/>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auto"/>
        </w:tcBorders>
      </w:tcPr>
    </w:tblStylePr>
  </w:style>
  <w:style w:type="table" w:styleId="1b">
    <w:name w:val="Medium Shading 1"/>
    <w:basedOn w:val="a1"/>
    <w:uiPriority w:val="63"/>
    <w:semiHidden/>
    <w:unhideWhenUsed/>
    <w:qFormat/>
    <w:rPr>
      <w:rFonts w:ascii="Times New Roman" w:hAnsi="Times New Roman"/>
      <w:lang w:val="en-GB" w:eastAsia="en-GB"/>
    </w:rPr>
    <w:tblPr>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
    <w:name w:val="Medium Shading 1 Accent 1"/>
    <w:basedOn w:val="a1"/>
    <w:uiPriority w:val="63"/>
    <w:semiHidden/>
    <w:unhideWhenUsed/>
    <w:qFormat/>
    <w:rPr>
      <w:rFonts w:ascii="Times New Roman" w:hAnsi="Times New Roman"/>
      <w:lang w:val="en-GB" w:eastAsia="en-GB"/>
    </w:rPr>
    <w:tblPr>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
    <w:name w:val="Medium Shading 1 Accent 2"/>
    <w:basedOn w:val="a1"/>
    <w:uiPriority w:val="63"/>
    <w:semiHidden/>
    <w:unhideWhenUsed/>
    <w:qFormat/>
    <w:rPr>
      <w:rFonts w:ascii="Times New Roman" w:hAnsi="Times New Roman"/>
      <w:lang w:val="en-GB" w:eastAsia="en-GB"/>
    </w:rPr>
    <w:tblPr>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
    <w:name w:val="Medium Shading 1 Accent 3"/>
    <w:basedOn w:val="a1"/>
    <w:uiPriority w:val="63"/>
    <w:semiHidden/>
    <w:unhideWhenUsed/>
    <w:qFormat/>
    <w:rPr>
      <w:rFonts w:ascii="Times New Roman" w:hAnsi="Times New Roman"/>
      <w:lang w:val="en-GB" w:eastAsia="en-GB"/>
    </w:rPr>
    <w:tblPr>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
    <w:name w:val="Medium Shading 1 Accent 4"/>
    <w:basedOn w:val="a1"/>
    <w:uiPriority w:val="63"/>
    <w:semiHidden/>
    <w:unhideWhenUsed/>
    <w:qFormat/>
    <w:rPr>
      <w:rFonts w:ascii="Times New Roman" w:hAnsi="Times New Roman"/>
      <w:lang w:val="en-GB" w:eastAsia="en-GB"/>
    </w:rPr>
    <w:tblPr>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
    <w:name w:val="Medium Shading 1 Accent 5"/>
    <w:basedOn w:val="a1"/>
    <w:uiPriority w:val="63"/>
    <w:semiHidden/>
    <w:unhideWhenUsed/>
    <w:qFormat/>
    <w:rPr>
      <w:rFonts w:ascii="Times New Roman" w:hAnsi="Times New Roman"/>
      <w:lang w:val="en-GB" w:eastAsia="en-GB"/>
    </w:rPr>
    <w:tblPr>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
    <w:name w:val="Medium Shading 1 Accent 6"/>
    <w:basedOn w:val="a1"/>
    <w:uiPriority w:val="63"/>
    <w:semiHidden/>
    <w:unhideWhenUsed/>
    <w:qFormat/>
    <w:rPr>
      <w:rFonts w:ascii="Times New Roman" w:hAnsi="Times New Roman"/>
      <w:lang w:val="en-GB" w:eastAsia="en-GB"/>
    </w:rPr>
    <w:tblPr>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f5">
    <w:name w:val="Medium Shading 2"/>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1"/>
    <w:uiPriority w:val="64"/>
    <w:semiHidden/>
    <w:unhideWhenUsed/>
    <w:qFormat/>
    <w:rPr>
      <w:rFonts w:ascii="Times New Roman" w:hAnsi="Times New Roman"/>
      <w:lang w:val="en-GB" w:eastAsia="en-GB"/>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c">
    <w:name w:val="Medium List 1"/>
    <w:basedOn w:val="a1"/>
    <w:uiPriority w:val="65"/>
    <w:semiHidden/>
    <w:unhideWhenUsed/>
    <w:qFormat/>
    <w:rPr>
      <w:rFonts w:ascii="Times New Roman" w:hAnsi="Times New Roman"/>
      <w:color w:val="000000"/>
      <w:lang w:val="en-GB" w:eastAsia="en-GB"/>
    </w:rPr>
    <w:tblPr>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0">
    <w:name w:val="Medium List 1 Accent 1"/>
    <w:basedOn w:val="a1"/>
    <w:uiPriority w:val="65"/>
    <w:semiHidden/>
    <w:unhideWhenUsed/>
    <w:qFormat/>
    <w:rPr>
      <w:rFonts w:ascii="Times New Roman" w:hAnsi="Times New Roman"/>
      <w:color w:val="000000"/>
      <w:lang w:val="en-GB" w:eastAsia="en-GB"/>
    </w:rPr>
    <w:tblPr>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0">
    <w:name w:val="Medium List 1 Accent 2"/>
    <w:basedOn w:val="a1"/>
    <w:uiPriority w:val="65"/>
    <w:semiHidden/>
    <w:unhideWhenUsed/>
    <w:qFormat/>
    <w:rPr>
      <w:rFonts w:ascii="Times New Roman" w:hAnsi="Times New Roman"/>
      <w:color w:val="000000"/>
      <w:lang w:val="en-GB" w:eastAsia="en-GB"/>
    </w:rPr>
    <w:tblPr>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0">
    <w:name w:val="Medium List 1 Accent 3"/>
    <w:basedOn w:val="a1"/>
    <w:uiPriority w:val="65"/>
    <w:semiHidden/>
    <w:unhideWhenUsed/>
    <w:qFormat/>
    <w:rPr>
      <w:rFonts w:ascii="Times New Roman" w:hAnsi="Times New Roman"/>
      <w:color w:val="000000"/>
      <w:lang w:val="en-GB" w:eastAsia="en-GB"/>
    </w:rPr>
    <w:tblPr>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0">
    <w:name w:val="Medium List 1 Accent 4"/>
    <w:basedOn w:val="a1"/>
    <w:uiPriority w:val="65"/>
    <w:semiHidden/>
    <w:unhideWhenUsed/>
    <w:qFormat/>
    <w:rPr>
      <w:rFonts w:ascii="Times New Roman" w:hAnsi="Times New Roman"/>
      <w:color w:val="000000"/>
      <w:lang w:val="en-GB" w:eastAsia="en-GB"/>
    </w:rPr>
    <w:tblPr>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0">
    <w:name w:val="Medium List 1 Accent 5"/>
    <w:basedOn w:val="a1"/>
    <w:uiPriority w:val="65"/>
    <w:semiHidden/>
    <w:unhideWhenUsed/>
    <w:qFormat/>
    <w:rPr>
      <w:rFonts w:ascii="Times New Roman" w:hAnsi="Times New Roman"/>
      <w:color w:val="000000"/>
      <w:lang w:val="en-GB" w:eastAsia="en-GB"/>
    </w:rPr>
    <w:tblPr>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0">
    <w:name w:val="Medium List 1 Accent 6"/>
    <w:basedOn w:val="a1"/>
    <w:uiPriority w:val="65"/>
    <w:semiHidden/>
    <w:unhideWhenUsed/>
    <w:qFormat/>
    <w:rPr>
      <w:rFonts w:ascii="Times New Roman" w:hAnsi="Times New Roman"/>
      <w:color w:val="000000"/>
      <w:lang w:val="en-GB" w:eastAsia="en-GB"/>
    </w:rPr>
    <w:tblPr>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f6">
    <w:name w:val="Medium List 2"/>
    <w:basedOn w:val="a1"/>
    <w:uiPriority w:val="66"/>
    <w:semiHidden/>
    <w:unhideWhenUsed/>
    <w:qFormat/>
    <w:rPr>
      <w:rFonts w:ascii="Calibri Light" w:hAnsi="Calibri Light"/>
      <w:color w:val="000000"/>
      <w:lang w:val="en-GB" w:eastAsia="en-GB"/>
    </w:rPr>
    <w:tblPr>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0">
    <w:name w:val="Medium List 2 Accent 1"/>
    <w:basedOn w:val="a1"/>
    <w:uiPriority w:val="66"/>
    <w:semiHidden/>
    <w:unhideWhenUsed/>
    <w:qFormat/>
    <w:rPr>
      <w:rFonts w:ascii="Calibri Light" w:hAnsi="Calibri Light"/>
      <w:color w:val="000000"/>
      <w:lang w:val="en-GB" w:eastAsia="en-GB"/>
    </w:rPr>
    <w:tblPr>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0">
    <w:name w:val="Medium List 2 Accent 2"/>
    <w:basedOn w:val="a1"/>
    <w:uiPriority w:val="66"/>
    <w:semiHidden/>
    <w:unhideWhenUsed/>
    <w:qFormat/>
    <w:rPr>
      <w:rFonts w:ascii="Calibri Light" w:hAnsi="Calibri Light"/>
      <w:color w:val="000000"/>
      <w:lang w:val="en-GB" w:eastAsia="en-GB"/>
    </w:rPr>
    <w:tblPr>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0">
    <w:name w:val="Medium List 2 Accent 3"/>
    <w:basedOn w:val="a1"/>
    <w:uiPriority w:val="66"/>
    <w:semiHidden/>
    <w:unhideWhenUsed/>
    <w:qFormat/>
    <w:rPr>
      <w:rFonts w:ascii="Calibri Light" w:hAnsi="Calibri Light"/>
      <w:color w:val="000000"/>
      <w:lang w:val="en-GB" w:eastAsia="en-GB"/>
    </w:rPr>
    <w:tblPr>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0">
    <w:name w:val="Medium List 2 Accent 4"/>
    <w:basedOn w:val="a1"/>
    <w:uiPriority w:val="66"/>
    <w:semiHidden/>
    <w:unhideWhenUsed/>
    <w:qFormat/>
    <w:rPr>
      <w:rFonts w:ascii="Calibri Light" w:hAnsi="Calibri Light"/>
      <w:color w:val="000000"/>
      <w:lang w:val="en-GB" w:eastAsia="en-GB"/>
    </w:rPr>
    <w:tblPr>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0">
    <w:name w:val="Medium List 2 Accent 5"/>
    <w:basedOn w:val="a1"/>
    <w:uiPriority w:val="66"/>
    <w:semiHidden/>
    <w:unhideWhenUsed/>
    <w:qFormat/>
    <w:rPr>
      <w:rFonts w:ascii="Calibri Light" w:hAnsi="Calibri Light"/>
      <w:color w:val="000000"/>
      <w:lang w:val="en-GB" w:eastAsia="en-GB"/>
    </w:rPr>
    <w:tblPr>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0">
    <w:name w:val="Medium List 2 Accent 6"/>
    <w:basedOn w:val="a1"/>
    <w:uiPriority w:val="66"/>
    <w:semiHidden/>
    <w:unhideWhenUsed/>
    <w:qFormat/>
    <w:rPr>
      <w:rFonts w:ascii="Calibri Light" w:hAnsi="Calibri Light"/>
      <w:color w:val="000000"/>
      <w:lang w:val="en-GB" w:eastAsia="en-GB"/>
    </w:rPr>
    <w:tblPr>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d">
    <w:name w:val="Medium Grid 1"/>
    <w:basedOn w:val="a1"/>
    <w:uiPriority w:val="67"/>
    <w:semiHidden/>
    <w:unhideWhenUsed/>
    <w:qFormat/>
    <w:rPr>
      <w:rFonts w:ascii="Times New Roman" w:hAnsi="Times New Roman"/>
      <w:lang w:val="en-GB" w:eastAsia="en-GB"/>
    </w:rPr>
    <w:tblPr>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11">
    <w:name w:val="Medium Grid 1 Accent 1"/>
    <w:basedOn w:val="a1"/>
    <w:uiPriority w:val="67"/>
    <w:semiHidden/>
    <w:unhideWhenUsed/>
    <w:rPr>
      <w:rFonts w:ascii="Times New Roman" w:hAnsi="Times New Roman"/>
      <w:lang w:val="en-GB" w:eastAsia="en-GB"/>
    </w:rPr>
    <w:tblPr>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1-21">
    <w:name w:val="Medium Grid 1 Accent 2"/>
    <w:basedOn w:val="a1"/>
    <w:uiPriority w:val="67"/>
    <w:semiHidden/>
    <w:unhideWhenUsed/>
    <w:rPr>
      <w:rFonts w:ascii="Times New Roman" w:hAnsi="Times New Roman"/>
      <w:lang w:val="en-GB" w:eastAsia="en-GB"/>
    </w:rPr>
    <w:tblPr>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qFormat/>
    <w:rPr>
      <w:rFonts w:ascii="Times New Roman" w:hAnsi="Times New Roman"/>
      <w:lang w:val="en-GB" w:eastAsia="en-GB"/>
    </w:rPr>
    <w:tblPr>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Pr>
      <w:rFonts w:ascii="Times New Roman" w:hAnsi="Times New Roman"/>
      <w:lang w:val="en-GB" w:eastAsia="en-GB"/>
    </w:rPr>
    <w:tblPr>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Pr>
      <w:rFonts w:ascii="Times New Roman" w:hAnsi="Times New Roman"/>
      <w:lang w:val="en-GB" w:eastAsia="en-GB"/>
    </w:rPr>
    <w:tblPr>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qFormat/>
    <w:rPr>
      <w:rFonts w:ascii="Times New Roman" w:hAnsi="Times New Roman"/>
      <w:lang w:val="en-GB" w:eastAsia="en-GB"/>
    </w:rPr>
    <w:tblPr>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f7">
    <w:name w:val="Medium Grid 2"/>
    <w:basedOn w:val="a1"/>
    <w:uiPriority w:val="68"/>
    <w:semiHidden/>
    <w:unhideWhenUsed/>
    <w:qFormat/>
    <w:rPr>
      <w:rFonts w:ascii="Calibri Light" w:hAnsi="Calibri Light"/>
      <w:color w:val="000000"/>
      <w:lang w:val="en-GB" w:eastAsia="en-GB"/>
    </w:rPr>
    <w:tblP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auto"/>
          <w:insideV w:val="single" w:sz="6" w:space="0" w:color="auto"/>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qFormat/>
    <w:rPr>
      <w:rFonts w:ascii="Calibri Light" w:hAnsi="Calibri Light"/>
      <w:color w:val="000000"/>
      <w:lang w:val="en-GB" w:eastAsia="en-GB"/>
    </w:rPr>
    <w:tblPr>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auto"/>
          <w:insideV w:val="single" w:sz="6" w:space="0" w:color="auto"/>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qFormat/>
    <w:rPr>
      <w:rFonts w:ascii="Calibri Light" w:hAnsi="Calibri Light"/>
      <w:color w:val="000000"/>
      <w:lang w:val="en-GB" w:eastAsia="en-GB"/>
    </w:rPr>
    <w:tblPr>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auto"/>
          <w:insideV w:val="single" w:sz="6" w:space="0" w:color="auto"/>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qFormat/>
    <w:rPr>
      <w:rFonts w:ascii="Calibri Light" w:hAnsi="Calibri Light"/>
      <w:color w:val="000000"/>
      <w:lang w:val="en-GB" w:eastAsia="en-GB"/>
    </w:rPr>
    <w:tblPr>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uto"/>
          <w:insideV w:val="single" w:sz="6" w:space="0" w:color="auto"/>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Pr>
      <w:rFonts w:ascii="Calibri Light" w:hAnsi="Calibri Light"/>
      <w:color w:val="000000"/>
      <w:lang w:val="en-GB" w:eastAsia="en-GB"/>
    </w:rPr>
    <w:tblPr>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auto"/>
          <w:insideV w:val="single" w:sz="6" w:space="0" w:color="auto"/>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qFormat/>
    <w:rPr>
      <w:rFonts w:ascii="Calibri Light" w:hAnsi="Calibri Light"/>
      <w:color w:val="000000"/>
      <w:lang w:val="en-GB" w:eastAsia="en-GB"/>
    </w:rPr>
    <w:tblPr>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auto"/>
          <w:insideV w:val="single" w:sz="6" w:space="0" w:color="auto"/>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qFormat/>
    <w:rPr>
      <w:rFonts w:ascii="Calibri Light" w:hAnsi="Calibri Light"/>
      <w:color w:val="000000"/>
      <w:lang w:val="en-GB" w:eastAsia="en-GB"/>
    </w:rPr>
    <w:tblPr>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auto"/>
          <w:insideV w:val="single" w:sz="6" w:space="0" w:color="auto"/>
        </w:tcBorders>
        <w:shd w:val="clear" w:color="auto" w:fill="B7D8A0"/>
      </w:tcPr>
    </w:tblStylePr>
    <w:tblStylePr w:type="nwCell">
      <w:tblPr/>
      <w:tcPr>
        <w:shd w:val="clear" w:color="auto" w:fill="FFFFFF"/>
      </w:tcPr>
    </w:tblStylePr>
  </w:style>
  <w:style w:type="table" w:styleId="3f2">
    <w:name w:val="Medium Grid 3"/>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808080"/>
      </w:tcPr>
    </w:tblStylePr>
  </w:style>
  <w:style w:type="table" w:styleId="3-1">
    <w:name w:val="Medium Grid 3 Accent 1"/>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1B8E1"/>
      </w:tcPr>
    </w:tblStylePr>
  </w:style>
  <w:style w:type="table" w:styleId="3-2">
    <w:name w:val="Medium Grid 3 Accent 2"/>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6BE98"/>
      </w:tcPr>
    </w:tblStylePr>
  </w:style>
  <w:style w:type="table" w:styleId="3-3">
    <w:name w:val="Medium Grid 3 Accent 3"/>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D2D2D2"/>
      </w:tcPr>
    </w:tblStylePr>
  </w:style>
  <w:style w:type="table" w:styleId="3-4">
    <w:name w:val="Medium Grid 3 Accent 4"/>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FFDF80"/>
      </w:tcPr>
    </w:tblStylePr>
  </w:style>
  <w:style w:type="table" w:styleId="3-5">
    <w:name w:val="Medium Grid 3 Accent 5"/>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DCCEA"/>
      </w:tcPr>
    </w:tblStylePr>
  </w:style>
  <w:style w:type="table" w:styleId="3-6">
    <w:name w:val="Medium Grid 3 Accent 6"/>
    <w:basedOn w:val="a1"/>
    <w:uiPriority w:val="69"/>
    <w:semiHidden/>
    <w:unhideWhenUsed/>
    <w:qFormat/>
    <w:rPr>
      <w:rFonts w:ascii="Times New Roman" w:hAnsi="Times New Roman"/>
      <w:lang w:val="en-GB" w:eastAsia="en-GB"/>
    </w:rPr>
    <w:tblPr>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B7D8A0"/>
      </w:tcPr>
    </w:tblStylePr>
  </w:style>
  <w:style w:type="table" w:styleId="affff5">
    <w:name w:val="Dark List"/>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qFormat/>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affff6">
    <w:name w:val="Colorful Shading"/>
    <w:basedOn w:val="a1"/>
    <w:uiPriority w:val="71"/>
    <w:semiHidden/>
    <w:unhideWhenUsed/>
    <w:qFormat/>
    <w:rPr>
      <w:rFonts w:ascii="Times New Roman" w:hAnsi="Times New Roman"/>
      <w:color w:val="000000"/>
      <w:lang w:val="en-GB" w:eastAsia="en-GB"/>
    </w:rPr>
    <w:tblPr>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auto"/>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3">
    <w:name w:val="Colorful Shading Accent 1"/>
    <w:basedOn w:val="a1"/>
    <w:uiPriority w:val="71"/>
    <w:semiHidden/>
    <w:unhideWhenUsed/>
    <w:qFormat/>
    <w:rPr>
      <w:rFonts w:ascii="Times New Roman" w:hAnsi="Times New Roman"/>
      <w:color w:val="000000"/>
      <w:lang w:val="en-GB" w:eastAsia="en-GB"/>
    </w:rPr>
    <w:tblPr>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auto"/>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3">
    <w:name w:val="Colorful Shading Accent 2"/>
    <w:basedOn w:val="a1"/>
    <w:uiPriority w:val="71"/>
    <w:semiHidden/>
    <w:unhideWhenUsed/>
    <w:qFormat/>
    <w:rPr>
      <w:rFonts w:ascii="Times New Roman" w:hAnsi="Times New Roman"/>
      <w:color w:val="000000"/>
      <w:lang w:val="en-GB" w:eastAsia="en-GB"/>
    </w:rPr>
    <w:tblPr>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auto"/>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3">
    <w:name w:val="Colorful Shading Accent 3"/>
    <w:basedOn w:val="a1"/>
    <w:uiPriority w:val="71"/>
    <w:semiHidden/>
    <w:unhideWhenUsed/>
    <w:qFormat/>
    <w:rPr>
      <w:rFonts w:ascii="Times New Roman" w:hAnsi="Times New Roman"/>
      <w:color w:val="000000"/>
      <w:lang w:val="en-GB" w:eastAsia="en-GB"/>
    </w:rPr>
    <w:tblPr>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auto"/>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3">
    <w:name w:val="Colorful Shading Accent 4"/>
    <w:basedOn w:val="a1"/>
    <w:uiPriority w:val="71"/>
    <w:semiHidden/>
    <w:unhideWhenUsed/>
    <w:qFormat/>
    <w:rPr>
      <w:rFonts w:ascii="Times New Roman" w:hAnsi="Times New Roman"/>
      <w:color w:val="000000"/>
      <w:lang w:val="en-GB" w:eastAsia="en-GB"/>
    </w:rPr>
    <w:tblPr>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auto"/>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3">
    <w:name w:val="Colorful Shading Accent 5"/>
    <w:basedOn w:val="a1"/>
    <w:uiPriority w:val="71"/>
    <w:semiHidden/>
    <w:unhideWhenUsed/>
    <w:qFormat/>
    <w:rPr>
      <w:rFonts w:ascii="Times New Roman" w:hAnsi="Times New Roman"/>
      <w:color w:val="000000"/>
      <w:lang w:val="en-GB" w:eastAsia="en-GB"/>
    </w:rPr>
    <w:tblPr>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auto"/>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3">
    <w:name w:val="Colorful Shading Accent 6"/>
    <w:basedOn w:val="a1"/>
    <w:uiPriority w:val="71"/>
    <w:semiHidden/>
    <w:unhideWhenUsed/>
    <w:qFormat/>
    <w:rPr>
      <w:rFonts w:ascii="Times New Roman" w:hAnsi="Times New Roman"/>
      <w:color w:val="000000"/>
      <w:lang w:val="en-GB" w:eastAsia="en-GB"/>
    </w:rPr>
    <w:tblPr>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auto"/>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fff7">
    <w:name w:val="Colorful List"/>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4">
    <w:name w:val="Colorful List Accent 1"/>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4">
    <w:name w:val="Colorful List Accent 2"/>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4">
    <w:name w:val="Colorful List Accent 3"/>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4">
    <w:name w:val="Colorful List Accent 4"/>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4">
    <w:name w:val="Colorful List Accent 5"/>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4">
    <w:name w:val="Colorful List Accent 6"/>
    <w:basedOn w:val="a1"/>
    <w:uiPriority w:val="72"/>
    <w:semiHidden/>
    <w:unhideWhenUsed/>
    <w:qFormat/>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fff8">
    <w:name w:val="Colorful Grid"/>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15">
    <w:name w:val="Colorful Grid Accent 1"/>
    <w:basedOn w:val="a1"/>
    <w:uiPriority w:val="73"/>
    <w:semiHidden/>
    <w:unhideWhenUsed/>
    <w:rPr>
      <w:rFonts w:ascii="Times New Roman" w:hAnsi="Times New Roman"/>
      <w:color w:val="000000"/>
      <w:lang w:val="en-GB" w:eastAsia="en-GB"/>
    </w:rPr>
    <w:tblPr>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25">
    <w:name w:val="Colorful Grid Accent 2"/>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35">
    <w:name w:val="Colorful Grid Accent 3"/>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5">
    <w:name w:val="Colorful Grid Accent 4"/>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55">
    <w:name w:val="Colorful Grid Accent 5"/>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5">
    <w:name w:val="Colorful Grid Accent 6"/>
    <w:basedOn w:val="a1"/>
    <w:uiPriority w:val="73"/>
    <w:semiHidden/>
    <w:unhideWhenUsed/>
    <w:qFormat/>
    <w:rPr>
      <w:rFonts w:ascii="Times New Roman" w:hAnsi="Times New Roman"/>
      <w:color w:val="000000"/>
      <w:lang w:val="en-GB" w:eastAsia="en-GB"/>
    </w:rPr>
    <w:tblPr>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character" w:styleId="affff9">
    <w:name w:val="FollowedHyperlink"/>
    <w:qFormat/>
    <w:rPr>
      <w:color w:val="800080"/>
      <w:u w:val="single"/>
    </w:rPr>
  </w:style>
  <w:style w:type="character" w:styleId="affffa">
    <w:name w:val="Hyperlink"/>
    <w:rPr>
      <w:color w:val="0000FF"/>
      <w:u w:val="single"/>
    </w:rPr>
  </w:style>
  <w:style w:type="character" w:styleId="affffb">
    <w:name w:val="annotation reference"/>
    <w:semiHidden/>
    <w:rPr>
      <w:sz w:val="16"/>
    </w:rPr>
  </w:style>
  <w:style w:type="character" w:styleId="affffc">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1e">
    <w:name w:val="修订1"/>
    <w:hidden/>
    <w:uiPriority w:val="99"/>
    <w:semiHidden/>
    <w:qFormat/>
    <w:rPr>
      <w:rFonts w:ascii="Times New Roman" w:hAnsi="Times New Roman"/>
      <w:lang w:val="en-GB" w:eastAsia="en-US"/>
    </w:rPr>
  </w:style>
  <w:style w:type="character" w:customStyle="1" w:styleId="THChar">
    <w:name w:val="TH Char"/>
    <w:link w:val="TH"/>
    <w:qFormat/>
    <w:locked/>
    <w:rPr>
      <w:rFonts w:ascii="Arial" w:hAnsi="Arial"/>
      <w:b/>
      <w:lang w:val="en-GB" w:eastAsia="en-US"/>
    </w:rPr>
  </w:style>
  <w:style w:type="character" w:customStyle="1" w:styleId="afa">
    <w:name w:val="正文文本 字符"/>
    <w:basedOn w:val="a0"/>
    <w:link w:val="af9"/>
    <w:qFormat/>
    <w:rPr>
      <w:rFonts w:ascii="Times New Roman" w:hAnsi="Times New Roman"/>
      <w:lang w:val="en-GB" w:eastAsia="en-GB"/>
    </w:rPr>
  </w:style>
  <w:style w:type="table" w:customStyle="1" w:styleId="110">
    <w:name w:val="网格表 1 浅色1"/>
    <w:basedOn w:val="a1"/>
    <w:uiPriority w:val="46"/>
    <w:qFormat/>
    <w:rPr>
      <w:rFonts w:ascii="Times New Roman" w:hAnsi="Times New Roman"/>
      <w:lang w:val="en-GB" w:eastAsia="en-GB"/>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0">
    <w:name w:val="网格表 1 浅色 - 着色 11"/>
    <w:basedOn w:val="a1"/>
    <w:uiPriority w:val="46"/>
    <w:qFormat/>
    <w:rPr>
      <w:rFonts w:ascii="Times New Roman" w:hAnsi="Times New Roman"/>
      <w:lang w:val="en-GB" w:eastAsia="en-GB"/>
    </w:rPr>
    <w:tblPr>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111">
    <w:name w:val="无格式表格 11"/>
    <w:basedOn w:val="a1"/>
    <w:uiPriority w:val="41"/>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0">
    <w:name w:val="无格式表格 21"/>
    <w:basedOn w:val="a1"/>
    <w:uiPriority w:val="42"/>
    <w:rPr>
      <w:rFonts w:ascii="Times New Roman" w:hAnsi="Times New Roman"/>
      <w:lang w:val="en-GB" w:eastAsia="en-GB"/>
    </w:rPr>
    <w:tblPr>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Guidance">
    <w:name w:val="Guidance"/>
    <w:basedOn w:val="a"/>
    <w:qFormat/>
    <w:pPr>
      <w:overflowPunct w:val="0"/>
      <w:autoSpaceDE w:val="0"/>
      <w:autoSpaceDN w:val="0"/>
      <w:adjustRightInd w:val="0"/>
      <w:textAlignment w:val="baseline"/>
    </w:pPr>
    <w:rPr>
      <w:i/>
      <w:color w:val="0000FF"/>
      <w:lang w:eastAsia="en-GB"/>
    </w:rPr>
  </w:style>
  <w:style w:type="table" w:customStyle="1" w:styleId="1-210">
    <w:name w:val="网格表 1 浅色 - 着色 21"/>
    <w:basedOn w:val="a1"/>
    <w:uiPriority w:val="46"/>
    <w:qFormat/>
    <w:rPr>
      <w:rFonts w:ascii="Times New Roman" w:hAnsi="Times New Roman"/>
      <w:lang w:val="en-GB" w:eastAsia="en-GB"/>
    </w:rPr>
    <w:tblPr>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1-310">
    <w:name w:val="网格表 1 浅色 - 着色 31"/>
    <w:basedOn w:val="a1"/>
    <w:uiPriority w:val="46"/>
    <w:qFormat/>
    <w:rPr>
      <w:rFonts w:ascii="Times New Roman" w:hAnsi="Times New Roman"/>
      <w:lang w:val="en-GB" w:eastAsia="en-GB"/>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customStyle="1" w:styleId="1-410">
    <w:name w:val="网格表 1 浅色 - 着色 41"/>
    <w:basedOn w:val="a1"/>
    <w:uiPriority w:val="46"/>
    <w:qFormat/>
    <w:rPr>
      <w:rFonts w:ascii="Times New Roman" w:hAnsi="Times New Roman"/>
      <w:lang w:val="en-GB" w:eastAsia="en-GB"/>
    </w:rPr>
    <w:tblPr>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customStyle="1" w:styleId="1-510">
    <w:name w:val="网格表 1 浅色 - 着色 51"/>
    <w:basedOn w:val="a1"/>
    <w:uiPriority w:val="46"/>
    <w:qFormat/>
    <w:rPr>
      <w:rFonts w:ascii="Times New Roman" w:hAnsi="Times New Roman"/>
      <w:lang w:val="en-GB" w:eastAsia="en-GB"/>
    </w:rPr>
    <w:tblPr>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2">
    <w:name w:val="清单表 1 浅色1"/>
    <w:basedOn w:val="a1"/>
    <w:uiPriority w:val="46"/>
    <w:qFormat/>
    <w:rPr>
      <w:rFonts w:ascii="Times New Roman" w:hAnsi="Times New Roman"/>
      <w:lang w:val="en-GB" w:eastAsia="en-GB"/>
    </w:rP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1-111">
    <w:name w:val="清单表 1 浅色 - 着色 11"/>
    <w:basedOn w:val="a1"/>
    <w:uiPriority w:val="46"/>
    <w:qFormat/>
    <w:rPr>
      <w:rFonts w:ascii="Times New Roman" w:hAnsi="Times New Roman"/>
      <w:lang w:val="en-GB" w:eastAsia="en-GB"/>
    </w:rPr>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1-211">
    <w:name w:val="清单表 1 浅色 - 着色 21"/>
    <w:basedOn w:val="a1"/>
    <w:uiPriority w:val="46"/>
    <w:qFormat/>
    <w:rPr>
      <w:rFonts w:ascii="Times New Roman" w:hAnsi="Times New Roman"/>
      <w:lang w:val="en-GB" w:eastAsia="en-GB"/>
    </w:rPr>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1-311">
    <w:name w:val="清单表 1 浅色 - 着色 31"/>
    <w:basedOn w:val="a1"/>
    <w:uiPriority w:val="46"/>
    <w:qFormat/>
    <w:rPr>
      <w:rFonts w:ascii="Times New Roman" w:hAnsi="Times New Roman"/>
      <w:lang w:val="en-GB" w:eastAsia="en-GB"/>
    </w:rPr>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1-411">
    <w:name w:val="清单表 1 浅色 - 着色 41"/>
    <w:basedOn w:val="a1"/>
    <w:uiPriority w:val="46"/>
    <w:qFormat/>
    <w:rPr>
      <w:rFonts w:ascii="Times New Roman" w:hAnsi="Times New Roman"/>
      <w:lang w:val="en-GB" w:eastAsia="en-GB"/>
    </w:rPr>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511">
    <w:name w:val="清单表 1 浅色 - 着色 51"/>
    <w:basedOn w:val="a1"/>
    <w:uiPriority w:val="46"/>
    <w:qFormat/>
    <w:rPr>
      <w:rFonts w:ascii="Times New Roman" w:hAnsi="Times New Roman"/>
      <w:lang w:val="en-GB" w:eastAsia="en-GB"/>
    </w:rPr>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1-610">
    <w:name w:val="清单表 1 浅色 - 着色 61"/>
    <w:basedOn w:val="a1"/>
    <w:uiPriority w:val="46"/>
    <w:qFormat/>
    <w:rPr>
      <w:rFonts w:ascii="Times New Roman" w:hAnsi="Times New Roman"/>
      <w:lang w:val="en-GB" w:eastAsia="en-GB"/>
    </w:rPr>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211">
    <w:name w:val="清单表 21"/>
    <w:basedOn w:val="a1"/>
    <w:uiPriority w:val="47"/>
    <w:qFormat/>
    <w:rPr>
      <w:rFonts w:ascii="Times New Roman" w:hAnsi="Times New Roman"/>
      <w:lang w:val="en-GB" w:eastAsia="en-GB"/>
    </w:rPr>
    <w:tblPr>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2-110">
    <w:name w:val="清单表 2 - 着色 11"/>
    <w:basedOn w:val="a1"/>
    <w:uiPriority w:val="47"/>
    <w:qFormat/>
    <w:rPr>
      <w:rFonts w:ascii="Times New Roman" w:hAnsi="Times New Roman"/>
      <w:lang w:val="en-GB" w:eastAsia="en-GB"/>
    </w:rPr>
    <w:tblPr>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0">
    <w:name w:val="清单表 2 - 着色 21"/>
    <w:basedOn w:val="a1"/>
    <w:uiPriority w:val="47"/>
    <w:qFormat/>
    <w:rPr>
      <w:rFonts w:ascii="Times New Roman" w:hAnsi="Times New Roman"/>
      <w:lang w:val="en-GB" w:eastAsia="en-GB"/>
    </w:rPr>
    <w:tblPr>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0">
    <w:name w:val="清单表 2 - 着色 31"/>
    <w:basedOn w:val="a1"/>
    <w:uiPriority w:val="47"/>
    <w:qFormat/>
    <w:rPr>
      <w:rFonts w:ascii="Times New Roman" w:hAnsi="Times New Roman"/>
      <w:lang w:val="en-GB" w:eastAsia="en-GB"/>
    </w:rPr>
    <w:tblPr>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0">
    <w:name w:val="清单表 2 - 着色 41"/>
    <w:basedOn w:val="a1"/>
    <w:uiPriority w:val="47"/>
    <w:qFormat/>
    <w:rPr>
      <w:rFonts w:ascii="Times New Roman" w:hAnsi="Times New Roman"/>
      <w:lang w:val="en-GB" w:eastAsia="en-GB"/>
    </w:rPr>
    <w:tblPr>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1-611">
    <w:name w:val="网格表 1 浅色 - 着色 61"/>
    <w:basedOn w:val="a1"/>
    <w:uiPriority w:val="46"/>
    <w:qFormat/>
    <w:rPr>
      <w:rFonts w:ascii="Times New Roman" w:hAnsi="Times New Roman"/>
      <w:lang w:val="en-GB" w:eastAsia="en-GB"/>
    </w:rPr>
    <w:tblPr>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customStyle="1" w:styleId="212">
    <w:name w:val="网格表 21"/>
    <w:basedOn w:val="a1"/>
    <w:uiPriority w:val="47"/>
    <w:qFormat/>
    <w:rPr>
      <w:rFonts w:ascii="Times New Roman" w:hAnsi="Times New Roman"/>
      <w:lang w:val="en-GB" w:eastAsia="en-GB"/>
    </w:rPr>
    <w:tblPr>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character" w:customStyle="1" w:styleId="TALChar">
    <w:name w:val="TAL Char"/>
    <w:link w:val="TAL"/>
    <w:qFormat/>
    <w:rPr>
      <w:rFonts w:ascii="Arial" w:hAnsi="Arial"/>
      <w:sz w:val="18"/>
      <w:lang w:val="en-GB" w:eastAsia="en-US"/>
    </w:rPr>
  </w:style>
  <w:style w:type="character" w:customStyle="1" w:styleId="TACChar">
    <w:name w:val="TAC Char"/>
    <w:link w:val="TAC"/>
    <w:qFormat/>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B1Char">
    <w:name w:val="B1 Char"/>
    <w:link w:val="B1"/>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NOZchn">
    <w:name w:val="NO Zchn"/>
    <w:link w:val="NO"/>
    <w:qFormat/>
    <w:rPr>
      <w:rFonts w:ascii="Times New Roman" w:hAnsi="Times New Roman"/>
      <w:lang w:val="en-GB" w:eastAsia="en-US"/>
    </w:rPr>
  </w:style>
  <w:style w:type="character" w:customStyle="1" w:styleId="EXCar">
    <w:name w:val="EX Car"/>
    <w:link w:val="EX"/>
    <w:qFormat/>
    <w:rPr>
      <w:rFonts w:ascii="Times New Roman" w:hAnsi="Times New Roman"/>
      <w:lang w:val="en-GB" w:eastAsia="en-US"/>
    </w:rPr>
  </w:style>
  <w:style w:type="character" w:customStyle="1" w:styleId="51">
    <w:name w:val="标题 5 字符"/>
    <w:link w:val="50"/>
    <w:qFormat/>
    <w:rPr>
      <w:rFonts w:ascii="Arial" w:hAnsi="Arial"/>
      <w:sz w:val="22"/>
      <w:lang w:val="en-GB" w:eastAsia="en-US"/>
    </w:rPr>
  </w:style>
  <w:style w:type="character" w:customStyle="1" w:styleId="20">
    <w:name w:val="标题 2 字符"/>
    <w:link w:val="2"/>
    <w:qFormat/>
    <w:rPr>
      <w:rFonts w:ascii="Arial" w:hAnsi="Arial"/>
      <w:sz w:val="32"/>
      <w:lang w:val="en-GB" w:eastAsia="en-US"/>
    </w:rPr>
  </w:style>
  <w:style w:type="character" w:customStyle="1" w:styleId="60">
    <w:name w:val="标题 6 字符"/>
    <w:link w:val="6"/>
    <w:qFormat/>
    <w:rPr>
      <w:rFonts w:ascii="Arial" w:hAnsi="Arial"/>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B2Char">
    <w:name w:val="B2 Char"/>
    <w:link w:val="B2"/>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locked/>
    <w:rPr>
      <w:rFonts w:ascii="Arial" w:hAnsi="Arial"/>
      <w:sz w:val="18"/>
      <w:lang w:val="en-GB" w:eastAsia="en-US"/>
    </w:rPr>
  </w:style>
  <w:style w:type="character" w:customStyle="1" w:styleId="10">
    <w:name w:val="标题 1 字符"/>
    <w:link w:val="1"/>
    <w:qFormat/>
    <w:rPr>
      <w:rFonts w:ascii="Arial" w:hAnsi="Arial"/>
      <w:sz w:val="36"/>
      <w:lang w:val="en-GB" w:eastAsia="en-US"/>
    </w:rPr>
  </w:style>
  <w:style w:type="character" w:customStyle="1" w:styleId="70">
    <w:name w:val="标题 7 字符"/>
    <w:link w:val="7"/>
    <w:qFormat/>
    <w:rPr>
      <w:rFonts w:ascii="Arial" w:hAnsi="Arial"/>
      <w:lang w:val="en-GB" w:eastAsia="en-US"/>
    </w:rPr>
  </w:style>
  <w:style w:type="character" w:customStyle="1" w:styleId="80">
    <w:name w:val="标题 8 字符"/>
    <w:link w:val="8"/>
    <w:qFormat/>
    <w:rPr>
      <w:rFonts w:ascii="Arial" w:hAnsi="Arial"/>
      <w:sz w:val="36"/>
      <w:lang w:val="en-GB" w:eastAsia="en-US"/>
    </w:rPr>
  </w:style>
  <w:style w:type="character" w:customStyle="1" w:styleId="90">
    <w:name w:val="标题 9 字符"/>
    <w:link w:val="9"/>
    <w:qFormat/>
    <w:rPr>
      <w:rFonts w:ascii="Arial" w:hAnsi="Arial"/>
      <w:sz w:val="36"/>
      <w:lang w:val="en-GB" w:eastAsia="en-US"/>
    </w:rPr>
  </w:style>
  <w:style w:type="table" w:customStyle="1" w:styleId="2-111">
    <w:name w:val="网格表 2 - 着色 11"/>
    <w:basedOn w:val="a1"/>
    <w:uiPriority w:val="47"/>
    <w:qFormat/>
    <w:rPr>
      <w:rFonts w:ascii="Times New Roman" w:hAnsi="Times New Roman"/>
      <w:lang w:val="en-GB" w:eastAsia="en-GB"/>
    </w:rPr>
    <w:tblPr>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2-211">
    <w:name w:val="网格表 2 - 着色 21"/>
    <w:basedOn w:val="a1"/>
    <w:uiPriority w:val="47"/>
    <w:qFormat/>
    <w:rPr>
      <w:rFonts w:ascii="Times New Roman" w:hAnsi="Times New Roman"/>
      <w:lang w:val="en-GB" w:eastAsia="en-GB"/>
    </w:rPr>
    <w:tblPr>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2-311">
    <w:name w:val="网格表 2 - 着色 31"/>
    <w:basedOn w:val="a1"/>
    <w:uiPriority w:val="47"/>
    <w:qFormat/>
    <w:rPr>
      <w:rFonts w:ascii="Times New Roman" w:hAnsi="Times New Roman"/>
      <w:lang w:val="en-GB" w:eastAsia="en-GB"/>
    </w:rPr>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2-411">
    <w:name w:val="网格表 2 - 着色 41"/>
    <w:basedOn w:val="a1"/>
    <w:uiPriority w:val="47"/>
    <w:qFormat/>
    <w:rPr>
      <w:rFonts w:ascii="Times New Roman" w:hAnsi="Times New Roman"/>
      <w:lang w:val="en-GB" w:eastAsia="en-GB"/>
    </w:rPr>
    <w:tblPr>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2-510">
    <w:name w:val="网格表 2 - 着色 51"/>
    <w:basedOn w:val="a1"/>
    <w:uiPriority w:val="47"/>
    <w:qFormat/>
    <w:rPr>
      <w:rFonts w:ascii="Times New Roman" w:hAnsi="Times New Roman"/>
      <w:lang w:val="en-GB" w:eastAsia="en-GB"/>
    </w:rPr>
    <w:tblPr>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0">
    <w:name w:val="网格表 2 - 着色 61"/>
    <w:basedOn w:val="a1"/>
    <w:uiPriority w:val="47"/>
    <w:qFormat/>
    <w:rPr>
      <w:rFonts w:ascii="Times New Roman" w:hAnsi="Times New Roman"/>
      <w:lang w:val="en-GB" w:eastAsia="en-GB"/>
    </w:rPr>
    <w:tblPr>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0">
    <w:name w:val="网格表 31"/>
    <w:basedOn w:val="a1"/>
    <w:uiPriority w:val="48"/>
    <w:qFormat/>
    <w:rPr>
      <w:rFonts w:ascii="Times New Roman" w:hAnsi="Times New Roman"/>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3-11">
    <w:name w:val="网格表 3 - 着色 11"/>
    <w:basedOn w:val="a1"/>
    <w:uiPriority w:val="48"/>
    <w:qFormat/>
    <w:rPr>
      <w:rFonts w:ascii="Times New Roman"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3-21">
    <w:name w:val="网格表 3 - 着色 21"/>
    <w:basedOn w:val="a1"/>
    <w:uiPriority w:val="48"/>
    <w:qFormat/>
    <w:rPr>
      <w:rFonts w:ascii="Times New Roman" w:hAnsi="Times New Roman"/>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3-31">
    <w:name w:val="网格表 3 - 着色 31"/>
    <w:basedOn w:val="a1"/>
    <w:uiPriority w:val="48"/>
    <w:qFormat/>
    <w:rPr>
      <w:rFonts w:ascii="Times New Roman" w:hAnsi="Times New Roman"/>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3-41">
    <w:name w:val="网格表 3 - 着色 41"/>
    <w:basedOn w:val="a1"/>
    <w:uiPriority w:val="48"/>
    <w:qFormat/>
    <w:rPr>
      <w:rFonts w:ascii="Times New Roman" w:hAnsi="Times New Roman"/>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3-51">
    <w:name w:val="网格表 3 - 着色 51"/>
    <w:basedOn w:val="a1"/>
    <w:uiPriority w:val="48"/>
    <w:qFormat/>
    <w:rPr>
      <w:rFonts w:ascii="Times New Roman" w:hAnsi="Times New Roman"/>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3-61">
    <w:name w:val="网格表 3 - 着色 61"/>
    <w:basedOn w:val="a1"/>
    <w:uiPriority w:val="48"/>
    <w:qFormat/>
    <w:rPr>
      <w:rFonts w:ascii="Times New Roman" w:hAnsi="Times New Roman"/>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410">
    <w:name w:val="网格表 41"/>
    <w:basedOn w:val="a1"/>
    <w:uiPriority w:val="49"/>
    <w:qFormat/>
    <w:rPr>
      <w:rFonts w:ascii="Times New Roman" w:hAnsi="Times New Roman"/>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1"/>
    <w:uiPriority w:val="49"/>
    <w:qFormat/>
    <w:rPr>
      <w:rFonts w:ascii="Times New Roman"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
    <w:name w:val="网格表 4 - 着色 21"/>
    <w:basedOn w:val="a1"/>
    <w:uiPriority w:val="49"/>
    <w:qFormat/>
    <w:rPr>
      <w:rFonts w:ascii="Times New Roman" w:hAnsi="Times New Roman"/>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
    <w:name w:val="网格表 4 - 着色 31"/>
    <w:basedOn w:val="a1"/>
    <w:uiPriority w:val="49"/>
    <w:qFormat/>
    <w:rPr>
      <w:rFonts w:ascii="Times New Roman" w:hAnsi="Times New Roman"/>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
    <w:name w:val="网格表 4 - 着色 41"/>
    <w:basedOn w:val="a1"/>
    <w:uiPriority w:val="49"/>
    <w:qFormat/>
    <w:rPr>
      <w:rFonts w:ascii="Times New Roman" w:hAnsi="Times New Roman"/>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
    <w:name w:val="网格表 4 - 着色 51"/>
    <w:basedOn w:val="a1"/>
    <w:uiPriority w:val="49"/>
    <w:qFormat/>
    <w:rPr>
      <w:rFonts w:ascii="Times New Roman" w:hAnsi="Times New Roman"/>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
    <w:name w:val="网格表 4 - 着色 61"/>
    <w:basedOn w:val="a1"/>
    <w:uiPriority w:val="49"/>
    <w:qFormat/>
    <w:rPr>
      <w:rFonts w:ascii="Times New Roman" w:hAnsi="Times New Roman"/>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0">
    <w:name w:val="网格表 5 深色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customStyle="1" w:styleId="5-11">
    <w:name w:val="网格表 5 深色 - 着色 1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5-21">
    <w:name w:val="网格表 5 深色 - 着色 2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customStyle="1" w:styleId="5-31">
    <w:name w:val="网格表 5 深色 - 着色 3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customStyle="1" w:styleId="5-41">
    <w:name w:val="网格表 5 深色 - 着色 4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customStyle="1" w:styleId="5-51">
    <w:name w:val="网格表 5 深色 - 着色 5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61">
    <w:name w:val="网格表 5 深色 - 着色 61"/>
    <w:basedOn w:val="a1"/>
    <w:uiPriority w:val="50"/>
    <w:qFormat/>
    <w:rPr>
      <w:rFonts w:ascii="Times New Roman" w:hAnsi="Times New Roman"/>
      <w:lang w:val="en-GB" w:eastAsia="en-GB"/>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610">
    <w:name w:val="网格表 6 彩色1"/>
    <w:basedOn w:val="a1"/>
    <w:uiPriority w:val="51"/>
    <w:qFormat/>
    <w:rPr>
      <w:rFonts w:ascii="Times New Roman" w:hAnsi="Times New Roman"/>
      <w:color w:val="000000"/>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21">
    <w:name w:val="网格表 6 彩色 - 着色 21"/>
    <w:basedOn w:val="a1"/>
    <w:uiPriority w:val="51"/>
    <w:qFormat/>
    <w:rPr>
      <w:rFonts w:ascii="Times New Roman" w:hAnsi="Times New Roman"/>
      <w:color w:val="C45911"/>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
    <w:name w:val="网格表 6 彩色 - 着色 31"/>
    <w:basedOn w:val="a1"/>
    <w:uiPriority w:val="51"/>
    <w:qFormat/>
    <w:rPr>
      <w:rFonts w:ascii="Times New Roman" w:hAnsi="Times New Roman"/>
      <w:color w:val="7B7B7B"/>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
    <w:name w:val="网格表 6 彩色 - 着色 41"/>
    <w:basedOn w:val="a1"/>
    <w:uiPriority w:val="51"/>
    <w:qFormat/>
    <w:rPr>
      <w:rFonts w:ascii="Times New Roman" w:hAnsi="Times New Roman"/>
      <w:color w:val="BF8F00"/>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
    <w:name w:val="网格表 6 彩色 - 着色 51"/>
    <w:basedOn w:val="a1"/>
    <w:uiPriority w:val="51"/>
    <w:qFormat/>
    <w:rPr>
      <w:rFonts w:ascii="Times New Roman" w:hAnsi="Times New Roman"/>
      <w:color w:val="2E74B5"/>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
    <w:name w:val="网格表 6 彩色 - 着色 61"/>
    <w:basedOn w:val="a1"/>
    <w:uiPriority w:val="51"/>
    <w:qFormat/>
    <w:rPr>
      <w:rFonts w:ascii="Times New Roman" w:hAnsi="Times New Roman"/>
      <w:color w:val="538135"/>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0">
    <w:name w:val="网格表 7 彩色1"/>
    <w:basedOn w:val="a1"/>
    <w:uiPriority w:val="52"/>
    <w:qFormat/>
    <w:rPr>
      <w:rFonts w:ascii="Times New Roman" w:hAnsi="Times New Roman"/>
      <w:color w:val="000000"/>
      <w:lang w:val="en-GB" w:eastAsia="en-GB"/>
    </w:rPr>
    <w:tblPr>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7-11">
    <w:name w:val="网格表 7 彩色 - 着色 11"/>
    <w:basedOn w:val="a1"/>
    <w:uiPriority w:val="52"/>
    <w:qFormat/>
    <w:rPr>
      <w:rFonts w:ascii="Times New Roman" w:hAnsi="Times New Roman"/>
      <w:color w:val="2F5496"/>
      <w:lang w:val="en-GB" w:eastAsia="en-GB"/>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customStyle="1" w:styleId="7-21">
    <w:name w:val="网格表 7 彩色 - 着色 21"/>
    <w:basedOn w:val="a1"/>
    <w:uiPriority w:val="52"/>
    <w:qFormat/>
    <w:rPr>
      <w:rFonts w:ascii="Times New Roman" w:hAnsi="Times New Roman"/>
      <w:color w:val="C45911"/>
      <w:lang w:val="en-GB" w:eastAsia="en-GB"/>
    </w:rPr>
    <w:tblPr>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customStyle="1" w:styleId="7-31">
    <w:name w:val="网格表 7 彩色 - 着色 31"/>
    <w:basedOn w:val="a1"/>
    <w:uiPriority w:val="52"/>
    <w:qFormat/>
    <w:rPr>
      <w:rFonts w:ascii="Times New Roman" w:hAnsi="Times New Roman"/>
      <w:color w:val="7B7B7B"/>
      <w:lang w:val="en-GB" w:eastAsia="en-G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customStyle="1" w:styleId="7-41">
    <w:name w:val="网格表 7 彩色 - 着色 41"/>
    <w:basedOn w:val="a1"/>
    <w:uiPriority w:val="52"/>
    <w:qFormat/>
    <w:rPr>
      <w:rFonts w:ascii="Times New Roman" w:hAnsi="Times New Roman"/>
      <w:color w:val="BF8F00"/>
      <w:lang w:val="en-GB" w:eastAsia="en-GB"/>
    </w:rPr>
    <w:tblPr>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customStyle="1" w:styleId="7-51">
    <w:name w:val="网格表 7 彩色 - 着色 51"/>
    <w:basedOn w:val="a1"/>
    <w:uiPriority w:val="52"/>
    <w:qFormat/>
    <w:rPr>
      <w:rFonts w:ascii="Times New Roman" w:hAnsi="Times New Roman"/>
      <w:color w:val="2E74B5"/>
      <w:lang w:val="en-GB" w:eastAsia="en-GB"/>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customStyle="1" w:styleId="7-61">
    <w:name w:val="网格表 7 彩色 - 着色 61"/>
    <w:basedOn w:val="a1"/>
    <w:uiPriority w:val="52"/>
    <w:qFormat/>
    <w:rPr>
      <w:rFonts w:ascii="Times New Roman" w:hAnsi="Times New Roman"/>
      <w:color w:val="538135"/>
      <w:lang w:val="en-GB" w:eastAsia="en-GB"/>
    </w:rPr>
    <w:tblPr>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customStyle="1" w:styleId="2-511">
    <w:name w:val="清单表 2 - 着色 51"/>
    <w:basedOn w:val="a1"/>
    <w:uiPriority w:val="47"/>
    <w:qFormat/>
    <w:rPr>
      <w:rFonts w:ascii="Times New Roman" w:hAnsi="Times New Roman"/>
      <w:lang w:val="en-GB" w:eastAsia="en-GB"/>
    </w:rPr>
    <w:tblPr>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2-611">
    <w:name w:val="清单表 2 - 着色 61"/>
    <w:basedOn w:val="a1"/>
    <w:uiPriority w:val="47"/>
    <w:qFormat/>
    <w:rPr>
      <w:rFonts w:ascii="Times New Roman" w:hAnsi="Times New Roman"/>
      <w:lang w:val="en-GB" w:eastAsia="en-GB"/>
    </w:rPr>
    <w:tblPr>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11">
    <w:name w:val="清单表 31"/>
    <w:basedOn w:val="a1"/>
    <w:uiPriority w:val="48"/>
    <w:qFormat/>
    <w:rPr>
      <w:rFonts w:ascii="Times New Roman" w:hAnsi="Times New Roman"/>
      <w:lang w:val="en-GB" w:eastAsia="en-GB"/>
    </w:rPr>
    <w:tblPr>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customStyle="1" w:styleId="3-110">
    <w:name w:val="清单表 3 - 着色 11"/>
    <w:basedOn w:val="a1"/>
    <w:uiPriority w:val="48"/>
    <w:qFormat/>
    <w:rPr>
      <w:rFonts w:ascii="Times New Roman" w:hAnsi="Times New Roman"/>
      <w:lang w:val="en-GB" w:eastAsia="en-GB"/>
    </w:rPr>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customStyle="1" w:styleId="3-210">
    <w:name w:val="清单表 3 - 着色 21"/>
    <w:basedOn w:val="a1"/>
    <w:uiPriority w:val="48"/>
    <w:qFormat/>
    <w:rPr>
      <w:rFonts w:ascii="Times New Roman" w:hAnsi="Times New Roman"/>
      <w:lang w:val="en-GB" w:eastAsia="en-GB"/>
    </w:rPr>
    <w:tblPr>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customStyle="1" w:styleId="3-310">
    <w:name w:val="清单表 3 - 着色 31"/>
    <w:basedOn w:val="a1"/>
    <w:uiPriority w:val="48"/>
    <w:rPr>
      <w:rFonts w:ascii="Times New Roman" w:hAnsi="Times New Roman"/>
      <w:lang w:val="en-GB" w:eastAsia="en-GB"/>
    </w:rPr>
    <w:tblPr>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customStyle="1" w:styleId="3-410">
    <w:name w:val="清单表 3 - 着色 41"/>
    <w:basedOn w:val="a1"/>
    <w:uiPriority w:val="48"/>
    <w:qFormat/>
    <w:rPr>
      <w:rFonts w:ascii="Times New Roman" w:hAnsi="Times New Roman"/>
      <w:lang w:val="en-GB" w:eastAsia="en-GB"/>
    </w:rPr>
    <w:tblPr>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3-510">
    <w:name w:val="清单表 3 - 着色 51"/>
    <w:basedOn w:val="a1"/>
    <w:uiPriority w:val="48"/>
    <w:qFormat/>
    <w:rPr>
      <w:rFonts w:ascii="Times New Roman" w:hAnsi="Times New Roman"/>
      <w:lang w:val="en-GB" w:eastAsia="en-GB"/>
    </w:rPr>
    <w:tblPr>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3-610">
    <w:name w:val="清单表 3 - 着色 61"/>
    <w:basedOn w:val="a1"/>
    <w:uiPriority w:val="48"/>
    <w:qFormat/>
    <w:rPr>
      <w:rFonts w:ascii="Times New Roman" w:hAnsi="Times New Roman"/>
      <w:lang w:val="en-GB" w:eastAsia="en-GB"/>
    </w:rPr>
    <w:tblPr>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customStyle="1" w:styleId="411">
    <w:name w:val="清单表 41"/>
    <w:basedOn w:val="a1"/>
    <w:uiPriority w:val="49"/>
    <w:qFormat/>
    <w:rPr>
      <w:rFonts w:ascii="Times New Roman" w:hAnsi="Times New Roman"/>
      <w:lang w:val="en-GB" w:eastAsia="en-GB"/>
    </w:rPr>
    <w:tblPr>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0">
    <w:name w:val="清单表 4 - 着色 11"/>
    <w:basedOn w:val="a1"/>
    <w:uiPriority w:val="49"/>
    <w:qFormat/>
    <w:rPr>
      <w:rFonts w:ascii="Times New Roman" w:hAnsi="Times New Roman"/>
      <w:lang w:val="en-GB" w:eastAsia="en-GB"/>
    </w:rPr>
    <w:tblPr>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4-210">
    <w:name w:val="清单表 4 - 着色 21"/>
    <w:basedOn w:val="a1"/>
    <w:uiPriority w:val="49"/>
    <w:rPr>
      <w:rFonts w:ascii="Times New Roman" w:hAnsi="Times New Roman"/>
      <w:lang w:val="en-GB" w:eastAsia="en-GB"/>
    </w:rPr>
    <w:tblPr>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4-310">
    <w:name w:val="清单表 4 - 着色 31"/>
    <w:basedOn w:val="a1"/>
    <w:uiPriority w:val="49"/>
    <w:rPr>
      <w:rFonts w:ascii="Times New Roman" w:hAnsi="Times New Roman"/>
      <w:lang w:val="en-GB" w:eastAsia="en-GB"/>
    </w:rPr>
    <w:tblPr>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4-410">
    <w:name w:val="清单表 4 - 着色 41"/>
    <w:basedOn w:val="a1"/>
    <w:uiPriority w:val="49"/>
    <w:rPr>
      <w:rFonts w:ascii="Times New Roman" w:hAnsi="Times New Roman"/>
      <w:lang w:val="en-GB" w:eastAsia="en-GB"/>
    </w:rPr>
    <w:tblPr>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4-510">
    <w:name w:val="清单表 4 - 着色 51"/>
    <w:basedOn w:val="a1"/>
    <w:uiPriority w:val="49"/>
    <w:qFormat/>
    <w:rPr>
      <w:rFonts w:ascii="Times New Roman" w:hAnsi="Times New Roman"/>
      <w:lang w:val="en-GB" w:eastAsia="en-GB"/>
    </w:rPr>
    <w:tblPr>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610">
    <w:name w:val="清单表 4 - 着色 61"/>
    <w:basedOn w:val="a1"/>
    <w:uiPriority w:val="49"/>
    <w:rPr>
      <w:rFonts w:ascii="Times New Roman" w:hAnsi="Times New Roman"/>
      <w:lang w:val="en-GB" w:eastAsia="en-GB"/>
    </w:rPr>
    <w:tblPr>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511">
    <w:name w:val="清单表 5 深色1"/>
    <w:basedOn w:val="a1"/>
    <w:uiPriority w:val="50"/>
    <w:rPr>
      <w:rFonts w:ascii="Times New Roman" w:hAnsi="Times New Roman"/>
      <w:color w:val="FFFFFF"/>
      <w:lang w:val="en-GB" w:eastAsia="en-GB"/>
    </w:rPr>
    <w:tblPr>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110">
    <w:name w:val="清单表 5 深色 - 着色 11"/>
    <w:basedOn w:val="a1"/>
    <w:uiPriority w:val="50"/>
    <w:rPr>
      <w:rFonts w:ascii="Times New Roman" w:hAnsi="Times New Roman"/>
      <w:color w:val="FFFFFF"/>
      <w:lang w:val="en-GB" w:eastAsia="en-GB"/>
    </w:rPr>
    <w:tblPr>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210">
    <w:name w:val="清单表 5 深色 - 着色 21"/>
    <w:basedOn w:val="a1"/>
    <w:uiPriority w:val="50"/>
    <w:rPr>
      <w:rFonts w:ascii="Times New Roman" w:hAnsi="Times New Roman"/>
      <w:color w:val="FFFFFF"/>
      <w:lang w:val="en-GB" w:eastAsia="en-GB"/>
    </w:rPr>
    <w:tblPr>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310">
    <w:name w:val="清单表 5 深色 - 着色 31"/>
    <w:basedOn w:val="a1"/>
    <w:uiPriority w:val="50"/>
    <w:rPr>
      <w:rFonts w:ascii="Times New Roman" w:hAnsi="Times New Roman"/>
      <w:color w:val="FFFFFF"/>
      <w:lang w:val="en-GB" w:eastAsia="en-GB"/>
    </w:rPr>
    <w:tblPr>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410">
    <w:name w:val="清单表 5 深色 - 着色 41"/>
    <w:basedOn w:val="a1"/>
    <w:uiPriority w:val="50"/>
    <w:rPr>
      <w:rFonts w:ascii="Times New Roman" w:hAnsi="Times New Roman"/>
      <w:color w:val="FFFFFF"/>
      <w:lang w:val="en-GB" w:eastAsia="en-GB"/>
    </w:rPr>
    <w:tblPr>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510">
    <w:name w:val="清单表 5 深色 - 着色 51"/>
    <w:basedOn w:val="a1"/>
    <w:uiPriority w:val="50"/>
    <w:rPr>
      <w:rFonts w:ascii="Times New Roman" w:hAnsi="Times New Roman"/>
      <w:color w:val="FFFFFF"/>
      <w:lang w:val="en-GB" w:eastAsia="en-GB"/>
    </w:rPr>
    <w:tblPr>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5-610">
    <w:name w:val="清单表 5 深色 - 着色 61"/>
    <w:basedOn w:val="a1"/>
    <w:uiPriority w:val="50"/>
    <w:rPr>
      <w:rFonts w:ascii="Times New Roman" w:hAnsi="Times New Roman"/>
      <w:color w:val="FFFFFF"/>
      <w:lang w:val="en-GB" w:eastAsia="en-GB"/>
    </w:rPr>
    <w:tblPr>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customStyle="1" w:styleId="611">
    <w:name w:val="清单表 6 彩色1"/>
    <w:basedOn w:val="a1"/>
    <w:uiPriority w:val="51"/>
    <w:rPr>
      <w:rFonts w:ascii="Times New Roman" w:hAnsi="Times New Roman"/>
      <w:color w:val="000000"/>
      <w:lang w:val="en-GB" w:eastAsia="en-GB"/>
    </w:rPr>
    <w:tblPr>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6-11">
    <w:name w:val="清单表 6 彩色 - 着色 11"/>
    <w:basedOn w:val="a1"/>
    <w:uiPriority w:val="51"/>
    <w:rPr>
      <w:rFonts w:ascii="Times New Roman" w:hAnsi="Times New Roman"/>
      <w:color w:val="2F5496"/>
      <w:lang w:val="en-GB" w:eastAsia="en-GB"/>
    </w:rPr>
    <w:tblPr>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6-210">
    <w:name w:val="清单表 6 彩色 - 着色 21"/>
    <w:basedOn w:val="a1"/>
    <w:uiPriority w:val="51"/>
    <w:rPr>
      <w:rFonts w:ascii="Times New Roman" w:hAnsi="Times New Roman"/>
      <w:color w:val="C45911"/>
      <w:lang w:val="en-GB" w:eastAsia="en-GB"/>
    </w:rPr>
    <w:tblPr>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customStyle="1" w:styleId="6-310">
    <w:name w:val="清单表 6 彩色 - 着色 31"/>
    <w:basedOn w:val="a1"/>
    <w:uiPriority w:val="51"/>
    <w:qFormat/>
    <w:rPr>
      <w:rFonts w:ascii="Times New Roman" w:hAnsi="Times New Roman"/>
      <w:color w:val="7B7B7B"/>
      <w:lang w:val="en-GB" w:eastAsia="en-GB"/>
    </w:rPr>
    <w:tblPr>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6-410">
    <w:name w:val="清单表 6 彩色 - 着色 41"/>
    <w:basedOn w:val="a1"/>
    <w:uiPriority w:val="51"/>
    <w:rPr>
      <w:rFonts w:ascii="Times New Roman" w:hAnsi="Times New Roman"/>
      <w:color w:val="BF8F00"/>
      <w:lang w:val="en-GB" w:eastAsia="en-GB"/>
    </w:rPr>
    <w:tblPr>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6-510">
    <w:name w:val="清单表 6 彩色 - 着色 51"/>
    <w:basedOn w:val="a1"/>
    <w:uiPriority w:val="51"/>
    <w:rPr>
      <w:rFonts w:ascii="Times New Roman" w:hAnsi="Times New Roman"/>
      <w:color w:val="2E74B5"/>
      <w:lang w:val="en-GB" w:eastAsia="en-GB"/>
    </w:rPr>
    <w:tblPr>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6-610">
    <w:name w:val="清单表 6 彩色 - 着色 61"/>
    <w:basedOn w:val="a1"/>
    <w:uiPriority w:val="51"/>
    <w:rPr>
      <w:rFonts w:ascii="Times New Roman" w:hAnsi="Times New Roman"/>
      <w:color w:val="538135"/>
      <w:lang w:val="en-GB" w:eastAsia="en-GB"/>
    </w:rPr>
    <w:tblPr>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711">
    <w:name w:val="清单表 7 彩色1"/>
    <w:basedOn w:val="a1"/>
    <w:uiPriority w:val="52"/>
    <w:rPr>
      <w:rFonts w:ascii="Times New Roman" w:hAnsi="Times New Roman"/>
      <w:color w:val="000000"/>
      <w:lang w:val="en-GB" w:eastAsia="en-GB"/>
    </w:rPr>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110">
    <w:name w:val="清单表 7 彩色 - 着色 11"/>
    <w:basedOn w:val="a1"/>
    <w:uiPriority w:val="52"/>
    <w:rPr>
      <w:rFonts w:ascii="Times New Roman" w:hAnsi="Times New Roman"/>
      <w:color w:val="2F5496"/>
      <w:lang w:val="en-GB" w:eastAsia="en-GB"/>
    </w:rPr>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210">
    <w:name w:val="清单表 7 彩色 - 着色 21"/>
    <w:basedOn w:val="a1"/>
    <w:uiPriority w:val="52"/>
    <w:rPr>
      <w:rFonts w:ascii="Times New Roman" w:hAnsi="Times New Roman"/>
      <w:color w:val="C45911"/>
      <w:lang w:val="en-GB" w:eastAsia="en-GB"/>
    </w:rPr>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310">
    <w:name w:val="清单表 7 彩色 - 着色 31"/>
    <w:basedOn w:val="a1"/>
    <w:uiPriority w:val="52"/>
    <w:rPr>
      <w:rFonts w:ascii="Times New Roman" w:hAnsi="Times New Roman"/>
      <w:color w:val="7B7B7B"/>
      <w:lang w:val="en-GB" w:eastAsia="en-GB"/>
    </w:rPr>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410">
    <w:name w:val="清单表 7 彩色 - 着色 41"/>
    <w:basedOn w:val="a1"/>
    <w:uiPriority w:val="52"/>
    <w:rPr>
      <w:rFonts w:ascii="Times New Roman" w:hAnsi="Times New Roman"/>
      <w:color w:val="BF8F00"/>
      <w:lang w:val="en-GB" w:eastAsia="en-GB"/>
    </w:rPr>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510">
    <w:name w:val="清单表 7 彩色 - 着色 51"/>
    <w:basedOn w:val="a1"/>
    <w:uiPriority w:val="52"/>
    <w:rPr>
      <w:rFonts w:ascii="Times New Roman" w:hAnsi="Times New Roman"/>
      <w:color w:val="2E74B5"/>
      <w:lang w:val="en-GB" w:eastAsia="en-GB"/>
    </w:rPr>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7-610">
    <w:name w:val="清单表 7 彩色 - 着色 61"/>
    <w:basedOn w:val="a1"/>
    <w:uiPriority w:val="52"/>
    <w:rPr>
      <w:rFonts w:ascii="Times New Roman" w:hAnsi="Times New Roman"/>
      <w:color w:val="538135"/>
      <w:lang w:val="en-GB" w:eastAsia="en-GB"/>
    </w:rPr>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312">
    <w:name w:val="无格式表格 31"/>
    <w:basedOn w:val="a1"/>
    <w:uiPriority w:val="43"/>
    <w:qFormat/>
    <w:rPr>
      <w:rFonts w:ascii="Times New Roman" w:hAnsi="Times New Roman"/>
      <w:lang w:val="en-GB" w:eastAsia="en-GB"/>
    </w:rPr>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customStyle="1" w:styleId="412">
    <w:name w:val="无格式表格 41"/>
    <w:basedOn w:val="a1"/>
    <w:uiPriority w:val="44"/>
    <w:qFormat/>
    <w:rPr>
      <w:rFonts w:ascii="Times New Roman" w:hAnsi="Times New Roman"/>
      <w:lang w:val="en-GB" w:eastAsia="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512">
    <w:name w:val="无格式表格 51"/>
    <w:basedOn w:val="a1"/>
    <w:uiPriority w:val="45"/>
    <w:qFormat/>
    <w:rPr>
      <w:rFonts w:ascii="Times New Roman" w:hAnsi="Times New Roman"/>
      <w:lang w:val="en-GB" w:eastAsia="en-GB"/>
    </w:rPr>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f">
    <w:name w:val="网格型浅色1"/>
    <w:basedOn w:val="a1"/>
    <w:uiPriority w:val="40"/>
    <w:qFormat/>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affa">
    <w:name w:val="页眉 字符"/>
    <w:link w:val="aff8"/>
    <w:qFormat/>
    <w:rPr>
      <w:rFonts w:ascii="Arial" w:hAnsi="Arial"/>
      <w:b/>
      <w:sz w:val="18"/>
      <w:lang w:val="en-GB" w:eastAsia="en-US"/>
    </w:rPr>
  </w:style>
  <w:style w:type="character" w:customStyle="1" w:styleId="aff9">
    <w:name w:val="页脚 字符"/>
    <w:link w:val="aff7"/>
    <w:qFormat/>
    <w:rPr>
      <w:rFonts w:ascii="Arial" w:hAnsi="Arial"/>
      <w:b/>
      <w:i/>
      <w:sz w:val="18"/>
      <w:lang w:val="en-GB" w:eastAsia="en-US"/>
    </w:rPr>
  </w:style>
  <w:style w:type="character" w:customStyle="1" w:styleId="NOChar">
    <w:name w:val="NO Char"/>
    <w:qFormat/>
    <w:locked/>
    <w:rPr>
      <w:rFonts w:ascii="Times New Roman" w:hAnsi="Times New Roman"/>
      <w:lang w:val="en-GB" w:eastAsia="en-US"/>
    </w:rPr>
  </w:style>
  <w:style w:type="character" w:customStyle="1" w:styleId="aff6">
    <w:name w:val="批注框文本 字符"/>
    <w:link w:val="aff5"/>
    <w:semiHidden/>
    <w:qFormat/>
    <w:rPr>
      <w:rFonts w:ascii="Tahoma" w:hAnsi="Tahoma" w:cs="Tahoma"/>
      <w:sz w:val="16"/>
      <w:szCs w:val="16"/>
      <w:lang w:val="en-GB" w:eastAsia="en-US"/>
    </w:rPr>
  </w:style>
  <w:style w:type="paragraph" w:customStyle="1" w:styleId="1f0">
    <w:name w:val="书目1"/>
    <w:basedOn w:val="a"/>
    <w:next w:val="a"/>
    <w:uiPriority w:val="37"/>
    <w:semiHidden/>
    <w:unhideWhenUsed/>
    <w:qFormat/>
    <w:pPr>
      <w:overflowPunct w:val="0"/>
      <w:autoSpaceDE w:val="0"/>
      <w:autoSpaceDN w:val="0"/>
      <w:adjustRightInd w:val="0"/>
      <w:textAlignment w:val="baseline"/>
    </w:pPr>
    <w:rPr>
      <w:lang w:eastAsia="en-GB"/>
    </w:rPr>
  </w:style>
  <w:style w:type="character" w:customStyle="1" w:styleId="27">
    <w:name w:val="正文文本 2 字符"/>
    <w:basedOn w:val="a0"/>
    <w:link w:val="26"/>
    <w:qFormat/>
    <w:rPr>
      <w:rFonts w:ascii="Times New Roman" w:hAnsi="Times New Roman"/>
      <w:lang w:val="en-GB" w:eastAsia="en-GB"/>
    </w:rPr>
  </w:style>
  <w:style w:type="character" w:customStyle="1" w:styleId="35">
    <w:name w:val="正文文本 3 字符"/>
    <w:basedOn w:val="a0"/>
    <w:link w:val="34"/>
    <w:qFormat/>
    <w:rPr>
      <w:rFonts w:ascii="Times New Roman" w:hAnsi="Times New Roman"/>
      <w:sz w:val="16"/>
      <w:szCs w:val="16"/>
      <w:lang w:val="en-GB" w:eastAsia="en-GB"/>
    </w:rPr>
  </w:style>
  <w:style w:type="character" w:customStyle="1" w:styleId="afffc">
    <w:name w:val="正文文本首行缩进 字符"/>
    <w:basedOn w:val="afa"/>
    <w:link w:val="afffb"/>
    <w:qFormat/>
    <w:rPr>
      <w:rFonts w:ascii="Times New Roman" w:hAnsi="Times New Roman"/>
      <w:lang w:val="en-GB" w:eastAsia="en-GB"/>
    </w:rPr>
  </w:style>
  <w:style w:type="character" w:customStyle="1" w:styleId="afc">
    <w:name w:val="正文文本缩进 字符"/>
    <w:basedOn w:val="a0"/>
    <w:link w:val="afb"/>
    <w:qFormat/>
    <w:rPr>
      <w:rFonts w:ascii="Times New Roman" w:hAnsi="Times New Roman"/>
      <w:lang w:val="en-GB" w:eastAsia="en-GB"/>
    </w:rPr>
  </w:style>
  <w:style w:type="character" w:customStyle="1" w:styleId="2b">
    <w:name w:val="正文文本首行缩进 2 字符"/>
    <w:basedOn w:val="afc"/>
    <w:link w:val="2a"/>
    <w:qFormat/>
    <w:rPr>
      <w:rFonts w:ascii="Times New Roman" w:hAnsi="Times New Roman"/>
      <w:lang w:val="en-GB" w:eastAsia="en-GB"/>
    </w:rPr>
  </w:style>
  <w:style w:type="character" w:customStyle="1" w:styleId="25">
    <w:name w:val="正文文本缩进 2 字符"/>
    <w:basedOn w:val="a0"/>
    <w:link w:val="24"/>
    <w:qFormat/>
    <w:rPr>
      <w:rFonts w:ascii="Times New Roman" w:hAnsi="Times New Roman"/>
      <w:lang w:val="en-GB" w:eastAsia="en-GB"/>
    </w:rPr>
  </w:style>
  <w:style w:type="character" w:customStyle="1" w:styleId="38">
    <w:name w:val="正文文本缩进 3 字符"/>
    <w:basedOn w:val="a0"/>
    <w:link w:val="37"/>
    <w:qFormat/>
    <w:rPr>
      <w:rFonts w:ascii="Times New Roman" w:hAnsi="Times New Roman"/>
      <w:sz w:val="16"/>
      <w:szCs w:val="16"/>
      <w:lang w:val="en-GB" w:eastAsia="en-GB"/>
    </w:rPr>
  </w:style>
  <w:style w:type="character" w:customStyle="1" w:styleId="af8">
    <w:name w:val="结束语 字符"/>
    <w:basedOn w:val="a0"/>
    <w:link w:val="af7"/>
    <w:qFormat/>
    <w:rPr>
      <w:rFonts w:ascii="Times New Roman" w:hAnsi="Times New Roman"/>
      <w:lang w:val="en-GB" w:eastAsia="en-GB"/>
    </w:rPr>
  </w:style>
  <w:style w:type="character" w:customStyle="1" w:styleId="af4">
    <w:name w:val="批注文字 字符"/>
    <w:link w:val="af3"/>
    <w:qFormat/>
    <w:rPr>
      <w:rFonts w:ascii="Times New Roman" w:hAnsi="Times New Roman"/>
      <w:lang w:val="en-GB" w:eastAsia="en-US"/>
    </w:rPr>
  </w:style>
  <w:style w:type="character" w:customStyle="1" w:styleId="afffa">
    <w:name w:val="批注主题 字符"/>
    <w:link w:val="afff9"/>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GB"/>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GB"/>
    </w:rPr>
  </w:style>
  <w:style w:type="character" w:customStyle="1" w:styleId="aff4">
    <w:name w:val="尾注文本 字符"/>
    <w:basedOn w:val="a0"/>
    <w:link w:val="aff3"/>
    <w:qFormat/>
    <w:rPr>
      <w:rFonts w:ascii="Times New Roman" w:hAnsi="Times New Roman"/>
      <w:lang w:val="en-GB" w:eastAsia="en-GB"/>
    </w:rPr>
  </w:style>
  <w:style w:type="character" w:customStyle="1" w:styleId="afff2">
    <w:name w:val="脚注文本 字符"/>
    <w:link w:val="afff1"/>
    <w:qFormat/>
    <w:rPr>
      <w:rFonts w:ascii="Times New Roman" w:hAnsi="Times New Roman"/>
      <w:sz w:val="16"/>
      <w:lang w:val="en-GB" w:eastAsia="en-US"/>
    </w:rPr>
  </w:style>
  <w:style w:type="character" w:customStyle="1" w:styleId="HTML0">
    <w:name w:val="HTML 地址 字符"/>
    <w:basedOn w:val="a0"/>
    <w:link w:val="HTML"/>
    <w:qFormat/>
    <w:rPr>
      <w:rFonts w:ascii="Times New Roman" w:hAnsi="Times New Roman"/>
      <w:i/>
      <w:iCs/>
      <w:lang w:val="en-GB" w:eastAsia="en-GB"/>
    </w:rPr>
  </w:style>
  <w:style w:type="character" w:customStyle="1" w:styleId="HTML2">
    <w:name w:val="HTML 预设格式 字符"/>
    <w:basedOn w:val="a0"/>
    <w:link w:val="HTML1"/>
    <w:qFormat/>
    <w:rPr>
      <w:rFonts w:ascii="Courier New" w:hAnsi="Courier New" w:cs="Courier New"/>
      <w:lang w:val="en-GB" w:eastAsia="en-GB"/>
    </w:rPr>
  </w:style>
  <w:style w:type="paragraph" w:styleId="affffd">
    <w:name w:val="Intense Quote"/>
    <w:basedOn w:val="a"/>
    <w:next w:val="a"/>
    <w:link w:val="affffe"/>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affffe">
    <w:name w:val="明显引用 字符"/>
    <w:basedOn w:val="a0"/>
    <w:link w:val="affffd"/>
    <w:uiPriority w:val="30"/>
    <w:qFormat/>
    <w:rPr>
      <w:rFonts w:ascii="Times New Roman" w:hAnsi="Times New Roman"/>
      <w:i/>
      <w:iCs/>
      <w:color w:val="4472C4"/>
      <w:lang w:val="en-GB" w:eastAsia="en-GB"/>
    </w:rPr>
  </w:style>
  <w:style w:type="paragraph" w:styleId="afffff">
    <w:name w:val="List Paragraph"/>
    <w:basedOn w:val="a"/>
    <w:uiPriority w:val="34"/>
    <w:qFormat/>
    <w:pPr>
      <w:overflowPunct w:val="0"/>
      <w:autoSpaceDE w:val="0"/>
      <w:autoSpaceDN w:val="0"/>
      <w:adjustRightInd w:val="0"/>
      <w:ind w:left="720"/>
      <w:textAlignment w:val="baseline"/>
    </w:pPr>
    <w:rPr>
      <w:lang w:eastAsia="en-GB"/>
    </w:rPr>
  </w:style>
  <w:style w:type="character" w:customStyle="1" w:styleId="a4">
    <w:name w:val="宏文本 字符"/>
    <w:basedOn w:val="a0"/>
    <w:link w:val="a3"/>
    <w:qFormat/>
    <w:rPr>
      <w:rFonts w:ascii="Courier New" w:hAnsi="Courier New" w:cs="Courier New"/>
      <w:lang w:val="en-GB" w:eastAsia="en-GB"/>
    </w:rPr>
  </w:style>
  <w:style w:type="character" w:customStyle="1" w:styleId="afff5">
    <w:name w:val="信息标题 字符"/>
    <w:basedOn w:val="a0"/>
    <w:link w:val="afff4"/>
    <w:qFormat/>
    <w:rPr>
      <w:rFonts w:ascii="Calibri Light" w:hAnsi="Calibri Light"/>
      <w:sz w:val="24"/>
      <w:szCs w:val="24"/>
      <w:shd w:val="pct20" w:color="auto" w:fill="auto"/>
      <w:lang w:val="en-GB" w:eastAsia="en-GB"/>
    </w:rPr>
  </w:style>
  <w:style w:type="paragraph" w:styleId="afffff0">
    <w:name w:val="No Spacing"/>
    <w:uiPriority w:val="1"/>
    <w:qFormat/>
    <w:pPr>
      <w:overflowPunct w:val="0"/>
      <w:autoSpaceDE w:val="0"/>
      <w:autoSpaceDN w:val="0"/>
      <w:adjustRightInd w:val="0"/>
      <w:textAlignment w:val="baseline"/>
    </w:pPr>
    <w:rPr>
      <w:rFonts w:ascii="Times New Roman" w:hAnsi="Times New Roman"/>
      <w:lang w:val="en-GB" w:eastAsia="en-GB"/>
    </w:rPr>
  </w:style>
  <w:style w:type="character" w:customStyle="1" w:styleId="a9">
    <w:name w:val="注释标题 字符"/>
    <w:basedOn w:val="a0"/>
    <w:link w:val="a8"/>
    <w:qFormat/>
    <w:rPr>
      <w:rFonts w:ascii="Times New Roman" w:hAnsi="Times New Roman"/>
      <w:lang w:val="en-GB" w:eastAsia="en-GB"/>
    </w:rPr>
  </w:style>
  <w:style w:type="character" w:customStyle="1" w:styleId="aff0">
    <w:name w:val="纯文本 字符"/>
    <w:basedOn w:val="a0"/>
    <w:link w:val="aff"/>
    <w:qFormat/>
    <w:rPr>
      <w:rFonts w:ascii="Courier New" w:hAnsi="Courier New" w:cs="Courier New"/>
      <w:lang w:val="en-GB" w:eastAsia="en-GB"/>
    </w:rPr>
  </w:style>
  <w:style w:type="paragraph" w:styleId="afffff1">
    <w:name w:val="Quote"/>
    <w:basedOn w:val="a"/>
    <w:next w:val="a"/>
    <w:link w:val="afffff2"/>
    <w:uiPriority w:val="29"/>
    <w:qFormat/>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afffff2">
    <w:name w:val="引用 字符"/>
    <w:basedOn w:val="a0"/>
    <w:link w:val="afffff1"/>
    <w:uiPriority w:val="29"/>
    <w:qFormat/>
    <w:rPr>
      <w:rFonts w:ascii="Times New Roman" w:hAnsi="Times New Roman"/>
      <w:i/>
      <w:iCs/>
      <w:color w:val="404040"/>
      <w:lang w:val="en-GB" w:eastAsia="en-GB"/>
    </w:rPr>
  </w:style>
  <w:style w:type="character" w:customStyle="1" w:styleId="af6">
    <w:name w:val="称呼 字符"/>
    <w:basedOn w:val="a0"/>
    <w:link w:val="af5"/>
    <w:qFormat/>
    <w:rPr>
      <w:rFonts w:ascii="Times New Roman" w:hAnsi="Times New Roman"/>
      <w:lang w:val="en-GB" w:eastAsia="en-GB"/>
    </w:rPr>
  </w:style>
  <w:style w:type="character" w:customStyle="1" w:styleId="affd">
    <w:name w:val="签名 字符"/>
    <w:basedOn w:val="a0"/>
    <w:link w:val="affc"/>
    <w:qFormat/>
    <w:rPr>
      <w:rFonts w:ascii="Times New Roman" w:hAnsi="Times New Roman"/>
      <w:lang w:val="en-GB" w:eastAsia="en-GB"/>
    </w:rPr>
  </w:style>
  <w:style w:type="character" w:customStyle="1" w:styleId="afff0">
    <w:name w:val="副标题 字符"/>
    <w:basedOn w:val="a0"/>
    <w:link w:val="afff"/>
    <w:qFormat/>
    <w:rPr>
      <w:rFonts w:ascii="Calibri Light" w:hAnsi="Calibri Light"/>
      <w:sz w:val="24"/>
      <w:szCs w:val="24"/>
      <w:lang w:val="en-GB" w:eastAsia="en-GB"/>
    </w:rPr>
  </w:style>
  <w:style w:type="character" w:customStyle="1" w:styleId="afff8">
    <w:name w:val="标题 字符"/>
    <w:basedOn w:val="a0"/>
    <w:link w:val="afff7"/>
    <w:qFormat/>
    <w:rPr>
      <w:rFonts w:ascii="Calibri Light" w:hAnsi="Calibri Light"/>
      <w:b/>
      <w:bCs/>
      <w:kern w:val="28"/>
      <w:sz w:val="32"/>
      <w:szCs w:val="32"/>
      <w:lang w:val="en-GB" w:eastAsia="en-GB"/>
    </w:rPr>
  </w:style>
  <w:style w:type="paragraph" w:customStyle="1" w:styleId="TOC10">
    <w:name w:val="TOC 标题1"/>
    <w:basedOn w:val="1"/>
    <w:next w:val="a"/>
    <w:uiPriority w:val="39"/>
    <w:semiHidden/>
    <w:unhideWhenUsed/>
    <w:qFormat/>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paragraph" w:styleId="afffff3">
    <w:name w:val="Revision"/>
    <w:hidden/>
    <w:uiPriority w:val="99"/>
    <w:semiHidden/>
    <w:rsid w:val="00FB0FA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7471843">
      <w:bodyDiv w:val="1"/>
      <w:marLeft w:val="0"/>
      <w:marRight w:val="0"/>
      <w:marTop w:val="0"/>
      <w:marBottom w:val="0"/>
      <w:divBdr>
        <w:top w:val="none" w:sz="0" w:space="0" w:color="auto"/>
        <w:left w:val="none" w:sz="0" w:space="0" w:color="auto"/>
        <w:bottom w:val="none" w:sz="0" w:space="0" w:color="auto"/>
        <w:right w:val="none" w:sz="0" w:space="0" w:color="auto"/>
      </w:divBdr>
    </w:div>
    <w:div w:id="142286808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1603</TotalTime>
  <Pages>86</Pages>
  <Words>34084</Words>
  <Characters>194285</Characters>
  <Application>Microsoft Office Word</Application>
  <DocSecurity>0</DocSecurity>
  <Lines>1619</Lines>
  <Paragraphs>455</Paragraphs>
  <ScaleCrop>false</ScaleCrop>
  <Company>3GPP Support Team</Company>
  <LinksUpToDate>false</LinksUpToDate>
  <CharactersWithSpaces>227914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Rong-r2</cp:lastModifiedBy>
  <cp:revision>184</cp:revision>
  <cp:lastPrinted>2411-12-31T15:59:00Z</cp:lastPrinted>
  <dcterms:created xsi:type="dcterms:W3CDTF">2020-02-03T08:32:00Z</dcterms:created>
  <dcterms:modified xsi:type="dcterms:W3CDTF">2023-05-25T15:14:00Z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2052-11.8.2.11716</vt:lpwstr>
  </property>
  <property fmtid="{D5CDD505-2E9C-101B-9397-08002B2CF9AE}" pid="22" name="ICV">
    <vt:lpwstr>6F82C6A417D74EF1B9496F07F5304588</vt:lpwstr>
  </property>
</Properties>
</file>